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1F7656" w:rsidRDefault="00096865" w:rsidP="00EB65A5">
      <w:pPr>
        <w:pStyle w:val="BodyTextIndent"/>
        <w:spacing w:line="240" w:lineRule="auto"/>
        <w:ind w:firstLine="0"/>
        <w:rPr>
          <w:rFonts w:ascii="GHEA Grapalat" w:hAnsi="GHEA Grapalat"/>
          <w:i w:val="0"/>
          <w:lang w:val="hy-AM"/>
        </w:rPr>
      </w:pPr>
    </w:p>
    <w:p w14:paraId="53F4171F"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627E5B7" w14:textId="251162D2" w:rsidR="00642EFE" w:rsidRPr="005E1F72" w:rsidRDefault="00C21067"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5E1F72">
        <w:rPr>
          <w:rFonts w:ascii="GHEA Grapalat" w:hAnsi="GHEA Grapalat"/>
          <w:i w:val="0"/>
          <w:lang w:val="af-ZA"/>
        </w:rPr>
        <w:t xml:space="preserve"> ՄԱՍԻՆ</w:t>
      </w:r>
      <w:r w:rsidR="00E449ED">
        <w:rPr>
          <w:rFonts w:ascii="GHEA Grapalat" w:hAnsi="GHEA Grapalat"/>
          <w:i w:val="0"/>
          <w:lang w:val="af-ZA"/>
        </w:rPr>
        <w:t>*</w:t>
      </w:r>
    </w:p>
    <w:p w14:paraId="53A47512" w14:textId="77777777" w:rsidR="00642EFE" w:rsidRPr="005E1F72" w:rsidRDefault="00642EFE" w:rsidP="00EF3662">
      <w:pPr>
        <w:pStyle w:val="BodyTextIndent"/>
        <w:spacing w:line="240" w:lineRule="auto"/>
        <w:jc w:val="center"/>
        <w:rPr>
          <w:rFonts w:ascii="GHEA Grapalat" w:hAnsi="GHEA Grapalat"/>
          <w:i w:val="0"/>
          <w:lang w:val="af-ZA"/>
        </w:rPr>
      </w:pPr>
    </w:p>
    <w:p w14:paraId="672C1A5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1FB5D8A" w14:textId="1C3A91A5" w:rsidR="0091042F" w:rsidRPr="005E1F72" w:rsidRDefault="003F5203" w:rsidP="00D21F8D">
      <w:pPr>
        <w:pStyle w:val="BodyTextIndent"/>
        <w:spacing w:line="240" w:lineRule="auto"/>
        <w:jc w:val="center"/>
        <w:rPr>
          <w:rFonts w:ascii="GHEA Grapalat" w:hAnsi="GHEA Grapalat"/>
          <w:i w:val="0"/>
          <w:lang w:val="af-ZA"/>
        </w:rPr>
      </w:pPr>
      <w:r>
        <w:rPr>
          <w:rFonts w:ascii="GHEA Grapalat" w:hAnsi="GHEA Grapalat"/>
          <w:i w:val="0"/>
          <w:lang w:val="af-ZA"/>
        </w:rPr>
        <w:t>2025</w:t>
      </w:r>
      <w:r w:rsidR="00CE345F">
        <w:rPr>
          <w:rFonts w:ascii="GHEA Grapalat" w:hAnsi="GHEA Grapalat"/>
          <w:i w:val="0"/>
          <w:lang w:val="af-ZA"/>
        </w:rPr>
        <w:t xml:space="preserve"> </w:t>
      </w:r>
      <w:r w:rsidR="00CE345F" w:rsidRPr="00575EEA">
        <w:rPr>
          <w:rFonts w:ascii="GHEA Grapalat" w:hAnsi="GHEA Grapalat"/>
          <w:i w:val="0"/>
          <w:lang w:val="af-ZA"/>
        </w:rPr>
        <w:t>թվական</w:t>
      </w:r>
      <w:r w:rsidR="00EB65A5" w:rsidRPr="00575EEA">
        <w:rPr>
          <w:rFonts w:ascii="GHEA Grapalat" w:hAnsi="GHEA Grapalat"/>
          <w:i w:val="0"/>
          <w:lang w:val="af-ZA"/>
        </w:rPr>
        <w:t xml:space="preserve">ի </w:t>
      </w:r>
      <w:r>
        <w:rPr>
          <w:rFonts w:ascii="GHEA Grapalat" w:hAnsi="GHEA Grapalat"/>
          <w:i w:val="0"/>
          <w:color w:val="000000" w:themeColor="text1"/>
          <w:lang w:val="af-ZA"/>
        </w:rPr>
        <w:t>հունվարի 23</w:t>
      </w:r>
      <w:r w:rsidR="00EB65A5" w:rsidRPr="00575EEA">
        <w:rPr>
          <w:rFonts w:ascii="GHEA Grapalat" w:hAnsi="GHEA Grapalat"/>
          <w:i w:val="0"/>
          <w:color w:val="000000" w:themeColor="text1"/>
          <w:lang w:val="af-ZA"/>
        </w:rPr>
        <w:t>-ի «</w:t>
      </w:r>
      <w:r w:rsidR="00EB65A5" w:rsidRPr="00F84840">
        <w:rPr>
          <w:rFonts w:ascii="GHEA Grapalat" w:hAnsi="GHEA Grapalat"/>
          <w:i w:val="0"/>
          <w:color w:val="000000" w:themeColor="text1"/>
          <w:lang w:val="af-ZA"/>
        </w:rPr>
        <w:t>2»</w:t>
      </w:r>
      <w:r w:rsidR="00EB65A5" w:rsidRPr="00EB65A5">
        <w:rPr>
          <w:rFonts w:ascii="GHEA Grapalat" w:hAnsi="GHEA Grapalat"/>
          <w:i w:val="0"/>
          <w:color w:val="000000" w:themeColor="text1"/>
          <w:lang w:val="af-ZA"/>
        </w:rPr>
        <w:t xml:space="preserve"> </w:t>
      </w:r>
      <w:r w:rsidR="00EB65A5" w:rsidRPr="00064790">
        <w:rPr>
          <w:rFonts w:ascii="GHEA Grapalat" w:hAnsi="GHEA Grapalat"/>
          <w:i w:val="0"/>
          <w:lang w:val="af-ZA"/>
        </w:rPr>
        <w:t>որոշմամբ</w:t>
      </w:r>
    </w:p>
    <w:p w14:paraId="43403A1E" w14:textId="77777777" w:rsidR="0091042F" w:rsidRPr="005E1F72" w:rsidRDefault="0091042F" w:rsidP="00EF3662">
      <w:pPr>
        <w:pStyle w:val="BodyTextIndent"/>
        <w:spacing w:line="240" w:lineRule="auto"/>
        <w:jc w:val="center"/>
        <w:rPr>
          <w:rFonts w:ascii="GHEA Grapalat" w:hAnsi="GHEA Grapalat"/>
          <w:i w:val="0"/>
          <w:lang w:val="af-ZA"/>
        </w:rPr>
      </w:pPr>
    </w:p>
    <w:p w14:paraId="6EC92179" w14:textId="444F2A81" w:rsidR="00DE0FA7" w:rsidRDefault="00496E18" w:rsidP="00EF3662">
      <w:pPr>
        <w:pStyle w:val="BodyTextIndent"/>
        <w:spacing w:line="240" w:lineRule="auto"/>
        <w:jc w:val="center"/>
        <w:rPr>
          <w:rFonts w:ascii="GHEA Grapalat" w:hAnsi="GHEA Grapalat"/>
          <w:i w:val="0"/>
          <w:u w:val="single"/>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BC76C1">
        <w:rPr>
          <w:rFonts w:ascii="GHEA Grapalat" w:hAnsi="GHEA Grapalat"/>
          <w:i w:val="0"/>
          <w:lang w:val="af-ZA"/>
        </w:rPr>
        <w:t>ԵՔ-ԳՀԽԱՇՁԲ-25/6</w:t>
      </w:r>
      <w:r w:rsidR="00D9313D">
        <w:rPr>
          <w:rFonts w:ascii="GHEA Grapalat" w:hAnsi="GHEA Grapalat"/>
          <w:i w:val="0"/>
          <w:lang w:val="af-ZA"/>
        </w:rPr>
        <w:t xml:space="preserve"> </w:t>
      </w:r>
      <w:r w:rsidR="009F18D0" w:rsidRPr="005E1F72">
        <w:rPr>
          <w:rFonts w:ascii="GHEA Grapalat" w:hAnsi="GHEA Grapalat"/>
          <w:i w:val="0"/>
          <w:u w:val="single"/>
          <w:lang w:val="af-ZA"/>
        </w:rPr>
        <w:t xml:space="preserve"> </w:t>
      </w:r>
    </w:p>
    <w:p w14:paraId="12027994" w14:textId="351616C5" w:rsidR="0091042F" w:rsidRPr="005E1F72" w:rsidRDefault="009F18D0" w:rsidP="00EF3662">
      <w:pPr>
        <w:pStyle w:val="BodyTextIndent"/>
        <w:spacing w:line="240" w:lineRule="auto"/>
        <w:jc w:val="center"/>
        <w:rPr>
          <w:rFonts w:ascii="GHEA Grapalat" w:hAnsi="GHEA Grapalat"/>
          <w:i w:val="0"/>
          <w:lang w:val="af-ZA"/>
        </w:rPr>
      </w:pPr>
      <w:r w:rsidRPr="005E1F72">
        <w:rPr>
          <w:rFonts w:ascii="GHEA Grapalat" w:hAnsi="GHEA Grapalat"/>
          <w:i w:val="0"/>
          <w:u w:val="single"/>
          <w:lang w:val="af-ZA"/>
        </w:rPr>
        <w:t xml:space="preserve">       </w:t>
      </w:r>
    </w:p>
    <w:p w14:paraId="12CD7333" w14:textId="16078BD6" w:rsidR="00DE0FA7" w:rsidRPr="001E6C36" w:rsidRDefault="00DE0FA7" w:rsidP="00DE0FA7">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sidR="005323B2">
        <w:rPr>
          <w:rFonts w:ascii="GHEA Grapalat" w:hAnsi="GHEA Grapalat"/>
          <w:b/>
          <w:i w:val="0"/>
          <w:sz w:val="22"/>
          <w:szCs w:val="22"/>
          <w:lang w:val="hy-AM"/>
        </w:rPr>
        <w:t xml:space="preserve"> 2-րդ կետի </w:t>
      </w:r>
      <w:r w:rsidRPr="00FD2B1C">
        <w:rPr>
          <w:rFonts w:ascii="GHEA Grapalat" w:hAnsi="GHEA Grapalat"/>
          <w:b/>
          <w:i w:val="0"/>
          <w:sz w:val="22"/>
          <w:szCs w:val="22"/>
          <w:lang w:val="hy-AM"/>
        </w:rPr>
        <w:t>կիրառմամբ</w:t>
      </w:r>
      <w:r w:rsidRPr="005E1F72">
        <w:rPr>
          <w:rFonts w:ascii="GHEA Grapalat" w:hAnsi="GHEA Grapalat"/>
          <w:i w:val="0"/>
          <w:u w:val="single"/>
          <w:lang w:val="af-ZA"/>
        </w:rPr>
        <w:t xml:space="preserve">     </w:t>
      </w:r>
    </w:p>
    <w:p w14:paraId="2AF4F7A6" w14:textId="77777777" w:rsidR="00DE0FA7" w:rsidRDefault="00DE0FA7" w:rsidP="00EF3662">
      <w:pPr>
        <w:pStyle w:val="BodyTextIndent"/>
        <w:spacing w:line="240" w:lineRule="auto"/>
        <w:rPr>
          <w:rFonts w:ascii="GHEA Grapalat" w:hAnsi="GHEA Grapalat"/>
          <w:i w:val="0"/>
          <w:lang w:val="af-ZA"/>
        </w:rPr>
      </w:pPr>
    </w:p>
    <w:p w14:paraId="2B744821" w14:textId="77777777" w:rsidR="00DE0FA7" w:rsidRPr="005E1F72" w:rsidRDefault="00DE0FA7" w:rsidP="00EF3662">
      <w:pPr>
        <w:pStyle w:val="BodyTextIndent"/>
        <w:spacing w:line="240" w:lineRule="auto"/>
        <w:rPr>
          <w:rFonts w:ascii="GHEA Grapalat" w:hAnsi="GHEA Grapalat"/>
          <w:i w:val="0"/>
          <w:lang w:val="af-ZA"/>
        </w:rPr>
      </w:pPr>
    </w:p>
    <w:p w14:paraId="6F06D970" w14:textId="0834A193" w:rsidR="00DE0FA7" w:rsidRPr="004F0586" w:rsidRDefault="00DE0FA7" w:rsidP="00DE0FA7">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sidRPr="00DE0FA7">
        <w:rPr>
          <w:rFonts w:ascii="GHEA Grapalat" w:hAnsi="GHEA Grapalat"/>
          <w:i w:val="0"/>
          <w:lang w:val="af-ZA"/>
        </w:rPr>
        <w:t>է</w:t>
      </w:r>
      <w:r>
        <w:rPr>
          <w:rFonts w:ascii="GHEA Grapalat" w:hAnsi="GHEA Grapalat"/>
          <w:i w:val="0"/>
          <w:lang w:val="af-ZA"/>
        </w:rPr>
        <w:t xml:space="preserve"> </w:t>
      </w:r>
      <w:r w:rsidRPr="00DE0FA7">
        <w:rPr>
          <w:rFonts w:ascii="GHEA Grapalat" w:hAnsi="GHEA Grapalat"/>
          <w:i w:val="0"/>
          <w:lang w:val="af-ZA"/>
        </w:rPr>
        <w:t xml:space="preserve"> </w:t>
      </w:r>
      <w:r w:rsidR="006A7D19">
        <w:rPr>
          <w:rFonts w:ascii="GHEA Grapalat" w:hAnsi="GHEA Grapalat"/>
          <w:i w:val="0"/>
          <w:lang w:val="af-ZA"/>
        </w:rPr>
        <w:t>գնանշման հարցման</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r>
        <w:fldChar w:fldCharType="begin"/>
      </w:r>
      <w:r w:rsidRPr="00E53F4B">
        <w:rPr>
          <w:lang w:val="af-ZA"/>
        </w:rPr>
        <w:instrText>HYPERLINK "http://www.armeps.am"</w:instrText>
      </w:r>
      <w:r>
        <w:fldChar w:fldCharType="separate"/>
      </w:r>
      <w:r w:rsidRPr="004F0586">
        <w:rPr>
          <w:rFonts w:ascii="GHEA Grapalat" w:hAnsi="GHEA Grapalat"/>
          <w:i w:val="0"/>
          <w:lang w:val="af-ZA"/>
        </w:rPr>
        <w:t>www.armeps.am</w:t>
      </w:r>
      <w:r>
        <w:rPr>
          <w:rFonts w:ascii="GHEA Grapalat" w:hAnsi="GHEA Grapalat"/>
          <w:i w:val="0"/>
          <w:lang w:val="af-ZA"/>
        </w:rPr>
        <w:fldChar w:fldCharType="end"/>
      </w:r>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2D9C327" w14:textId="672D4093" w:rsidR="00DE0FA7" w:rsidRPr="00FB732B" w:rsidRDefault="00A20B69" w:rsidP="00DE0FA7">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sidR="00DE0FA7">
        <w:rPr>
          <w:rFonts w:ascii="GHEA Grapalat" w:hAnsi="GHEA Grapalat"/>
          <w:i w:val="0"/>
          <w:lang w:val="af-ZA"/>
        </w:rPr>
        <w:t>Սույն ընթացակարգի</w:t>
      </w:r>
      <w:bookmarkEnd w:id="0"/>
      <w:r w:rsidR="00DE0FA7">
        <w:rPr>
          <w:rFonts w:ascii="GHEA Grapalat" w:hAnsi="GHEA Grapalat"/>
          <w:i w:val="0"/>
          <w:lang w:val="af-ZA"/>
        </w:rPr>
        <w:t xml:space="preserve"> արդյունքում</w:t>
      </w:r>
      <w:r w:rsidR="00DE0FA7" w:rsidRPr="005E1F72">
        <w:rPr>
          <w:rFonts w:ascii="GHEA Grapalat" w:hAnsi="GHEA Grapalat"/>
          <w:i w:val="0"/>
          <w:lang w:val="af-ZA"/>
        </w:rPr>
        <w:t xml:space="preserve"> </w:t>
      </w:r>
      <w:r w:rsidR="00DE0FA7" w:rsidRPr="005E1F72">
        <w:rPr>
          <w:rFonts w:ascii="GHEA Grapalat" w:hAnsi="GHEA Grapalat"/>
          <w:i w:val="0"/>
          <w:lang w:val="hy-AM"/>
        </w:rPr>
        <w:t>ընտրված</w:t>
      </w:r>
      <w:r w:rsidR="00DE0FA7" w:rsidRPr="005E1F72">
        <w:rPr>
          <w:rFonts w:ascii="GHEA Grapalat" w:hAnsi="GHEA Grapalat"/>
          <w:i w:val="0"/>
          <w:lang w:val="af-ZA"/>
        </w:rPr>
        <w:t xml:space="preserve"> մասնակցին սահմանված </w:t>
      </w:r>
      <w:r w:rsidR="00DE0FA7" w:rsidRPr="00FB732B">
        <w:rPr>
          <w:rFonts w:ascii="GHEA Grapalat" w:hAnsi="GHEA Grapalat"/>
          <w:i w:val="0"/>
          <w:lang w:val="hy-AM"/>
        </w:rPr>
        <w:t xml:space="preserve">կարգով կառաջարկվի </w:t>
      </w:r>
      <w:r w:rsidR="00DE0FA7" w:rsidRPr="009E366D">
        <w:rPr>
          <w:rFonts w:ascii="GHEA Grapalat" w:hAnsi="GHEA Grapalat"/>
          <w:i w:val="0"/>
          <w:lang w:val="hy-AM"/>
        </w:rPr>
        <w:t xml:space="preserve">կնքել </w:t>
      </w:r>
      <w:r w:rsidR="00F5543A" w:rsidRPr="001D20B9">
        <w:rPr>
          <w:rFonts w:ascii="GHEA Grapalat" w:hAnsi="GHEA Grapalat"/>
          <w:b/>
          <w:i w:val="0"/>
          <w:lang w:val="hy-AM"/>
        </w:rPr>
        <w:t xml:space="preserve"> </w:t>
      </w:r>
      <w:r w:rsidR="00874835" w:rsidRPr="00874835">
        <w:rPr>
          <w:rFonts w:ascii="GHEA Grapalat" w:hAnsi="GHEA Grapalat"/>
          <w:b/>
          <w:i w:val="0"/>
          <w:lang w:val="af-ZA"/>
        </w:rPr>
        <w:t>«</w:t>
      </w:r>
      <w:proofErr w:type="spellStart"/>
      <w:r w:rsidR="00874835" w:rsidRPr="00874835">
        <w:rPr>
          <w:rFonts w:ascii="GHEA Grapalat" w:hAnsi="GHEA Grapalat"/>
          <w:b/>
          <w:i w:val="0"/>
          <w:lang w:val="en-US"/>
        </w:rPr>
        <w:t>Երևանի</w:t>
      </w:r>
      <w:proofErr w:type="spellEnd"/>
      <w:r w:rsidR="00874835" w:rsidRPr="00874835">
        <w:rPr>
          <w:rFonts w:ascii="GHEA Grapalat" w:hAnsi="GHEA Grapalat"/>
          <w:b/>
          <w:i w:val="0"/>
          <w:lang w:val="af-ZA"/>
        </w:rPr>
        <w:t xml:space="preserve"> </w:t>
      </w:r>
      <w:proofErr w:type="spellStart"/>
      <w:r w:rsidR="00874835" w:rsidRPr="00874835">
        <w:rPr>
          <w:rFonts w:ascii="GHEA Grapalat" w:hAnsi="GHEA Grapalat"/>
          <w:b/>
          <w:i w:val="0"/>
          <w:lang w:val="en-US"/>
        </w:rPr>
        <w:t>քաղաքային</w:t>
      </w:r>
      <w:proofErr w:type="spellEnd"/>
      <w:r w:rsidR="00874835" w:rsidRPr="00874835">
        <w:rPr>
          <w:rFonts w:ascii="GHEA Grapalat" w:hAnsi="GHEA Grapalat"/>
          <w:b/>
          <w:i w:val="0"/>
          <w:lang w:val="af-ZA"/>
        </w:rPr>
        <w:t xml:space="preserve"> </w:t>
      </w:r>
      <w:proofErr w:type="spellStart"/>
      <w:r w:rsidR="00874835" w:rsidRPr="00874835">
        <w:rPr>
          <w:rFonts w:ascii="GHEA Grapalat" w:hAnsi="GHEA Grapalat"/>
          <w:b/>
          <w:i w:val="0"/>
          <w:lang w:val="en-US"/>
        </w:rPr>
        <w:t>լուսավորություն</w:t>
      </w:r>
      <w:proofErr w:type="spellEnd"/>
      <w:r w:rsidR="00874835" w:rsidRPr="00874835">
        <w:rPr>
          <w:rFonts w:ascii="GHEA Grapalat" w:hAnsi="GHEA Grapalat"/>
          <w:b/>
          <w:i w:val="0"/>
          <w:lang w:val="af-ZA"/>
        </w:rPr>
        <w:t xml:space="preserve">» 28 </w:t>
      </w:r>
      <w:proofErr w:type="spellStart"/>
      <w:r w:rsidR="00874835" w:rsidRPr="00874835">
        <w:rPr>
          <w:rFonts w:ascii="GHEA Grapalat" w:hAnsi="GHEA Grapalat"/>
          <w:b/>
          <w:i w:val="0"/>
          <w:lang w:val="en-US"/>
        </w:rPr>
        <w:t>փողոցների</w:t>
      </w:r>
      <w:proofErr w:type="spellEnd"/>
      <w:r w:rsidR="00874835" w:rsidRPr="00874835">
        <w:rPr>
          <w:rFonts w:ascii="GHEA Grapalat" w:hAnsi="GHEA Grapalat"/>
          <w:b/>
          <w:i w:val="0"/>
          <w:lang w:val="af-ZA"/>
        </w:rPr>
        <w:t xml:space="preserve"> </w:t>
      </w:r>
      <w:proofErr w:type="spellStart"/>
      <w:r w:rsidR="00874835" w:rsidRPr="00874835">
        <w:rPr>
          <w:rFonts w:ascii="GHEA Grapalat" w:hAnsi="GHEA Grapalat"/>
          <w:b/>
          <w:i w:val="0"/>
          <w:lang w:val="en-US"/>
        </w:rPr>
        <w:t>արդիականացման</w:t>
      </w:r>
      <w:proofErr w:type="spellEnd"/>
      <w:r w:rsidR="00874835" w:rsidRPr="00874835">
        <w:rPr>
          <w:rFonts w:ascii="GHEA Grapalat" w:hAnsi="GHEA Grapalat"/>
          <w:b/>
          <w:i w:val="0"/>
          <w:lang w:val="af-ZA"/>
        </w:rPr>
        <w:t xml:space="preserve"> </w:t>
      </w:r>
      <w:proofErr w:type="spellStart"/>
      <w:r w:rsidR="00874835" w:rsidRPr="00874835">
        <w:rPr>
          <w:rFonts w:ascii="GHEA Grapalat" w:hAnsi="GHEA Grapalat"/>
          <w:b/>
          <w:i w:val="0"/>
          <w:lang w:val="en-US"/>
        </w:rPr>
        <w:t>ծրագրի</w:t>
      </w:r>
      <w:proofErr w:type="spellEnd"/>
      <w:r w:rsidR="00874835" w:rsidRPr="00874835">
        <w:rPr>
          <w:rFonts w:ascii="GHEA Grapalat" w:hAnsi="GHEA Grapalat"/>
          <w:b/>
          <w:i w:val="0"/>
          <w:lang w:val="af-ZA"/>
        </w:rPr>
        <w:t xml:space="preserve"> </w:t>
      </w:r>
      <w:proofErr w:type="spellStart"/>
      <w:r w:rsidR="00874835" w:rsidRPr="00874835">
        <w:rPr>
          <w:rFonts w:ascii="GHEA Grapalat" w:hAnsi="GHEA Grapalat"/>
          <w:b/>
          <w:i w:val="0"/>
          <w:lang w:val="en-US"/>
        </w:rPr>
        <w:t>շրջանակներում</w:t>
      </w:r>
      <w:proofErr w:type="spellEnd"/>
      <w:r w:rsidR="00874835" w:rsidRPr="00874835">
        <w:rPr>
          <w:rFonts w:ascii="GHEA Grapalat" w:hAnsi="GHEA Grapalat"/>
          <w:b/>
          <w:i w:val="0"/>
          <w:lang w:val="af-ZA"/>
        </w:rPr>
        <w:t xml:space="preserve"> </w:t>
      </w:r>
      <w:proofErr w:type="spellStart"/>
      <w:r w:rsidR="00874835" w:rsidRPr="00874835">
        <w:rPr>
          <w:rFonts w:ascii="GHEA Grapalat" w:hAnsi="GHEA Grapalat"/>
          <w:b/>
          <w:i w:val="0"/>
          <w:lang w:val="en-US"/>
        </w:rPr>
        <w:t>Աճառյան</w:t>
      </w:r>
      <w:proofErr w:type="spellEnd"/>
      <w:r w:rsidR="00874835" w:rsidRPr="00874835">
        <w:rPr>
          <w:rFonts w:ascii="GHEA Grapalat" w:hAnsi="GHEA Grapalat"/>
          <w:b/>
          <w:i w:val="0"/>
          <w:lang w:val="af-ZA"/>
        </w:rPr>
        <w:t xml:space="preserve"> </w:t>
      </w:r>
      <w:proofErr w:type="spellStart"/>
      <w:r w:rsidR="00874835" w:rsidRPr="00874835">
        <w:rPr>
          <w:rFonts w:ascii="GHEA Grapalat" w:hAnsi="GHEA Grapalat"/>
          <w:b/>
          <w:i w:val="0"/>
          <w:lang w:val="en-US"/>
        </w:rPr>
        <w:t>փողոցում</w:t>
      </w:r>
      <w:proofErr w:type="spellEnd"/>
      <w:r w:rsidR="00874835" w:rsidRPr="00874835">
        <w:rPr>
          <w:rFonts w:ascii="GHEA Grapalat" w:hAnsi="GHEA Grapalat"/>
          <w:b/>
          <w:i w:val="0"/>
          <w:lang w:val="af-ZA"/>
        </w:rPr>
        <w:t xml:space="preserve"> </w:t>
      </w:r>
      <w:r w:rsidR="00874835" w:rsidRPr="00874835">
        <w:rPr>
          <w:rFonts w:ascii="GHEA Grapalat" w:hAnsi="GHEA Grapalat"/>
          <w:b/>
          <w:i w:val="0"/>
          <w:lang w:val="en-US"/>
        </w:rPr>
        <w:t>և</w:t>
      </w:r>
      <w:r w:rsidR="00874835" w:rsidRPr="00874835">
        <w:rPr>
          <w:rFonts w:ascii="GHEA Grapalat" w:hAnsi="GHEA Grapalat"/>
          <w:b/>
          <w:i w:val="0"/>
          <w:lang w:val="af-ZA"/>
        </w:rPr>
        <w:t xml:space="preserve"> </w:t>
      </w:r>
      <w:r w:rsidR="00874835" w:rsidRPr="00874835">
        <w:rPr>
          <w:rFonts w:ascii="GHEA Grapalat" w:hAnsi="GHEA Grapalat"/>
          <w:b/>
          <w:i w:val="0"/>
          <w:lang w:val="en-US"/>
        </w:rPr>
        <w:t>Մյասնիկյան</w:t>
      </w:r>
      <w:r w:rsidR="00874835" w:rsidRPr="00874835">
        <w:rPr>
          <w:rFonts w:ascii="GHEA Grapalat" w:hAnsi="GHEA Grapalat"/>
          <w:b/>
          <w:i w:val="0"/>
          <w:lang w:val="af-ZA"/>
        </w:rPr>
        <w:t xml:space="preserve"> </w:t>
      </w:r>
      <w:proofErr w:type="spellStart"/>
      <w:r w:rsidR="00874835" w:rsidRPr="00874835">
        <w:rPr>
          <w:rFonts w:ascii="GHEA Grapalat" w:hAnsi="GHEA Grapalat"/>
          <w:b/>
          <w:i w:val="0"/>
          <w:lang w:val="en-US"/>
        </w:rPr>
        <w:t>պողոտայում</w:t>
      </w:r>
      <w:proofErr w:type="spellEnd"/>
      <w:r w:rsidR="00874835" w:rsidRPr="00874835">
        <w:rPr>
          <w:rFonts w:ascii="GHEA Grapalat" w:hAnsi="GHEA Grapalat"/>
          <w:b/>
          <w:i w:val="0"/>
          <w:lang w:val="af-ZA"/>
        </w:rPr>
        <w:t xml:space="preserve"> </w:t>
      </w:r>
      <w:proofErr w:type="spellStart"/>
      <w:r w:rsidR="00874835" w:rsidRPr="00874835">
        <w:rPr>
          <w:rFonts w:ascii="GHEA Grapalat" w:hAnsi="GHEA Grapalat"/>
          <w:b/>
          <w:i w:val="0"/>
          <w:lang w:val="en-US"/>
        </w:rPr>
        <w:t>արտաքին</w:t>
      </w:r>
      <w:proofErr w:type="spellEnd"/>
      <w:r w:rsidR="00874835" w:rsidRPr="00874835">
        <w:rPr>
          <w:rFonts w:ascii="GHEA Grapalat" w:hAnsi="GHEA Grapalat"/>
          <w:b/>
          <w:i w:val="0"/>
          <w:lang w:val="af-ZA"/>
        </w:rPr>
        <w:t xml:space="preserve"> </w:t>
      </w:r>
      <w:proofErr w:type="spellStart"/>
      <w:r w:rsidR="00874835" w:rsidRPr="00874835">
        <w:rPr>
          <w:rFonts w:ascii="GHEA Grapalat" w:hAnsi="GHEA Grapalat"/>
          <w:b/>
          <w:i w:val="0"/>
          <w:lang w:val="en-US"/>
        </w:rPr>
        <w:t>լուսավորության</w:t>
      </w:r>
      <w:proofErr w:type="spellEnd"/>
      <w:r w:rsidR="00874835" w:rsidRPr="00874835">
        <w:rPr>
          <w:rFonts w:ascii="GHEA Grapalat" w:hAnsi="GHEA Grapalat"/>
          <w:b/>
          <w:i w:val="0"/>
          <w:lang w:val="af-ZA"/>
        </w:rPr>
        <w:t xml:space="preserve"> </w:t>
      </w:r>
      <w:proofErr w:type="spellStart"/>
      <w:r w:rsidR="00874835" w:rsidRPr="00874835">
        <w:rPr>
          <w:rFonts w:ascii="GHEA Grapalat" w:hAnsi="GHEA Grapalat"/>
          <w:b/>
          <w:i w:val="0"/>
          <w:lang w:val="en-US"/>
        </w:rPr>
        <w:t>հենասյունների</w:t>
      </w:r>
      <w:proofErr w:type="spellEnd"/>
      <w:r w:rsidR="00874835" w:rsidRPr="00874835">
        <w:rPr>
          <w:rFonts w:ascii="GHEA Grapalat" w:hAnsi="GHEA Grapalat"/>
          <w:b/>
          <w:i w:val="0"/>
          <w:lang w:val="af-ZA"/>
        </w:rPr>
        <w:t xml:space="preserve"> </w:t>
      </w:r>
      <w:r w:rsidR="00874835" w:rsidRPr="00874835">
        <w:rPr>
          <w:rFonts w:ascii="GHEA Grapalat" w:hAnsi="GHEA Grapalat"/>
          <w:b/>
          <w:i w:val="0"/>
          <w:lang w:val="en-US"/>
        </w:rPr>
        <w:t>և</w:t>
      </w:r>
      <w:r w:rsidR="00874835" w:rsidRPr="00874835">
        <w:rPr>
          <w:rFonts w:ascii="GHEA Grapalat" w:hAnsi="GHEA Grapalat"/>
          <w:b/>
          <w:i w:val="0"/>
          <w:lang w:val="af-ZA"/>
        </w:rPr>
        <w:t xml:space="preserve"> </w:t>
      </w:r>
      <w:proofErr w:type="spellStart"/>
      <w:r w:rsidR="00874835" w:rsidRPr="00874835">
        <w:rPr>
          <w:rFonts w:ascii="GHEA Grapalat" w:hAnsi="GHEA Grapalat"/>
          <w:b/>
          <w:i w:val="0"/>
          <w:lang w:val="en-US"/>
        </w:rPr>
        <w:t>գործող</w:t>
      </w:r>
      <w:proofErr w:type="spellEnd"/>
      <w:r w:rsidR="00874835" w:rsidRPr="00874835">
        <w:rPr>
          <w:rFonts w:ascii="GHEA Grapalat" w:hAnsi="GHEA Grapalat"/>
          <w:b/>
          <w:i w:val="0"/>
          <w:lang w:val="af-ZA"/>
        </w:rPr>
        <w:t xml:space="preserve">, </w:t>
      </w:r>
      <w:proofErr w:type="spellStart"/>
      <w:r w:rsidR="00874835" w:rsidRPr="00874835">
        <w:rPr>
          <w:rFonts w:ascii="GHEA Grapalat" w:hAnsi="GHEA Grapalat"/>
          <w:b/>
          <w:i w:val="0"/>
          <w:lang w:val="en-US"/>
        </w:rPr>
        <w:t>ինչպես</w:t>
      </w:r>
      <w:proofErr w:type="spellEnd"/>
      <w:r w:rsidR="00874835" w:rsidRPr="00874835">
        <w:rPr>
          <w:rFonts w:ascii="GHEA Grapalat" w:hAnsi="GHEA Grapalat"/>
          <w:b/>
          <w:i w:val="0"/>
          <w:lang w:val="af-ZA"/>
        </w:rPr>
        <w:t xml:space="preserve"> </w:t>
      </w:r>
      <w:proofErr w:type="spellStart"/>
      <w:r w:rsidR="00874835" w:rsidRPr="00874835">
        <w:rPr>
          <w:rFonts w:ascii="GHEA Grapalat" w:hAnsi="GHEA Grapalat"/>
          <w:b/>
          <w:i w:val="0"/>
          <w:lang w:val="en-US"/>
        </w:rPr>
        <w:t>նաև</w:t>
      </w:r>
      <w:proofErr w:type="spellEnd"/>
      <w:r w:rsidR="00874835" w:rsidRPr="00874835">
        <w:rPr>
          <w:rFonts w:ascii="GHEA Grapalat" w:hAnsi="GHEA Grapalat"/>
          <w:b/>
          <w:i w:val="0"/>
          <w:lang w:val="af-ZA"/>
        </w:rPr>
        <w:t xml:space="preserve"> </w:t>
      </w:r>
      <w:proofErr w:type="spellStart"/>
      <w:r w:rsidR="00874835" w:rsidRPr="00874835">
        <w:rPr>
          <w:rFonts w:ascii="GHEA Grapalat" w:hAnsi="GHEA Grapalat"/>
          <w:b/>
          <w:i w:val="0"/>
          <w:lang w:val="en-US"/>
        </w:rPr>
        <w:t>նախագծման</w:t>
      </w:r>
      <w:proofErr w:type="spellEnd"/>
      <w:r w:rsidR="00874835" w:rsidRPr="00874835">
        <w:rPr>
          <w:rFonts w:ascii="GHEA Grapalat" w:hAnsi="GHEA Grapalat"/>
          <w:b/>
          <w:i w:val="0"/>
          <w:lang w:val="af-ZA"/>
        </w:rPr>
        <w:t xml:space="preserve">, </w:t>
      </w:r>
      <w:proofErr w:type="spellStart"/>
      <w:r w:rsidR="00874835" w:rsidRPr="00874835">
        <w:rPr>
          <w:rFonts w:ascii="GHEA Grapalat" w:hAnsi="GHEA Grapalat"/>
          <w:b/>
          <w:i w:val="0"/>
          <w:lang w:val="en-US"/>
        </w:rPr>
        <w:t>կառուցման</w:t>
      </w:r>
      <w:proofErr w:type="spellEnd"/>
      <w:r w:rsidR="00874835" w:rsidRPr="00874835">
        <w:rPr>
          <w:rFonts w:ascii="GHEA Grapalat" w:hAnsi="GHEA Grapalat"/>
          <w:b/>
          <w:i w:val="0"/>
          <w:lang w:val="af-ZA"/>
        </w:rPr>
        <w:t xml:space="preserve"> </w:t>
      </w:r>
      <w:proofErr w:type="spellStart"/>
      <w:r w:rsidR="00874835" w:rsidRPr="00874835">
        <w:rPr>
          <w:rFonts w:ascii="GHEA Grapalat" w:hAnsi="GHEA Grapalat"/>
          <w:b/>
          <w:i w:val="0"/>
          <w:lang w:val="en-US"/>
        </w:rPr>
        <w:t>փուլում</w:t>
      </w:r>
      <w:proofErr w:type="spellEnd"/>
      <w:r w:rsidR="00874835" w:rsidRPr="00874835">
        <w:rPr>
          <w:rFonts w:ascii="GHEA Grapalat" w:hAnsi="GHEA Grapalat"/>
          <w:b/>
          <w:i w:val="0"/>
          <w:lang w:val="af-ZA"/>
        </w:rPr>
        <w:t xml:space="preserve"> </w:t>
      </w:r>
      <w:proofErr w:type="spellStart"/>
      <w:r w:rsidR="00874835" w:rsidRPr="00874835">
        <w:rPr>
          <w:rFonts w:ascii="GHEA Grapalat" w:hAnsi="GHEA Grapalat"/>
          <w:b/>
          <w:i w:val="0"/>
          <w:lang w:val="en-US"/>
        </w:rPr>
        <w:t>գտնվող</w:t>
      </w:r>
      <w:proofErr w:type="spellEnd"/>
      <w:r w:rsidR="00874835" w:rsidRPr="00874835">
        <w:rPr>
          <w:rFonts w:ascii="GHEA Grapalat" w:hAnsi="GHEA Grapalat"/>
          <w:b/>
          <w:i w:val="0"/>
          <w:lang w:val="af-ZA"/>
        </w:rPr>
        <w:t xml:space="preserve"> </w:t>
      </w:r>
      <w:proofErr w:type="spellStart"/>
      <w:r w:rsidR="00874835" w:rsidRPr="00874835">
        <w:rPr>
          <w:rFonts w:ascii="GHEA Grapalat" w:hAnsi="GHEA Grapalat"/>
          <w:b/>
          <w:i w:val="0"/>
          <w:lang w:val="en-US"/>
        </w:rPr>
        <w:t>կոմունիկացիային</w:t>
      </w:r>
      <w:proofErr w:type="spellEnd"/>
      <w:r w:rsidR="00874835" w:rsidRPr="00874835">
        <w:rPr>
          <w:rFonts w:ascii="GHEA Grapalat" w:hAnsi="GHEA Grapalat"/>
          <w:b/>
          <w:i w:val="0"/>
          <w:lang w:val="af-ZA"/>
        </w:rPr>
        <w:t xml:space="preserve"> </w:t>
      </w:r>
      <w:proofErr w:type="spellStart"/>
      <w:r w:rsidR="00874835" w:rsidRPr="00874835">
        <w:rPr>
          <w:rFonts w:ascii="GHEA Grapalat" w:hAnsi="GHEA Grapalat"/>
          <w:b/>
          <w:i w:val="0"/>
          <w:lang w:val="en-US"/>
        </w:rPr>
        <w:t>միանալու</w:t>
      </w:r>
      <w:proofErr w:type="spellEnd"/>
      <w:r w:rsidR="00874835" w:rsidRPr="00874835">
        <w:rPr>
          <w:rFonts w:ascii="GHEA Grapalat" w:hAnsi="GHEA Grapalat"/>
          <w:b/>
          <w:i w:val="0"/>
          <w:lang w:val="af-ZA"/>
        </w:rPr>
        <w:t xml:space="preserve"> </w:t>
      </w:r>
      <w:proofErr w:type="spellStart"/>
      <w:r w:rsidR="00874835" w:rsidRPr="00874835">
        <w:rPr>
          <w:rFonts w:ascii="GHEA Grapalat" w:hAnsi="GHEA Grapalat"/>
          <w:b/>
          <w:i w:val="0"/>
          <w:lang w:val="en-US"/>
        </w:rPr>
        <w:t>համար</w:t>
      </w:r>
      <w:proofErr w:type="spellEnd"/>
      <w:r w:rsidR="00874835" w:rsidRPr="00874835">
        <w:rPr>
          <w:rFonts w:ascii="GHEA Grapalat" w:hAnsi="GHEA Grapalat"/>
          <w:b/>
          <w:i w:val="0"/>
          <w:lang w:val="af-ZA"/>
        </w:rPr>
        <w:t xml:space="preserve"> </w:t>
      </w:r>
      <w:proofErr w:type="spellStart"/>
      <w:r w:rsidR="00874835" w:rsidRPr="00874835">
        <w:rPr>
          <w:rFonts w:ascii="GHEA Grapalat" w:hAnsi="GHEA Grapalat"/>
          <w:b/>
          <w:i w:val="0"/>
          <w:lang w:val="en-US"/>
        </w:rPr>
        <w:t>ստորգետնյա</w:t>
      </w:r>
      <w:proofErr w:type="spellEnd"/>
      <w:r w:rsidR="00874835" w:rsidRPr="00874835">
        <w:rPr>
          <w:rFonts w:ascii="GHEA Grapalat" w:hAnsi="GHEA Grapalat"/>
          <w:b/>
          <w:i w:val="0"/>
          <w:lang w:val="af-ZA"/>
        </w:rPr>
        <w:t xml:space="preserve"> </w:t>
      </w:r>
      <w:proofErr w:type="spellStart"/>
      <w:r w:rsidR="00874835" w:rsidRPr="00874835">
        <w:rPr>
          <w:rFonts w:ascii="GHEA Grapalat" w:hAnsi="GHEA Grapalat"/>
          <w:b/>
          <w:i w:val="0"/>
          <w:lang w:val="en-US"/>
        </w:rPr>
        <w:t>խողովակների</w:t>
      </w:r>
      <w:proofErr w:type="spellEnd"/>
      <w:r w:rsidR="00874835" w:rsidRPr="00874835">
        <w:rPr>
          <w:rFonts w:ascii="GHEA Grapalat" w:hAnsi="GHEA Grapalat"/>
          <w:b/>
          <w:i w:val="0"/>
          <w:lang w:val="af-ZA"/>
        </w:rPr>
        <w:t xml:space="preserve"> </w:t>
      </w:r>
      <w:proofErr w:type="spellStart"/>
      <w:r w:rsidR="00874835" w:rsidRPr="00874835">
        <w:rPr>
          <w:rFonts w:ascii="GHEA Grapalat" w:hAnsi="GHEA Grapalat"/>
          <w:b/>
          <w:i w:val="0"/>
          <w:lang w:val="en-US"/>
        </w:rPr>
        <w:t>տեղադրման</w:t>
      </w:r>
      <w:proofErr w:type="spellEnd"/>
      <w:r w:rsidR="00874835" w:rsidRPr="00874835">
        <w:rPr>
          <w:rFonts w:ascii="GHEA Grapalat" w:hAnsi="GHEA Grapalat"/>
          <w:b/>
          <w:i w:val="0"/>
          <w:lang w:val="af-ZA"/>
        </w:rPr>
        <w:t xml:space="preserve"> </w:t>
      </w:r>
      <w:proofErr w:type="spellStart"/>
      <w:r w:rsidR="00874835" w:rsidRPr="00874835">
        <w:rPr>
          <w:rFonts w:ascii="GHEA Grapalat" w:hAnsi="GHEA Grapalat"/>
          <w:b/>
          <w:i w:val="0"/>
          <w:lang w:val="en-US"/>
        </w:rPr>
        <w:t>աշխատանքների</w:t>
      </w:r>
      <w:proofErr w:type="spellEnd"/>
      <w:r w:rsidR="00874835" w:rsidRPr="00874835">
        <w:rPr>
          <w:rFonts w:ascii="GHEA Grapalat" w:hAnsi="GHEA Grapalat"/>
          <w:b/>
          <w:i w:val="0"/>
          <w:lang w:val="af-ZA"/>
        </w:rPr>
        <w:t xml:space="preserve"> </w:t>
      </w:r>
      <w:proofErr w:type="spellStart"/>
      <w:r w:rsidR="00874835" w:rsidRPr="00874835">
        <w:rPr>
          <w:rFonts w:ascii="GHEA Grapalat" w:hAnsi="GHEA Grapalat"/>
          <w:b/>
          <w:i w:val="0"/>
          <w:lang w:val="en-US"/>
        </w:rPr>
        <w:t>նախագծանախահաշվային</w:t>
      </w:r>
      <w:proofErr w:type="spellEnd"/>
      <w:r w:rsidR="00874835" w:rsidRPr="00874835">
        <w:rPr>
          <w:rFonts w:ascii="GHEA Grapalat" w:hAnsi="GHEA Grapalat"/>
          <w:b/>
          <w:i w:val="0"/>
          <w:lang w:val="af-ZA"/>
        </w:rPr>
        <w:t xml:space="preserve"> </w:t>
      </w:r>
      <w:proofErr w:type="spellStart"/>
      <w:r w:rsidR="00874835" w:rsidRPr="00874835">
        <w:rPr>
          <w:rFonts w:ascii="GHEA Grapalat" w:hAnsi="GHEA Grapalat"/>
          <w:b/>
          <w:i w:val="0"/>
          <w:lang w:val="en-US"/>
        </w:rPr>
        <w:t>փաստաթղթերի</w:t>
      </w:r>
      <w:proofErr w:type="spellEnd"/>
      <w:r w:rsidR="00874835" w:rsidRPr="00874835">
        <w:rPr>
          <w:rFonts w:ascii="GHEA Grapalat" w:hAnsi="GHEA Grapalat"/>
          <w:b/>
          <w:i w:val="0"/>
          <w:lang w:val="af-ZA"/>
        </w:rPr>
        <w:t xml:space="preserve"> </w:t>
      </w:r>
      <w:proofErr w:type="spellStart"/>
      <w:r w:rsidR="00874835" w:rsidRPr="00874835">
        <w:rPr>
          <w:rFonts w:ascii="GHEA Grapalat" w:hAnsi="GHEA Grapalat"/>
          <w:b/>
          <w:i w:val="0"/>
          <w:lang w:val="en-US"/>
        </w:rPr>
        <w:t>կազմման</w:t>
      </w:r>
      <w:proofErr w:type="spellEnd"/>
      <w:r w:rsidR="00874835" w:rsidRPr="00874835">
        <w:rPr>
          <w:rFonts w:ascii="GHEA Grapalat" w:hAnsi="GHEA Grapalat"/>
          <w:b/>
          <w:i w:val="0"/>
          <w:lang w:val="af-ZA"/>
        </w:rPr>
        <w:t xml:space="preserve"> </w:t>
      </w:r>
      <w:proofErr w:type="spellStart"/>
      <w:r w:rsidR="00874835" w:rsidRPr="00874835">
        <w:rPr>
          <w:rFonts w:ascii="GHEA Grapalat" w:hAnsi="GHEA Grapalat"/>
          <w:b/>
          <w:i w:val="0"/>
          <w:lang w:val="en-US"/>
        </w:rPr>
        <w:t>խորհրդատվական</w:t>
      </w:r>
      <w:proofErr w:type="spellEnd"/>
      <w:r w:rsidR="00874835" w:rsidRPr="00874835">
        <w:rPr>
          <w:rFonts w:ascii="GHEA Grapalat" w:hAnsi="GHEA Grapalat"/>
          <w:b/>
          <w:i w:val="0"/>
          <w:lang w:val="af-ZA"/>
        </w:rPr>
        <w:t xml:space="preserve"> </w:t>
      </w:r>
      <w:r w:rsidR="00BC66C2">
        <w:rPr>
          <w:rFonts w:ascii="GHEA Grapalat" w:hAnsi="GHEA Grapalat"/>
          <w:b/>
          <w:i w:val="0"/>
          <w:lang w:val="hy-AM"/>
        </w:rPr>
        <w:t>աշխատանքների</w:t>
      </w:r>
      <w:r w:rsidR="00DE0FA7" w:rsidRPr="00FB732B">
        <w:rPr>
          <w:rFonts w:ascii="GHEA Grapalat" w:hAnsi="GHEA Grapalat"/>
          <w:i w:val="0"/>
          <w:lang w:val="hy-AM"/>
        </w:rPr>
        <w:t xml:space="preserve"> կատարման պայմանագիր (այսուհետ` պայմանագիր)։ </w:t>
      </w:r>
    </w:p>
    <w:p w14:paraId="32F96A93" w14:textId="4F0A227C" w:rsidR="00357D48" w:rsidRPr="005E1F72" w:rsidRDefault="00642EFE" w:rsidP="00DE0FA7">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257A6976"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518D2DC4" w14:textId="30218FA5" w:rsidR="0018599B" w:rsidRPr="00E70CEE" w:rsidRDefault="0018599B" w:rsidP="0018599B">
      <w:pPr>
        <w:ind w:firstLine="720"/>
        <w:jc w:val="both"/>
        <w:rPr>
          <w:rFonts w:ascii="GHEA Grapalat" w:hAnsi="GHEA Grapalat" w:cs="Sylfaen"/>
          <w:sz w:val="20"/>
          <w:szCs w:val="20"/>
          <w:lang w:val="af-ZA"/>
        </w:rPr>
      </w:pPr>
      <w:r w:rsidRPr="00411BCE">
        <w:rPr>
          <w:rFonts w:ascii="GHEA Grapalat" w:hAnsi="GHEA Grapalat" w:cs="Sylfaen"/>
          <w:sz w:val="20"/>
          <w:szCs w:val="20"/>
          <w:lang w:val="af-ZA"/>
        </w:rPr>
        <w:t xml:space="preserve">Ընտրված մասնակիցը որոշվում է առաջարկած գնին և հրավերով սահմանված ոչ գնային պայմաններին </w:t>
      </w:r>
      <w:r w:rsidRPr="00411BCE">
        <w:rPr>
          <w:rFonts w:ascii="GHEA Grapalat" w:hAnsi="GHEA Grapalat" w:cs="Sylfaen"/>
          <w:sz w:val="20"/>
          <w:szCs w:val="20"/>
          <w:lang w:val="hy-AM"/>
        </w:rPr>
        <w:t>տրված</w:t>
      </w:r>
      <w:r w:rsidRPr="00411BCE">
        <w:rPr>
          <w:rFonts w:ascii="GHEA Grapalat" w:hAnsi="GHEA Grapalat" w:cs="Sylfaen"/>
          <w:sz w:val="20"/>
          <w:szCs w:val="20"/>
          <w:lang w:val="af-ZA"/>
        </w:rPr>
        <w:t xml:space="preserve"> ամենաբարձր գնահատական ստացած մասնակցին նախապատվություն տալու սկզբունքով։</w:t>
      </w:r>
      <w:r w:rsidRPr="00E70CEE">
        <w:rPr>
          <w:rFonts w:ascii="GHEA Grapalat" w:hAnsi="GHEA Grapalat" w:cs="Sylfaen"/>
          <w:sz w:val="20"/>
          <w:szCs w:val="20"/>
          <w:lang w:val="af-ZA"/>
        </w:rPr>
        <w:t xml:space="preserve"> </w:t>
      </w:r>
    </w:p>
    <w:p w14:paraId="741319F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245F25F0" w14:textId="30B938FB" w:rsidR="00357D48" w:rsidRPr="00BE1EAC" w:rsidRDefault="003B5AE9"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DB4CC7">
        <w:fldChar w:fldCharType="begin"/>
      </w:r>
      <w:r w:rsidR="00DB4CC7" w:rsidRPr="00E53F4B">
        <w:rPr>
          <w:lang w:val="af-ZA"/>
        </w:rPr>
        <w:instrText>HYPERLINK "http://www.armeps.am"</w:instrText>
      </w:r>
      <w:r w:rsidR="00DB4CC7">
        <w:fldChar w:fldCharType="separate"/>
      </w:r>
      <w:r w:rsidR="00DB4CC7" w:rsidRPr="005E1F72">
        <w:rPr>
          <w:rFonts w:ascii="GHEA Grapalat" w:hAnsi="GHEA Grapalat"/>
          <w:i w:val="0"/>
          <w:lang w:val="af-ZA" w:eastAsia="ru-RU"/>
        </w:rPr>
        <w:t>www.armeps.am</w:t>
      </w:r>
      <w:r w:rsidR="00DB4CC7">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8946EF" w:rsidRPr="00555F61">
        <w:rPr>
          <w:rFonts w:ascii="GHEA Grapalat" w:hAnsi="GHEA Grapalat" w:cs="Sylfaen"/>
          <w:i w:val="0"/>
          <w:lang w:val="af-ZA"/>
        </w:rPr>
        <w:t>մինչև</w:t>
      </w:r>
      <w:r w:rsidR="008946EF" w:rsidRPr="00555F61">
        <w:rPr>
          <w:rFonts w:ascii="GHEA Grapalat" w:hAnsi="GHEA Grapalat"/>
          <w:i w:val="0"/>
          <w:lang w:val="af-ZA"/>
        </w:rPr>
        <w:t xml:space="preserve"> </w:t>
      </w:r>
      <w:r w:rsidR="003F5203">
        <w:rPr>
          <w:rFonts w:ascii="GHEA Grapalat" w:hAnsi="GHEA Grapalat"/>
          <w:b/>
          <w:i w:val="0"/>
          <w:lang w:val="hy-AM"/>
        </w:rPr>
        <w:t>2025</w:t>
      </w:r>
      <w:r w:rsidR="00010DF0">
        <w:rPr>
          <w:rFonts w:ascii="GHEA Grapalat" w:hAnsi="GHEA Grapalat"/>
          <w:b/>
          <w:i w:val="0"/>
          <w:lang w:val="hy-AM"/>
        </w:rPr>
        <w:t xml:space="preserve"> թվականի </w:t>
      </w:r>
      <w:r w:rsidR="003F5203">
        <w:rPr>
          <w:rFonts w:ascii="GHEA Grapalat" w:hAnsi="GHEA Grapalat"/>
          <w:b/>
          <w:i w:val="0"/>
          <w:lang w:val="hy-AM"/>
        </w:rPr>
        <w:t>փետրվարի 4</w:t>
      </w:r>
      <w:r w:rsidR="008946EF" w:rsidRPr="00BE1EAC">
        <w:rPr>
          <w:rFonts w:ascii="GHEA Grapalat" w:hAnsi="GHEA Grapalat"/>
          <w:b/>
          <w:i w:val="0"/>
          <w:lang w:val="hy-AM"/>
        </w:rPr>
        <w:t>-ը</w:t>
      </w:r>
      <w:r w:rsidR="008946EF" w:rsidRPr="00BE1EAC">
        <w:rPr>
          <w:rFonts w:ascii="GHEA Grapalat" w:hAnsi="GHEA Grapalat"/>
          <w:b/>
          <w:i w:val="0"/>
          <w:lang w:val="af-ZA"/>
        </w:rPr>
        <w:t xml:space="preserve">, </w:t>
      </w:r>
      <w:proofErr w:type="spellStart"/>
      <w:r w:rsidR="008946EF" w:rsidRPr="00BE1EAC">
        <w:rPr>
          <w:rFonts w:ascii="GHEA Grapalat" w:hAnsi="GHEA Grapalat" w:cs="Sylfaen"/>
          <w:b/>
          <w:i w:val="0"/>
          <w:lang w:val="en-US"/>
        </w:rPr>
        <w:t>ժամը</w:t>
      </w:r>
      <w:proofErr w:type="spellEnd"/>
      <w:r w:rsidR="008946EF" w:rsidRPr="00BE1EAC">
        <w:rPr>
          <w:rFonts w:ascii="GHEA Grapalat" w:hAnsi="GHEA Grapalat"/>
          <w:b/>
          <w:i w:val="0"/>
          <w:lang w:val="af-ZA"/>
        </w:rPr>
        <w:t xml:space="preserve"> </w:t>
      </w:r>
      <w:r w:rsidR="004843DE">
        <w:rPr>
          <w:rFonts w:ascii="GHEA Grapalat" w:hAnsi="GHEA Grapalat"/>
          <w:b/>
          <w:i w:val="0"/>
          <w:lang w:val="af-ZA"/>
        </w:rPr>
        <w:t>09:30</w:t>
      </w:r>
      <w:r w:rsidR="008946EF" w:rsidRPr="00BE1EAC">
        <w:rPr>
          <w:rFonts w:ascii="GHEA Grapalat" w:hAnsi="GHEA Grapalat"/>
          <w:b/>
          <w:i w:val="0"/>
          <w:lang w:val="af-ZA"/>
        </w:rPr>
        <w:t>-</w:t>
      </w:r>
      <w:r w:rsidR="008946EF" w:rsidRPr="00BE1EAC">
        <w:rPr>
          <w:rFonts w:ascii="GHEA Grapalat" w:hAnsi="GHEA Grapalat" w:cs="Sylfaen"/>
          <w:b/>
          <w:i w:val="0"/>
          <w:lang w:val="af-ZA"/>
        </w:rPr>
        <w:t>ը</w:t>
      </w:r>
      <w:r w:rsidR="000076A1" w:rsidRPr="00BE1EAC">
        <w:rPr>
          <w:rFonts w:ascii="GHEA Grapalat" w:hAnsi="GHEA Grapalat"/>
          <w:i w:val="0"/>
          <w:lang w:val="af-ZA"/>
        </w:rPr>
        <w:t>: Հայտերը, հայերենից բացի, կարող են ներկայացվել նաև անգլերեն կամ ռուսերեն:</w:t>
      </w:r>
      <w:r w:rsidR="00357D48" w:rsidRPr="00BE1EAC">
        <w:rPr>
          <w:rFonts w:ascii="GHEA Grapalat" w:hAnsi="GHEA Grapalat"/>
          <w:i w:val="0"/>
          <w:lang w:val="af-ZA"/>
        </w:rPr>
        <w:t xml:space="preserve"> </w:t>
      </w:r>
    </w:p>
    <w:p w14:paraId="713F37C2" w14:textId="423F25F0" w:rsidR="004E2FC6" w:rsidRPr="00BE1EAC" w:rsidRDefault="0060526C" w:rsidP="00EF3662">
      <w:pPr>
        <w:pStyle w:val="BodyTextIndent"/>
        <w:spacing w:line="240" w:lineRule="auto"/>
        <w:ind w:firstLine="708"/>
        <w:rPr>
          <w:rFonts w:ascii="GHEA Grapalat" w:hAnsi="GHEA Grapalat"/>
          <w:i w:val="0"/>
          <w:lang w:val="af-ZA"/>
        </w:rPr>
      </w:pPr>
      <w:r w:rsidRPr="00BE1EAC">
        <w:rPr>
          <w:rFonts w:ascii="GHEA Grapalat" w:hAnsi="GHEA Grapalat"/>
          <w:i w:val="0"/>
          <w:lang w:val="af-ZA"/>
        </w:rPr>
        <w:t xml:space="preserve">Հայտերի բացումը տեղի կունենա </w:t>
      </w:r>
      <w:r w:rsidR="00DB4CC7" w:rsidRPr="00BE1EAC">
        <w:rPr>
          <w:rFonts w:ascii="GHEA Grapalat" w:hAnsi="GHEA Grapalat"/>
          <w:i w:val="0"/>
          <w:lang w:val="af-ZA"/>
        </w:rPr>
        <w:t>էլեկտրոնային ձևով</w:t>
      </w:r>
      <w:r w:rsidR="001A43A4" w:rsidRPr="00BE1EAC">
        <w:rPr>
          <w:rFonts w:ascii="GHEA Grapalat" w:hAnsi="GHEA Grapalat"/>
          <w:i w:val="0"/>
          <w:lang w:val="af-ZA"/>
        </w:rPr>
        <w:t>`</w:t>
      </w:r>
      <w:r w:rsidR="001A43A4" w:rsidRPr="00BE1EAC">
        <w:rPr>
          <w:rFonts w:ascii="GHEA Grapalat" w:hAnsi="GHEA Grapalat"/>
          <w:i w:val="0"/>
          <w:lang w:val="af-ZA" w:eastAsia="ru-RU"/>
        </w:rPr>
        <w:t xml:space="preserve"> </w:t>
      </w:r>
      <w:r w:rsidR="00236B75" w:rsidRPr="00BE1EAC">
        <w:rPr>
          <w:rFonts w:ascii="GHEA Grapalat" w:hAnsi="GHEA Grapalat"/>
          <w:i w:val="0"/>
          <w:lang w:val="af-ZA" w:eastAsia="ru-RU"/>
        </w:rPr>
        <w:t>էլեկտրոնային գնումների Armeps հ</w:t>
      </w:r>
      <w:r w:rsidR="001A43A4" w:rsidRPr="00BE1EAC">
        <w:rPr>
          <w:rFonts w:ascii="GHEA Grapalat" w:hAnsi="GHEA Grapalat"/>
          <w:i w:val="0"/>
          <w:lang w:val="af-ZA" w:eastAsia="ru-RU"/>
        </w:rPr>
        <w:t>ամակարգի</w:t>
      </w:r>
      <w:r w:rsidR="001A43A4" w:rsidRPr="00BE1EAC">
        <w:rPr>
          <w:rFonts w:ascii="GHEA Grapalat" w:hAnsi="GHEA Grapalat"/>
          <w:i w:val="0"/>
          <w:lang w:val="af-ZA"/>
        </w:rPr>
        <w:t xml:space="preserve"> </w:t>
      </w:r>
      <w:r w:rsidR="00DB4CC7" w:rsidRPr="00BE1EAC">
        <w:rPr>
          <w:rFonts w:ascii="GHEA Grapalat" w:hAnsi="GHEA Grapalat"/>
          <w:i w:val="0"/>
          <w:lang w:val="af-ZA"/>
        </w:rPr>
        <w:t>միջոցով</w:t>
      </w:r>
      <w:r w:rsidRPr="00BE1EAC">
        <w:rPr>
          <w:rFonts w:ascii="GHEA Grapalat" w:hAnsi="GHEA Grapalat"/>
          <w:i w:val="0"/>
          <w:lang w:val="af-ZA"/>
        </w:rPr>
        <w:t xml:space="preserve">,  </w:t>
      </w:r>
      <w:r w:rsidR="003F5203">
        <w:rPr>
          <w:rFonts w:ascii="GHEA Grapalat" w:hAnsi="GHEA Grapalat"/>
          <w:b/>
          <w:i w:val="0"/>
          <w:lang w:val="hy-AM"/>
        </w:rPr>
        <w:t>2025</w:t>
      </w:r>
      <w:r w:rsidR="00010DF0">
        <w:rPr>
          <w:rFonts w:ascii="GHEA Grapalat" w:hAnsi="GHEA Grapalat"/>
          <w:b/>
          <w:i w:val="0"/>
          <w:lang w:val="hy-AM"/>
        </w:rPr>
        <w:t xml:space="preserve"> թվականի </w:t>
      </w:r>
      <w:r w:rsidR="003F5203">
        <w:rPr>
          <w:rFonts w:ascii="GHEA Grapalat" w:hAnsi="GHEA Grapalat"/>
          <w:b/>
          <w:i w:val="0"/>
          <w:lang w:val="hy-AM"/>
        </w:rPr>
        <w:t>փետրվարի 4</w:t>
      </w:r>
      <w:r w:rsidR="004844DC" w:rsidRPr="00BE1EAC">
        <w:rPr>
          <w:rFonts w:ascii="GHEA Grapalat" w:hAnsi="GHEA Grapalat"/>
          <w:b/>
          <w:i w:val="0"/>
          <w:lang w:val="hy-AM"/>
        </w:rPr>
        <w:t>-ը</w:t>
      </w:r>
      <w:r w:rsidR="004844DC" w:rsidRPr="00BE1EAC">
        <w:rPr>
          <w:rFonts w:ascii="GHEA Grapalat" w:hAnsi="GHEA Grapalat"/>
          <w:b/>
          <w:i w:val="0"/>
          <w:lang w:val="af-ZA"/>
        </w:rPr>
        <w:t xml:space="preserve">, </w:t>
      </w:r>
      <w:proofErr w:type="spellStart"/>
      <w:r w:rsidR="004844DC" w:rsidRPr="00BE1EAC">
        <w:rPr>
          <w:rFonts w:ascii="GHEA Grapalat" w:hAnsi="GHEA Grapalat" w:cs="Sylfaen"/>
          <w:b/>
          <w:i w:val="0"/>
          <w:lang w:val="en-US"/>
        </w:rPr>
        <w:t>ժամը</w:t>
      </w:r>
      <w:proofErr w:type="spellEnd"/>
      <w:r w:rsidR="004844DC" w:rsidRPr="00BE1EAC">
        <w:rPr>
          <w:rFonts w:ascii="GHEA Grapalat" w:hAnsi="GHEA Grapalat"/>
          <w:b/>
          <w:i w:val="0"/>
          <w:lang w:val="af-ZA"/>
        </w:rPr>
        <w:t xml:space="preserve"> </w:t>
      </w:r>
      <w:r w:rsidR="004843DE">
        <w:rPr>
          <w:rFonts w:ascii="GHEA Grapalat" w:hAnsi="GHEA Grapalat"/>
          <w:b/>
          <w:i w:val="0"/>
          <w:lang w:val="af-ZA"/>
        </w:rPr>
        <w:t>09:30</w:t>
      </w:r>
      <w:r w:rsidR="004844DC" w:rsidRPr="00BE1EAC">
        <w:rPr>
          <w:rFonts w:ascii="GHEA Grapalat" w:hAnsi="GHEA Grapalat"/>
          <w:i w:val="0"/>
          <w:lang w:val="af-ZA"/>
        </w:rPr>
        <w:t>-</w:t>
      </w:r>
      <w:r w:rsidR="004844DC" w:rsidRPr="00BE1EAC">
        <w:rPr>
          <w:rFonts w:ascii="GHEA Grapalat" w:hAnsi="GHEA Grapalat"/>
          <w:b/>
          <w:i w:val="0"/>
          <w:lang w:val="af-ZA"/>
        </w:rPr>
        <w:t>ին։</w:t>
      </w:r>
      <w:r w:rsidR="004E2FC6" w:rsidRPr="00BE1EAC">
        <w:rPr>
          <w:rFonts w:ascii="GHEA Grapalat" w:hAnsi="GHEA Grapalat"/>
          <w:i w:val="0"/>
          <w:lang w:val="af-ZA"/>
        </w:rPr>
        <w:t xml:space="preserve"> </w:t>
      </w:r>
    </w:p>
    <w:p w14:paraId="1888B2F9" w14:textId="75AF291C" w:rsidR="000812F9" w:rsidRDefault="000812F9" w:rsidP="001C6F66">
      <w:pPr>
        <w:pStyle w:val="BodyTextIndent"/>
        <w:spacing w:line="240" w:lineRule="auto"/>
        <w:rPr>
          <w:rFonts w:ascii="GHEA Grapalat" w:hAnsi="GHEA Grapalat"/>
          <w:i w:val="0"/>
          <w:lang w:val="hy-AM"/>
        </w:rPr>
      </w:pPr>
      <w:r w:rsidRPr="00BE1EAC">
        <w:rPr>
          <w:rFonts w:ascii="GHEA Grapalat" w:hAnsi="GHEA Grapalat"/>
          <w:i w:val="0"/>
          <w:lang w:val="af-ZA"/>
        </w:rPr>
        <w:t>Սույն ընթացակարգի վերաբերյալ բողոք</w:t>
      </w:r>
      <w:r w:rsidRPr="00BE1EAC">
        <w:rPr>
          <w:rFonts w:ascii="GHEA Grapalat" w:hAnsi="GHEA Grapalat"/>
          <w:i w:val="0"/>
          <w:lang w:val="hy-AM"/>
        </w:rPr>
        <w:t>արկումն իրականացվում</w:t>
      </w:r>
      <w:r>
        <w:rPr>
          <w:rFonts w:ascii="GHEA Grapalat" w:hAnsi="GHEA Grapalat"/>
          <w:i w:val="0"/>
          <w:lang w:val="hy-AM"/>
        </w:rPr>
        <w:t xml:space="preserve">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6C8E46C" w14:textId="4079B1B5" w:rsidR="00754697" w:rsidRPr="00887918" w:rsidRDefault="00754697" w:rsidP="00EF3662">
      <w:pPr>
        <w:pStyle w:val="BodyTextIndent"/>
        <w:spacing w:line="240" w:lineRule="auto"/>
        <w:rPr>
          <w:rFonts w:ascii="GHEA Grapalat" w:hAnsi="GHEA Grapalat"/>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887918" w:rsidRPr="00887918">
        <w:rPr>
          <w:rFonts w:ascii="GHEA Grapalat" w:hAnsi="GHEA Grapalat" w:cs="Sylfaen"/>
          <w:i w:val="0"/>
          <w:lang w:val="hy-AM"/>
        </w:rPr>
        <w:t xml:space="preserve"> </w:t>
      </w:r>
      <w:r w:rsidR="00A772D7">
        <w:rPr>
          <w:rFonts w:ascii="GHEA Grapalat" w:hAnsi="GHEA Grapalat" w:cs="Sylfaen"/>
          <w:i w:val="0"/>
          <w:lang w:val="hy-AM"/>
        </w:rPr>
        <w:t xml:space="preserve"> </w:t>
      </w:r>
      <w:r w:rsidR="00874835">
        <w:rPr>
          <w:rFonts w:ascii="GHEA Grapalat" w:hAnsi="GHEA Grapalat" w:cs="Sylfaen"/>
          <w:i w:val="0"/>
          <w:lang w:val="hy-AM"/>
        </w:rPr>
        <w:t>Ս. Պապյան</w:t>
      </w:r>
      <w:r w:rsidR="00887918">
        <w:rPr>
          <w:rFonts w:ascii="GHEA Grapalat" w:hAnsi="GHEA Grapalat" w:cs="Sylfaen"/>
          <w:i w:val="0"/>
          <w:lang w:val="hy-AM"/>
        </w:rPr>
        <w:t>ին</w:t>
      </w:r>
      <w:r w:rsidR="00887918">
        <w:rPr>
          <w:rFonts w:ascii="GHEA Grapalat" w:hAnsi="GHEA Grapalat"/>
          <w:i w:val="0"/>
          <w:lang w:val="hy-AM"/>
        </w:rPr>
        <w:t>:</w:t>
      </w:r>
    </w:p>
    <w:p w14:paraId="73EFF1D3" w14:textId="78E6D1AE"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p>
    <w:p w14:paraId="57C698F5" w14:textId="77777777" w:rsidR="00887918" w:rsidRDefault="00887918" w:rsidP="00887918">
      <w:pPr>
        <w:pStyle w:val="BodyTextIndent"/>
        <w:spacing w:line="240" w:lineRule="auto"/>
        <w:rPr>
          <w:rFonts w:ascii="GHEA Grapalat" w:hAnsi="GHEA Grapalat" w:cs="Sylfaen"/>
          <w:b/>
          <w:i w:val="0"/>
          <w:lang w:val="af-ZA"/>
        </w:rPr>
      </w:pPr>
    </w:p>
    <w:p w14:paraId="533E8F2E" w14:textId="7A6CFB25" w:rsidR="00887918" w:rsidRPr="00315F42" w:rsidRDefault="00887918" w:rsidP="00887918">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874835">
        <w:rPr>
          <w:rFonts w:ascii="GHEA Grapalat" w:hAnsi="GHEA Grapalat"/>
          <w:i w:val="0"/>
          <w:lang w:val="hy-AM"/>
        </w:rPr>
        <w:t>194</w:t>
      </w:r>
      <w:r w:rsidRPr="00315F42">
        <w:rPr>
          <w:rFonts w:ascii="GHEA Grapalat" w:hAnsi="GHEA Grapalat" w:cs="Tahoma"/>
          <w:i w:val="0"/>
          <w:lang w:val="af-ZA"/>
        </w:rPr>
        <w:t>։</w:t>
      </w:r>
    </w:p>
    <w:p w14:paraId="2207BC7E" w14:textId="6D7C0B07" w:rsidR="00887918" w:rsidRPr="00315F42" w:rsidRDefault="00887918" w:rsidP="00887918">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874835">
        <w:rPr>
          <w:rFonts w:ascii="GHEA Grapalat" w:hAnsi="GHEA Grapalat"/>
          <w:lang w:val="hy-AM"/>
        </w:rPr>
        <w:t>sona.papyan</w:t>
      </w:r>
      <w:r>
        <w:rPr>
          <w:rFonts w:ascii="GHEA Grapalat" w:hAnsi="GHEA Grapalat"/>
          <w:lang w:val="hy-AM"/>
        </w:rPr>
        <w:t>@yerevan.am</w:t>
      </w:r>
    </w:p>
    <w:p w14:paraId="1DD6ED04" w14:textId="77777777" w:rsidR="00887918" w:rsidRPr="004F0586" w:rsidRDefault="00887918" w:rsidP="00887918">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749E350" w14:textId="0C3452E4" w:rsidR="009F18D0" w:rsidRPr="005E1F72" w:rsidRDefault="00754697" w:rsidP="00887918">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48A248E2" w14:textId="77777777" w:rsidR="009F18D0" w:rsidRPr="005E1F72" w:rsidRDefault="009F18D0" w:rsidP="00EF3662">
      <w:pPr>
        <w:pStyle w:val="BodyTextIndent"/>
        <w:spacing w:line="240" w:lineRule="auto"/>
        <w:rPr>
          <w:rFonts w:ascii="GHEA Grapalat" w:hAnsi="GHEA Grapalat"/>
          <w:i w:val="0"/>
          <w:lang w:val="af-ZA"/>
        </w:rPr>
      </w:pPr>
    </w:p>
    <w:p w14:paraId="14D2D142" w14:textId="77777777" w:rsidR="009F18D0" w:rsidRPr="005E1F72" w:rsidRDefault="009F18D0" w:rsidP="00EF3662">
      <w:pPr>
        <w:pStyle w:val="BodyTextIndent"/>
        <w:spacing w:line="240" w:lineRule="auto"/>
        <w:rPr>
          <w:rFonts w:ascii="GHEA Grapalat" w:hAnsi="GHEA Grapalat"/>
          <w:i w:val="0"/>
          <w:lang w:val="af-ZA"/>
        </w:rPr>
      </w:pPr>
    </w:p>
    <w:p w14:paraId="3AA13B87" w14:textId="4E5CA54E"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56757BA4"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5E1F72" w:rsidRDefault="00754697" w:rsidP="00EF3662">
      <w:pPr>
        <w:pStyle w:val="BodyTextIndent"/>
        <w:spacing w:line="240" w:lineRule="auto"/>
        <w:ind w:left="1404"/>
        <w:rPr>
          <w:rFonts w:ascii="GHEA Grapalat" w:hAnsi="GHEA Grapalat"/>
          <w:i w:val="0"/>
          <w:lang w:val="af-ZA"/>
        </w:rPr>
      </w:pPr>
    </w:p>
    <w:p w14:paraId="67D37358" w14:textId="77777777" w:rsidR="00A12C95" w:rsidRPr="005E1F72" w:rsidRDefault="00A12C95" w:rsidP="00EF3662">
      <w:pPr>
        <w:pStyle w:val="BodyTextIndent"/>
        <w:spacing w:line="240" w:lineRule="auto"/>
        <w:ind w:left="1404"/>
        <w:rPr>
          <w:rFonts w:ascii="GHEA Grapalat" w:hAnsi="GHEA Grapalat"/>
          <w:i w:val="0"/>
          <w:lang w:val="af-ZA"/>
        </w:rPr>
      </w:pPr>
    </w:p>
    <w:p w14:paraId="35FCE8C9" w14:textId="77777777" w:rsidR="00055CC2" w:rsidRPr="005E1F72" w:rsidRDefault="00055CC2" w:rsidP="00EF3662">
      <w:pPr>
        <w:pStyle w:val="BodyText"/>
        <w:ind w:right="-7" w:firstLine="567"/>
        <w:jc w:val="right"/>
        <w:rPr>
          <w:rFonts w:ascii="GHEA Grapalat" w:hAnsi="GHEA Grapalat" w:cs="Sylfaen"/>
          <w:i/>
          <w:sz w:val="22"/>
          <w:lang w:val="af-ZA"/>
        </w:rPr>
      </w:pPr>
    </w:p>
    <w:p w14:paraId="427B3D7D" w14:textId="77777777" w:rsidR="00055CC2" w:rsidRPr="005E1F72" w:rsidRDefault="00055CC2" w:rsidP="00EF3662">
      <w:pPr>
        <w:pStyle w:val="BodyText"/>
        <w:ind w:right="-7" w:firstLine="567"/>
        <w:jc w:val="right"/>
        <w:rPr>
          <w:rFonts w:ascii="GHEA Grapalat" w:hAnsi="GHEA Grapalat" w:cs="Sylfaen"/>
          <w:i/>
          <w:sz w:val="22"/>
          <w:lang w:val="af-ZA"/>
        </w:rPr>
      </w:pPr>
    </w:p>
    <w:p w14:paraId="0CF2AF6B" w14:textId="77777777" w:rsidR="00055CC2" w:rsidRDefault="00055CC2" w:rsidP="00EF3662">
      <w:pPr>
        <w:pStyle w:val="BodyText"/>
        <w:ind w:right="-7" w:firstLine="567"/>
        <w:jc w:val="right"/>
        <w:rPr>
          <w:rFonts w:ascii="GHEA Grapalat" w:hAnsi="GHEA Grapalat" w:cs="Sylfaen"/>
          <w:i/>
          <w:sz w:val="22"/>
          <w:lang w:val="af-ZA"/>
        </w:rPr>
      </w:pPr>
    </w:p>
    <w:p w14:paraId="26D7B2A6" w14:textId="77777777" w:rsidR="00AA1E8D" w:rsidRDefault="00AA1E8D" w:rsidP="00EF3662">
      <w:pPr>
        <w:pStyle w:val="BodyText"/>
        <w:ind w:right="-7" w:firstLine="567"/>
        <w:jc w:val="right"/>
        <w:rPr>
          <w:rFonts w:ascii="GHEA Grapalat" w:hAnsi="GHEA Grapalat" w:cs="Sylfaen"/>
          <w:i/>
          <w:sz w:val="22"/>
          <w:lang w:val="af-ZA"/>
        </w:rPr>
      </w:pPr>
    </w:p>
    <w:p w14:paraId="3BED4F2A" w14:textId="77777777" w:rsidR="00AA1E8D" w:rsidRPr="005E1F72" w:rsidRDefault="00AA1E8D" w:rsidP="00EF3662">
      <w:pPr>
        <w:pStyle w:val="BodyText"/>
        <w:ind w:right="-7" w:firstLine="567"/>
        <w:jc w:val="right"/>
        <w:rPr>
          <w:rFonts w:ascii="GHEA Grapalat" w:hAnsi="GHEA Grapalat" w:cs="Sylfaen"/>
          <w:i/>
          <w:sz w:val="22"/>
          <w:lang w:val="af-ZA"/>
        </w:rPr>
      </w:pPr>
    </w:p>
    <w:p w14:paraId="2DA1AD0E" w14:textId="77777777" w:rsidR="000A0DEB" w:rsidRPr="005E1F72" w:rsidRDefault="000A0DEB" w:rsidP="00EF3662">
      <w:pPr>
        <w:pStyle w:val="BodyText"/>
        <w:ind w:right="-7" w:firstLine="567"/>
        <w:jc w:val="right"/>
        <w:rPr>
          <w:rFonts w:ascii="GHEA Grapalat" w:hAnsi="GHEA Grapalat" w:cs="Sylfaen"/>
          <w:i/>
          <w:sz w:val="22"/>
          <w:lang w:val="af-ZA"/>
        </w:rPr>
      </w:pPr>
    </w:p>
    <w:p w14:paraId="289C8B46" w14:textId="77777777" w:rsidR="00856854" w:rsidRDefault="00856854" w:rsidP="00EF3662">
      <w:pPr>
        <w:pStyle w:val="BodyText"/>
        <w:spacing w:after="0"/>
        <w:ind w:firstLine="567"/>
        <w:jc w:val="right"/>
        <w:rPr>
          <w:rFonts w:ascii="GHEA Grapalat" w:hAnsi="GHEA Grapalat" w:cs="Sylfaen"/>
          <w:i/>
          <w:sz w:val="20"/>
          <w:szCs w:val="20"/>
          <w:lang w:val="hy-AM"/>
        </w:rPr>
      </w:pPr>
    </w:p>
    <w:p w14:paraId="40451241" w14:textId="77777777" w:rsidR="000B60E7" w:rsidRDefault="000B60E7" w:rsidP="00EF3662">
      <w:pPr>
        <w:pStyle w:val="BodyText"/>
        <w:spacing w:after="0"/>
        <w:ind w:firstLine="567"/>
        <w:jc w:val="right"/>
        <w:rPr>
          <w:rFonts w:ascii="GHEA Grapalat" w:hAnsi="GHEA Grapalat" w:cs="Sylfaen"/>
          <w:i/>
          <w:sz w:val="20"/>
          <w:szCs w:val="20"/>
          <w:lang w:val="hy-AM"/>
        </w:rPr>
      </w:pPr>
    </w:p>
    <w:p w14:paraId="6DD83DD6" w14:textId="77777777" w:rsidR="00096865" w:rsidRPr="00417B96" w:rsidRDefault="00096865" w:rsidP="00EF3662">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1BC93D7F" w14:textId="28EA4324" w:rsidR="00096865" w:rsidRPr="00417B96" w:rsidRDefault="00BC76C1"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ԵՔ-ԳՀԽԱՇՁԲ-25/6</w:t>
      </w:r>
      <w:r w:rsidR="00D9313D">
        <w:rPr>
          <w:rFonts w:ascii="GHEA Grapalat" w:hAnsi="GHEA Grapalat" w:cs="Sylfaen"/>
          <w:i/>
          <w:sz w:val="20"/>
          <w:szCs w:val="20"/>
          <w:lang w:val="hy-AM"/>
        </w:rPr>
        <w:t xml:space="preserve"> </w:t>
      </w:r>
      <w:r w:rsidR="00B332E3">
        <w:rPr>
          <w:rFonts w:ascii="GHEA Grapalat" w:hAnsi="GHEA Grapalat" w:cs="Sylfaen"/>
          <w:i/>
          <w:sz w:val="20"/>
          <w:szCs w:val="20"/>
          <w:lang w:val="af-ZA"/>
        </w:rPr>
        <w:t xml:space="preserve">  </w:t>
      </w:r>
      <w:r w:rsidR="009F18D0" w:rsidRPr="00417B96">
        <w:rPr>
          <w:rFonts w:ascii="GHEA Grapalat" w:hAnsi="GHEA Grapalat" w:cs="Sylfaen"/>
          <w:i/>
          <w:sz w:val="20"/>
          <w:szCs w:val="20"/>
          <w:lang w:val="af-ZA"/>
        </w:rPr>
        <w:t xml:space="preserve"> </w:t>
      </w:r>
      <w:r w:rsidR="00096865" w:rsidRPr="001C6F66">
        <w:rPr>
          <w:rFonts w:ascii="GHEA Grapalat" w:hAnsi="GHEA Grapalat" w:cs="Sylfaen"/>
          <w:i/>
          <w:sz w:val="20"/>
          <w:szCs w:val="20"/>
          <w:lang w:val="hy-AM"/>
        </w:rPr>
        <w:t>ծածկա</w:t>
      </w:r>
      <w:r w:rsidR="00096865" w:rsidRPr="001C6F66">
        <w:rPr>
          <w:rFonts w:ascii="GHEA Grapalat" w:hAnsi="GHEA Grapalat" w:cs="Times Armenian"/>
          <w:i/>
          <w:sz w:val="20"/>
          <w:szCs w:val="20"/>
          <w:lang w:val="hy-AM"/>
        </w:rPr>
        <w:t>գ</w:t>
      </w:r>
      <w:r w:rsidR="00096865" w:rsidRPr="001C6F66">
        <w:rPr>
          <w:rFonts w:ascii="GHEA Grapalat" w:hAnsi="GHEA Grapalat" w:cs="Sylfaen"/>
          <w:i/>
          <w:sz w:val="20"/>
          <w:szCs w:val="20"/>
          <w:lang w:val="hy-AM"/>
        </w:rPr>
        <w:t>րով</w:t>
      </w:r>
      <w:r w:rsidR="00096865" w:rsidRPr="00417B96">
        <w:rPr>
          <w:rFonts w:ascii="GHEA Grapalat" w:hAnsi="GHEA Grapalat" w:cs="Times Armenian"/>
          <w:i/>
          <w:sz w:val="20"/>
          <w:szCs w:val="20"/>
          <w:lang w:val="af-ZA"/>
        </w:rPr>
        <w:t xml:space="preserve"> </w:t>
      </w:r>
    </w:p>
    <w:p w14:paraId="1248E344" w14:textId="29CF7C82" w:rsidR="00096865" w:rsidRPr="00575EEA" w:rsidRDefault="00206DD5"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 xml:space="preserve">գնանշման հարցման </w:t>
      </w:r>
      <w:r w:rsidR="00096865" w:rsidRPr="00B332E3">
        <w:rPr>
          <w:rFonts w:ascii="GHEA Grapalat" w:hAnsi="GHEA Grapalat" w:cs="Sylfaen"/>
          <w:i/>
          <w:sz w:val="20"/>
          <w:szCs w:val="20"/>
          <w:lang w:val="af-ZA"/>
        </w:rPr>
        <w:t xml:space="preserve"> </w:t>
      </w:r>
      <w:r w:rsidR="00EE5855" w:rsidRPr="00575EEA">
        <w:rPr>
          <w:rFonts w:ascii="GHEA Grapalat" w:hAnsi="GHEA Grapalat" w:cs="Sylfaen"/>
          <w:i/>
          <w:sz w:val="20"/>
          <w:szCs w:val="20"/>
          <w:lang w:val="af-ZA"/>
        </w:rPr>
        <w:t xml:space="preserve">գնահատող </w:t>
      </w:r>
      <w:r w:rsidR="00096865" w:rsidRPr="00575EEA">
        <w:rPr>
          <w:rFonts w:ascii="GHEA Grapalat" w:hAnsi="GHEA Grapalat" w:cs="Sylfaen"/>
          <w:i/>
          <w:sz w:val="20"/>
          <w:szCs w:val="20"/>
          <w:lang w:val="af-ZA"/>
        </w:rPr>
        <w:t>հանձնաժողովի</w:t>
      </w:r>
    </w:p>
    <w:p w14:paraId="11436F0A" w14:textId="1F89E2E7" w:rsidR="00096865" w:rsidRPr="00B332E3" w:rsidRDefault="00096865" w:rsidP="00EF3662">
      <w:pPr>
        <w:pStyle w:val="BodyText"/>
        <w:spacing w:after="0"/>
        <w:ind w:firstLine="567"/>
        <w:jc w:val="right"/>
        <w:rPr>
          <w:rFonts w:ascii="GHEA Grapalat" w:hAnsi="GHEA Grapalat" w:cs="Sylfaen"/>
          <w:i/>
          <w:sz w:val="20"/>
          <w:szCs w:val="20"/>
          <w:lang w:val="af-ZA"/>
        </w:rPr>
      </w:pPr>
      <w:r w:rsidRPr="00575EEA">
        <w:rPr>
          <w:rFonts w:ascii="GHEA Grapalat" w:hAnsi="GHEA Grapalat" w:cs="Sylfaen"/>
          <w:i/>
          <w:sz w:val="20"/>
          <w:szCs w:val="20"/>
          <w:lang w:val="af-ZA"/>
        </w:rPr>
        <w:t xml:space="preserve"> </w:t>
      </w:r>
      <w:r w:rsidR="003F5203">
        <w:rPr>
          <w:rFonts w:ascii="GHEA Grapalat" w:hAnsi="GHEA Grapalat" w:cs="Sylfaen"/>
          <w:i/>
          <w:sz w:val="20"/>
          <w:szCs w:val="20"/>
          <w:lang w:val="af-ZA"/>
        </w:rPr>
        <w:t>2025</w:t>
      </w:r>
      <w:r w:rsidR="00D15B2D" w:rsidRPr="00575EEA">
        <w:rPr>
          <w:rFonts w:ascii="GHEA Grapalat" w:hAnsi="GHEA Grapalat" w:cs="Sylfaen"/>
          <w:i/>
          <w:sz w:val="20"/>
          <w:szCs w:val="20"/>
          <w:lang w:val="af-ZA"/>
        </w:rPr>
        <w:t xml:space="preserve"> թ. </w:t>
      </w:r>
      <w:r w:rsidR="003F5203">
        <w:rPr>
          <w:rFonts w:ascii="GHEA Grapalat" w:hAnsi="GHEA Grapalat" w:cs="Sylfaen"/>
          <w:i/>
          <w:sz w:val="20"/>
          <w:szCs w:val="20"/>
          <w:lang w:val="af-ZA"/>
        </w:rPr>
        <w:t>հունվարի 23</w:t>
      </w:r>
      <w:r w:rsidR="00B332E3" w:rsidRPr="00575EEA">
        <w:rPr>
          <w:rFonts w:ascii="GHEA Grapalat" w:hAnsi="GHEA Grapalat" w:cs="Sylfaen"/>
          <w:i/>
          <w:sz w:val="20"/>
          <w:szCs w:val="20"/>
          <w:lang w:val="af-ZA"/>
        </w:rPr>
        <w:t>-ի N</w:t>
      </w:r>
      <w:r w:rsidR="00B332E3" w:rsidRPr="00B332E3">
        <w:rPr>
          <w:rFonts w:ascii="GHEA Grapalat" w:hAnsi="GHEA Grapalat" w:cs="Sylfaen"/>
          <w:i/>
          <w:sz w:val="20"/>
          <w:szCs w:val="20"/>
          <w:lang w:val="af-ZA"/>
        </w:rPr>
        <w:t xml:space="preserve"> 3 որոշմամբ</w:t>
      </w:r>
    </w:p>
    <w:p w14:paraId="6307831C" w14:textId="77777777" w:rsidR="00096865" w:rsidRPr="005E1F72" w:rsidRDefault="00096865" w:rsidP="00EF3662">
      <w:pPr>
        <w:pStyle w:val="BodyText"/>
        <w:ind w:right="-7" w:firstLine="567"/>
        <w:jc w:val="center"/>
        <w:rPr>
          <w:rFonts w:ascii="GHEA Grapalat" w:hAnsi="GHEA Grapalat"/>
          <w:lang w:val="af-ZA"/>
        </w:rPr>
      </w:pPr>
    </w:p>
    <w:p w14:paraId="323DB705" w14:textId="77777777" w:rsidR="00096865" w:rsidRPr="005E1F72" w:rsidRDefault="00096865" w:rsidP="00EF3662">
      <w:pPr>
        <w:pStyle w:val="BodyText"/>
        <w:ind w:right="-7" w:firstLine="567"/>
        <w:jc w:val="center"/>
        <w:rPr>
          <w:rFonts w:ascii="GHEA Grapalat" w:hAnsi="GHEA Grapalat"/>
          <w:lang w:val="af-ZA"/>
        </w:rPr>
      </w:pPr>
    </w:p>
    <w:p w14:paraId="68CC68CC" w14:textId="77777777" w:rsidR="00096865" w:rsidRPr="005E1F72" w:rsidRDefault="00096865" w:rsidP="00EF3662">
      <w:pPr>
        <w:pStyle w:val="BodyText"/>
        <w:ind w:right="-7" w:firstLine="567"/>
        <w:jc w:val="center"/>
        <w:rPr>
          <w:rFonts w:ascii="GHEA Grapalat" w:hAnsi="GHEA Grapalat"/>
          <w:lang w:val="af-ZA"/>
        </w:rPr>
      </w:pPr>
    </w:p>
    <w:p w14:paraId="04DD38BF" w14:textId="7EA4F46B" w:rsidR="00096865" w:rsidRPr="005E1F72" w:rsidRDefault="00A76C15" w:rsidP="00EF3662">
      <w:pPr>
        <w:pStyle w:val="BodyText"/>
        <w:ind w:right="-7" w:firstLine="567"/>
        <w:jc w:val="center"/>
        <w:rPr>
          <w:rFonts w:ascii="GHEA Grapalat" w:hAnsi="GHEA Grapalat"/>
          <w:lang w:val="af-ZA"/>
        </w:rPr>
      </w:pPr>
      <w:r w:rsidRPr="005E1F72">
        <w:rPr>
          <w:rFonts w:ascii="GHEA Grapalat" w:hAnsi="GHEA Grapalat" w:cs="Times Armenian"/>
          <w:i/>
          <w:lang w:val="af-ZA"/>
        </w:rPr>
        <w:t>«</w:t>
      </w:r>
      <w:r w:rsidR="00B332E3" w:rsidRPr="00315F42">
        <w:rPr>
          <w:rFonts w:ascii="GHEA Grapalat" w:hAnsi="GHEA Grapalat" w:cs="Sylfaen"/>
          <w:i/>
          <w:lang w:val="hy-AM"/>
        </w:rPr>
        <w:t>Երևանի</w:t>
      </w:r>
      <w:r w:rsidR="00B332E3" w:rsidRPr="00315F42">
        <w:rPr>
          <w:rFonts w:ascii="GHEA Grapalat" w:hAnsi="GHEA Grapalat" w:cs="Times Armenian"/>
          <w:i/>
          <w:lang w:val="hy-AM"/>
        </w:rPr>
        <w:t xml:space="preserve"> </w:t>
      </w:r>
      <w:r w:rsidR="00B332E3" w:rsidRPr="00315F42">
        <w:rPr>
          <w:rFonts w:ascii="GHEA Grapalat" w:hAnsi="GHEA Grapalat" w:cs="Sylfaen"/>
          <w:i/>
          <w:lang w:val="hy-AM"/>
        </w:rPr>
        <w:t>քաղաքապետարան</w:t>
      </w:r>
      <w:r w:rsidRPr="005E1F72">
        <w:rPr>
          <w:rFonts w:ascii="GHEA Grapalat" w:hAnsi="GHEA Grapalat" w:cs="Sylfaen"/>
          <w:i/>
          <w:lang w:val="af-ZA"/>
        </w:rPr>
        <w:t>»</w:t>
      </w:r>
    </w:p>
    <w:p w14:paraId="35D6BAAC"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9C436AC" w14:textId="77777777" w:rsidR="00096865" w:rsidRPr="005E1F72" w:rsidRDefault="00096865" w:rsidP="00EF3662">
      <w:pPr>
        <w:pStyle w:val="BodyText"/>
        <w:ind w:right="-7" w:firstLine="567"/>
        <w:jc w:val="center"/>
        <w:rPr>
          <w:rFonts w:ascii="GHEA Grapalat" w:hAnsi="GHEA Grapalat"/>
          <w:lang w:val="af-ZA"/>
        </w:rPr>
      </w:pPr>
    </w:p>
    <w:p w14:paraId="47722453" w14:textId="77777777" w:rsidR="00096865" w:rsidRPr="005E1F72" w:rsidRDefault="00096865" w:rsidP="00EF3662">
      <w:pPr>
        <w:pStyle w:val="BodyText"/>
        <w:ind w:right="-7" w:firstLine="567"/>
        <w:jc w:val="center"/>
        <w:rPr>
          <w:rFonts w:ascii="GHEA Grapalat" w:hAnsi="GHEA Grapalat"/>
          <w:lang w:val="af-ZA"/>
        </w:rPr>
      </w:pPr>
    </w:p>
    <w:p w14:paraId="00E854B4" w14:textId="77777777" w:rsidR="00CE0D95" w:rsidRPr="005E1F72" w:rsidRDefault="00CE0D95" w:rsidP="00EF3662">
      <w:pPr>
        <w:pStyle w:val="BodyText"/>
        <w:ind w:right="-7" w:firstLine="567"/>
        <w:jc w:val="center"/>
        <w:rPr>
          <w:rFonts w:ascii="GHEA Grapalat" w:hAnsi="GHEA Grapalat"/>
          <w:lang w:val="af-ZA"/>
        </w:rPr>
      </w:pPr>
    </w:p>
    <w:p w14:paraId="6C063AFB" w14:textId="77777777" w:rsidR="00096865" w:rsidRPr="005E1F72" w:rsidRDefault="00096865" w:rsidP="00EF3662">
      <w:pPr>
        <w:pStyle w:val="BodyText"/>
        <w:ind w:right="-7" w:firstLine="567"/>
        <w:jc w:val="center"/>
        <w:rPr>
          <w:rFonts w:ascii="GHEA Grapalat" w:hAnsi="GHEA Grapalat"/>
          <w:lang w:val="af-ZA"/>
        </w:rPr>
      </w:pPr>
    </w:p>
    <w:p w14:paraId="461194DD"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B88B409" w14:textId="77777777" w:rsidR="00096865" w:rsidRPr="005E1F72" w:rsidRDefault="00096865" w:rsidP="00EF3662">
      <w:pPr>
        <w:pStyle w:val="BodyText"/>
        <w:ind w:right="-7" w:firstLine="567"/>
        <w:jc w:val="center"/>
        <w:rPr>
          <w:rFonts w:ascii="GHEA Grapalat" w:hAnsi="GHEA Grapalat" w:cs="Sylfaen"/>
          <w:lang w:val="af-ZA"/>
        </w:rPr>
      </w:pPr>
    </w:p>
    <w:p w14:paraId="366F7744" w14:textId="77777777" w:rsidR="00096865" w:rsidRPr="005E1F72" w:rsidRDefault="00096865" w:rsidP="00EF3662">
      <w:pPr>
        <w:pStyle w:val="BodyText"/>
        <w:ind w:right="-7" w:firstLine="567"/>
        <w:jc w:val="center"/>
        <w:rPr>
          <w:rFonts w:ascii="GHEA Grapalat" w:hAnsi="GHEA Grapalat" w:cs="Sylfaen"/>
          <w:lang w:val="af-ZA"/>
        </w:rPr>
      </w:pPr>
    </w:p>
    <w:p w14:paraId="0FDC0217" w14:textId="3A5D57CA" w:rsidR="00BC66C2" w:rsidRPr="00154F30" w:rsidRDefault="00BC66C2" w:rsidP="00BC66C2">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4843DE" w:rsidRPr="004843DE">
        <w:rPr>
          <w:rFonts w:ascii="GHEA Grapalat" w:hAnsi="GHEA Grapalat" w:cs="Sylfaen"/>
          <w:lang w:val="af-ZA"/>
        </w:rPr>
        <w:t xml:space="preserve">«ԵՐևԱՆԻ ՔԱՂԱՔԱՅԻՆ ԼՈՒՍԱՎՈՐՈՒԹՅՈՒՆ» 28 ՓՈՂՈՑՆԵՐԻ ԱՐԴԻԱԿԱՆԱՑՄԱՆ ԾՐԱԳՐԻ ՇՐՋԱՆԱԿՆԵՐՈՒՄ ԱՃԱՌՅԱՆ ՓՈՂՈՑՈՒՄ և ՄՅԱՍՆԻԿՅԱՆ ՊՈՂՈՏԱՅՈՒՄ ԱՐՏԱՔԻՆ ԼՈՒՍԱՎՈՐՈՒԹՅԱՆ ՀԵՆԱՍՅՈՒՆՆԵՐԻ և ԳՈՐԾՈՂ, ԻՆՉՊԵՍ ՆԱև ՆԱԽԱԳԾՄԱՆ, ԿԱՌՈՒՑՄԱՆ ՓՈՒԼՈՒՄ ԳՏՆՎՈՂ ԿՈՄՈՒՆԻԿԱՑԻԱՅԻՆ ՄԻԱՆԱԼՈՒ ՀԱՄԱՐ ՍՏՈՐԳԵՏՆՅԱ ԽՈՂՈՎԱԿՆԵՐԻ ՏԵՂԱԴՐՄԱՆ ԱՇԽԱՏԱՆՔՆԵՐԻ ՆԱԽԱԳԾԱՆԱԽԱՀԱՇՎԱՅԻՆ ՓԱՍՏԱԹՂԹԵՐԻ ԿԱԶՄՄԱՆ ԽՈՐՀՐԴԱՏՎԱԿԱՆ </w:t>
      </w:r>
      <w:r>
        <w:rPr>
          <w:rFonts w:ascii="GHEA Grapalat" w:hAnsi="GHEA Grapalat" w:cs="Sylfaen"/>
        </w:rPr>
        <w:t>ԱՇԽԱՏԱՆՔՆԵՐԻ</w:t>
      </w:r>
      <w:r w:rsidRPr="00156D38">
        <w:rPr>
          <w:rFonts w:ascii="GHEA Grapalat" w:hAnsi="GHEA Grapalat" w:cs="Sylfaen"/>
          <w:lang w:val="af-ZA"/>
        </w:rPr>
        <w:t xml:space="preserve"> </w:t>
      </w:r>
      <w:r w:rsidRPr="007A254F">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00C21067">
        <w:rPr>
          <w:rFonts w:ascii="GHEA Grapalat" w:hAnsi="GHEA Grapalat" w:cs="Sylfaen"/>
        </w:rPr>
        <w:t>ԳՆԱՆՇՄԱՆ</w:t>
      </w:r>
      <w:r w:rsidR="00C21067" w:rsidRPr="00C21067">
        <w:rPr>
          <w:rFonts w:ascii="GHEA Grapalat" w:hAnsi="GHEA Grapalat" w:cs="Sylfaen"/>
          <w:lang w:val="af-ZA"/>
        </w:rPr>
        <w:t xml:space="preserve"> </w:t>
      </w:r>
      <w:r w:rsidR="00C21067">
        <w:rPr>
          <w:rFonts w:ascii="GHEA Grapalat" w:hAnsi="GHEA Grapalat" w:cs="Sylfaen"/>
        </w:rPr>
        <w:t>ՀԱՐՑՄԱՆ</w:t>
      </w:r>
    </w:p>
    <w:p w14:paraId="2D001254" w14:textId="77777777" w:rsidR="00096865" w:rsidRPr="005E1F72" w:rsidRDefault="00096865" w:rsidP="00EF3662">
      <w:pPr>
        <w:pStyle w:val="BodyText"/>
        <w:ind w:right="-7"/>
        <w:jc w:val="center"/>
        <w:rPr>
          <w:rFonts w:ascii="GHEA Grapalat" w:hAnsi="GHEA Grapalat"/>
          <w:szCs w:val="22"/>
          <w:lang w:val="af-ZA"/>
        </w:rPr>
      </w:pPr>
    </w:p>
    <w:p w14:paraId="76CBE8F8" w14:textId="77777777" w:rsidR="00096865" w:rsidRPr="005E1F72" w:rsidRDefault="00096865" w:rsidP="00EF3662">
      <w:pPr>
        <w:pStyle w:val="BodyText"/>
        <w:ind w:right="-7" w:firstLine="567"/>
        <w:jc w:val="center"/>
        <w:rPr>
          <w:rFonts w:ascii="GHEA Grapalat" w:hAnsi="GHEA Grapalat"/>
          <w:lang w:val="af-ZA"/>
        </w:rPr>
      </w:pPr>
    </w:p>
    <w:p w14:paraId="07B564BD" w14:textId="77777777" w:rsidR="00096865" w:rsidRPr="005E1F72" w:rsidRDefault="00096865" w:rsidP="00EF3662">
      <w:pPr>
        <w:pStyle w:val="BodyText"/>
        <w:ind w:right="-7" w:firstLine="567"/>
        <w:jc w:val="center"/>
        <w:rPr>
          <w:rFonts w:ascii="GHEA Grapalat" w:hAnsi="GHEA Grapalat"/>
          <w:lang w:val="af-ZA"/>
        </w:rPr>
      </w:pPr>
    </w:p>
    <w:p w14:paraId="54E656D7" w14:textId="77777777" w:rsidR="00096865" w:rsidRPr="005E1F72" w:rsidRDefault="00096865" w:rsidP="00EF3662">
      <w:pPr>
        <w:pStyle w:val="BodyText"/>
        <w:ind w:right="-7" w:firstLine="567"/>
        <w:jc w:val="center"/>
        <w:rPr>
          <w:rFonts w:ascii="GHEA Grapalat" w:hAnsi="GHEA Grapalat"/>
          <w:lang w:val="af-ZA"/>
        </w:rPr>
      </w:pPr>
    </w:p>
    <w:p w14:paraId="239E4814" w14:textId="77777777" w:rsidR="00096865" w:rsidRPr="005E1F72" w:rsidRDefault="00096865" w:rsidP="00EF3662">
      <w:pPr>
        <w:pStyle w:val="BodyText"/>
        <w:ind w:right="-7" w:firstLine="567"/>
        <w:jc w:val="center"/>
        <w:rPr>
          <w:rFonts w:ascii="GHEA Grapalat" w:hAnsi="GHEA Grapalat"/>
          <w:lang w:val="af-ZA"/>
        </w:rPr>
      </w:pPr>
    </w:p>
    <w:p w14:paraId="0A3FF62B" w14:textId="77777777" w:rsidR="00096865" w:rsidRPr="005E1F72" w:rsidRDefault="00096865" w:rsidP="00EF3662">
      <w:pPr>
        <w:pStyle w:val="BodyText"/>
        <w:ind w:right="-7" w:firstLine="567"/>
        <w:jc w:val="center"/>
        <w:rPr>
          <w:rFonts w:ascii="GHEA Grapalat" w:hAnsi="GHEA Grapalat"/>
          <w:lang w:val="af-ZA"/>
        </w:rPr>
      </w:pPr>
    </w:p>
    <w:p w14:paraId="52D38D5C" w14:textId="77777777" w:rsidR="00096865" w:rsidRPr="005E1F72" w:rsidRDefault="00096865" w:rsidP="00EF3662">
      <w:pPr>
        <w:pStyle w:val="BodyText"/>
        <w:ind w:right="-7" w:firstLine="567"/>
        <w:jc w:val="center"/>
        <w:rPr>
          <w:rFonts w:ascii="GHEA Grapalat" w:hAnsi="GHEA Grapalat"/>
          <w:lang w:val="af-ZA"/>
        </w:rPr>
      </w:pPr>
    </w:p>
    <w:p w14:paraId="18E2F60A" w14:textId="77777777" w:rsidR="00096865" w:rsidRPr="005E1F72" w:rsidRDefault="00096865" w:rsidP="00EF3662">
      <w:pPr>
        <w:pStyle w:val="BodyText"/>
        <w:ind w:right="-7" w:firstLine="567"/>
        <w:jc w:val="center"/>
        <w:rPr>
          <w:rFonts w:ascii="GHEA Grapalat" w:hAnsi="GHEA Grapalat"/>
          <w:lang w:val="af-ZA"/>
        </w:rPr>
      </w:pPr>
    </w:p>
    <w:p w14:paraId="56059B86" w14:textId="77777777" w:rsidR="00096865" w:rsidRPr="005E1F72" w:rsidRDefault="00096865" w:rsidP="00EF3662">
      <w:pPr>
        <w:pStyle w:val="BodyText"/>
        <w:ind w:right="-7" w:firstLine="567"/>
        <w:jc w:val="center"/>
        <w:rPr>
          <w:rFonts w:ascii="GHEA Grapalat" w:hAnsi="GHEA Grapalat"/>
          <w:lang w:val="af-ZA"/>
        </w:rPr>
      </w:pPr>
    </w:p>
    <w:p w14:paraId="302C3EDE" w14:textId="77777777" w:rsidR="002B32D6" w:rsidRPr="005E1F72" w:rsidRDefault="002B32D6" w:rsidP="00EF3662">
      <w:pPr>
        <w:pStyle w:val="BodyText"/>
        <w:ind w:right="-7" w:firstLine="567"/>
        <w:jc w:val="center"/>
        <w:rPr>
          <w:rFonts w:ascii="GHEA Grapalat" w:hAnsi="GHEA Grapalat"/>
          <w:lang w:val="af-ZA"/>
        </w:rPr>
      </w:pPr>
    </w:p>
    <w:p w14:paraId="2C74A6A9" w14:textId="77777777" w:rsidR="00096865" w:rsidRPr="005E1F72" w:rsidRDefault="00096865" w:rsidP="00EF3662">
      <w:pPr>
        <w:pStyle w:val="BodyText"/>
        <w:ind w:right="-7" w:firstLine="567"/>
        <w:jc w:val="center"/>
        <w:rPr>
          <w:rFonts w:ascii="GHEA Grapalat" w:hAnsi="GHEA Grapalat"/>
          <w:lang w:val="af-ZA"/>
        </w:rPr>
      </w:pPr>
    </w:p>
    <w:p w14:paraId="122A7D56" w14:textId="77777777" w:rsidR="00CE0D95" w:rsidRPr="005E1F72" w:rsidRDefault="00CE0D95" w:rsidP="00EF3662">
      <w:pPr>
        <w:pStyle w:val="BodyText"/>
        <w:ind w:right="-7" w:firstLine="567"/>
        <w:jc w:val="center"/>
        <w:rPr>
          <w:rFonts w:ascii="GHEA Grapalat" w:hAnsi="GHEA Grapalat"/>
          <w:lang w:val="af-ZA"/>
        </w:rPr>
      </w:pPr>
    </w:p>
    <w:p w14:paraId="0316FADA" w14:textId="77777777" w:rsidR="00CE0D95" w:rsidRPr="005E1F72" w:rsidRDefault="00CE0D95" w:rsidP="00EF3662">
      <w:pPr>
        <w:pStyle w:val="BodyText"/>
        <w:ind w:right="-7" w:firstLine="567"/>
        <w:jc w:val="center"/>
        <w:rPr>
          <w:rFonts w:ascii="GHEA Grapalat" w:hAnsi="GHEA Grapalat"/>
          <w:lang w:val="af-ZA"/>
        </w:rPr>
      </w:pPr>
    </w:p>
    <w:p w14:paraId="23A22FEC" w14:textId="77777777" w:rsidR="00CE0D95" w:rsidRPr="005E1F72" w:rsidRDefault="00CE0D95" w:rsidP="00EF3662">
      <w:pPr>
        <w:pStyle w:val="BodyText"/>
        <w:ind w:right="-7" w:firstLine="567"/>
        <w:jc w:val="center"/>
        <w:rPr>
          <w:rFonts w:ascii="GHEA Grapalat" w:hAnsi="GHEA Grapalat"/>
          <w:lang w:val="af-ZA"/>
        </w:rPr>
      </w:pPr>
    </w:p>
    <w:p w14:paraId="744B7E6C" w14:textId="0B02BBC0" w:rsidR="00D42DD5" w:rsidRDefault="00D42DD5" w:rsidP="00146D17">
      <w:pPr>
        <w:jc w:val="both"/>
        <w:rPr>
          <w:rFonts w:ascii="GHEA Grapalat" w:hAnsi="GHEA Grapalat" w:cs="Sylfaen"/>
          <w:i/>
          <w:sz w:val="22"/>
          <w:szCs w:val="22"/>
          <w:lang w:val="af-ZA"/>
        </w:rPr>
      </w:pPr>
    </w:p>
    <w:p w14:paraId="529C8DDF" w14:textId="77777777" w:rsidR="00D42DD5" w:rsidRDefault="00D42DD5" w:rsidP="00146D17">
      <w:pPr>
        <w:jc w:val="both"/>
        <w:rPr>
          <w:rFonts w:ascii="GHEA Grapalat" w:hAnsi="GHEA Grapalat" w:cs="Sylfaen"/>
          <w:i/>
          <w:sz w:val="22"/>
          <w:szCs w:val="22"/>
          <w:lang w:val="af-ZA"/>
        </w:rPr>
      </w:pPr>
    </w:p>
    <w:p w14:paraId="6BAFB404" w14:textId="0F3DD838" w:rsidR="001A43A4" w:rsidRPr="005E1F72" w:rsidRDefault="00096865" w:rsidP="00146D17">
      <w:pPr>
        <w:jc w:val="both"/>
        <w:rPr>
          <w:rFonts w:ascii="GHEA Grapalat" w:hAnsi="GHEA Grapalat" w:cs="Sylfaen"/>
          <w:i/>
          <w:sz w:val="22"/>
          <w:szCs w:val="22"/>
          <w:lang w:val="af-ZA"/>
        </w:rPr>
      </w:pPr>
      <w:proofErr w:type="spellStart"/>
      <w:r w:rsidRPr="005E1F72">
        <w:rPr>
          <w:rFonts w:ascii="GHEA Grapalat" w:hAnsi="GHEA Grapalat" w:cs="Sylfaen"/>
          <w:i/>
          <w:sz w:val="22"/>
          <w:szCs w:val="22"/>
        </w:rPr>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Pr="005E1F72">
        <w:rPr>
          <w:rFonts w:ascii="GHEA Grapalat" w:hAnsi="GHEA Grapalat" w:cs="Sylfaen"/>
          <w:i/>
          <w:sz w:val="22"/>
          <w:szCs w:val="22"/>
        </w:rPr>
        <w:t>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4E99E53A" w14:textId="631491B6"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E53F4B">
        <w:rPr>
          <w:lang w:val="af-ZA"/>
        </w:rPr>
        <w:instrText>HYPERLINK "http://www.armeps.am"</w:instrText>
      </w:r>
      <w:r>
        <w:fldChar w:fldCharType="separate"/>
      </w:r>
      <w:r w:rsidRPr="002A4619">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E93C59" w:rsidRPr="00803B46">
          <w:rPr>
            <w:rStyle w:val="Hyperlink"/>
            <w:rFonts w:ascii="GHEA Grapalat" w:hAnsi="GHEA Grapalat" w:cs="Sylfaen"/>
            <w:i/>
            <w:sz w:val="22"/>
            <w:szCs w:val="22"/>
            <w:lang w:val="af-ZA"/>
          </w:rPr>
          <w:t>www.procurement.</w:t>
        </w:r>
        <w:r w:rsidR="00EA45F9" w:rsidRPr="00803B46" w:rsidDel="00EA45F9">
          <w:rPr>
            <w:rStyle w:val="Hyperlink"/>
            <w:rFonts w:ascii="GHEA Grapalat" w:hAnsi="GHEA Grapalat" w:cs="Sylfaen"/>
            <w:i/>
            <w:sz w:val="22"/>
            <w:szCs w:val="22"/>
            <w:lang w:val="af-ZA"/>
          </w:rPr>
          <w:t xml:space="preserve"> </w:t>
        </w:r>
        <w:r w:rsidR="00E93C59"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0FBD1F1"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57B1C54B"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59EAB7AC" w14:textId="2726D786"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10316E" w:rsidRPr="0010316E">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1C95163B"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fldChar w:fldCharType="begin"/>
      </w:r>
      <w:r w:rsidRPr="001F7656">
        <w:rPr>
          <w:lang w:val="af-ZA"/>
        </w:rPr>
        <w:instrText>HYPERLINK "http://gnumner.am/hy/page/ughecuycner_dzernarkner/"</w:instrText>
      </w:r>
      <w:r>
        <w:fldChar w:fldCharType="separate"/>
      </w:r>
      <w:r w:rsidRPr="00A61D46">
        <w:rPr>
          <w:rFonts w:ascii="GHEA Grapalat" w:hAnsi="GHEA Grapalat" w:cs="Sylfaen"/>
          <w:i/>
          <w:sz w:val="22"/>
          <w:szCs w:val="22"/>
          <w:lang w:val="af-ZA"/>
        </w:rPr>
        <w:t>http://gnumner.am/hy/page/ughecuycner_dzernarkner/</w:t>
      </w:r>
      <w:r>
        <w:fldChar w:fldCharType="end"/>
      </w:r>
      <w:r w:rsidRPr="00A61D46">
        <w:rPr>
          <w:rFonts w:ascii="GHEA Grapalat" w:hAnsi="GHEA Grapalat" w:cs="Sylfaen"/>
          <w:i/>
          <w:sz w:val="22"/>
          <w:szCs w:val="22"/>
          <w:lang w:val="af-ZA"/>
        </w:rPr>
        <w:t>.</w:t>
      </w:r>
    </w:p>
    <w:p w14:paraId="1E82999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134C277B" w14:textId="77777777" w:rsidR="0089384E" w:rsidRPr="003118E2" w:rsidRDefault="0089384E" w:rsidP="0089384E">
      <w:pPr>
        <w:ind w:firstLine="567"/>
        <w:rPr>
          <w:rFonts w:ascii="GHEA Grapalat" w:hAnsi="GHEA Grapalat"/>
          <w:b/>
          <w:sz w:val="20"/>
          <w:szCs w:val="22"/>
          <w:lang w:val="af-ZA"/>
        </w:rPr>
      </w:pPr>
      <w:bookmarkStart w:id="1"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1"/>
    </w:p>
    <w:p w14:paraId="6B934E6E"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0D34CD5F" w14:textId="77777777" w:rsidR="00096865" w:rsidRPr="005E1F72" w:rsidRDefault="00096865" w:rsidP="00EF3662">
      <w:pPr>
        <w:ind w:firstLine="567"/>
        <w:jc w:val="center"/>
        <w:rPr>
          <w:rFonts w:ascii="GHEA Grapalat" w:hAnsi="GHEA Grapalat"/>
          <w:b/>
          <w:sz w:val="20"/>
          <w:szCs w:val="22"/>
          <w:lang w:val="af-ZA"/>
        </w:rPr>
      </w:pPr>
    </w:p>
    <w:p w14:paraId="3DB76F48" w14:textId="77777777" w:rsidR="00160AE4" w:rsidRPr="005E1F72" w:rsidRDefault="00160AE4" w:rsidP="00EF3662">
      <w:pPr>
        <w:ind w:firstLine="567"/>
        <w:jc w:val="center"/>
        <w:rPr>
          <w:rFonts w:ascii="GHEA Grapalat" w:hAnsi="GHEA Grapalat" w:cs="Sylfaen"/>
          <w:b/>
          <w:sz w:val="22"/>
          <w:szCs w:val="22"/>
          <w:lang w:val="af-ZA"/>
        </w:rPr>
      </w:pPr>
    </w:p>
    <w:p w14:paraId="4134F8B8"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8368356" w14:textId="77777777" w:rsidR="00160AE4" w:rsidRPr="005E1F72" w:rsidRDefault="00160AE4" w:rsidP="00EF3662">
      <w:pPr>
        <w:ind w:firstLine="567"/>
        <w:jc w:val="center"/>
        <w:rPr>
          <w:rFonts w:ascii="GHEA Grapalat" w:hAnsi="GHEA Grapalat"/>
          <w:i/>
          <w:sz w:val="20"/>
          <w:lang w:val="af-ZA"/>
        </w:rPr>
      </w:pPr>
    </w:p>
    <w:p w14:paraId="1A1A1579" w14:textId="0C45BCA2" w:rsidR="00BC66C2" w:rsidRPr="005404DC" w:rsidRDefault="00BC66C2" w:rsidP="00BC66C2">
      <w:pPr>
        <w:ind w:firstLine="567"/>
        <w:jc w:val="center"/>
        <w:rPr>
          <w:rFonts w:ascii="GHEA Grapalat" w:hAnsi="GHEA Grapalat"/>
          <w:sz w:val="20"/>
          <w:lang w:val="af-ZA"/>
        </w:rPr>
      </w:pPr>
      <w:r w:rsidRPr="001A1A1A">
        <w:rPr>
          <w:rFonts w:ascii="GHEA Grapalat" w:hAnsi="GHEA Grapalat"/>
          <w:b/>
          <w:sz w:val="20"/>
          <w:szCs w:val="20"/>
          <w:lang w:val="af-ZA"/>
        </w:rPr>
        <w:t xml:space="preserve">ԵՐԵՎԱՆԻ ՔԱՂԱՔԱՊԵՏԱՐԱՆԻ </w:t>
      </w:r>
      <w:r w:rsidRPr="005E1F72">
        <w:rPr>
          <w:rFonts w:ascii="GHEA Grapalat" w:hAnsi="GHEA Grapalat"/>
          <w:b/>
          <w:sz w:val="20"/>
          <w:lang w:val="af-ZA"/>
        </w:rPr>
        <w:t>ԿԱՐԻՔՆԵՐԻ ՀԱՄԱՐ</w:t>
      </w:r>
      <w:r>
        <w:rPr>
          <w:rFonts w:ascii="GHEA Grapalat" w:hAnsi="GHEA Grapalat"/>
          <w:sz w:val="20"/>
          <w:lang w:val="af-ZA"/>
        </w:rPr>
        <w:t xml:space="preserve"> </w:t>
      </w:r>
      <w:r w:rsidR="004843DE" w:rsidRPr="004843DE">
        <w:rPr>
          <w:rFonts w:ascii="GHEA Grapalat" w:hAnsi="GHEA Grapalat"/>
          <w:b/>
          <w:sz w:val="20"/>
          <w:szCs w:val="20"/>
          <w:lang w:val="af-ZA"/>
        </w:rPr>
        <w:t xml:space="preserve">«ԵՐևԱՆԻ ՔԱՂԱՔԱՅԻՆ ԼՈՒՍԱՎՈՐՈՒԹՅՈՒՆ» 28 ՓՈՂՈՑՆԵՐԻ ԱՐԴԻԱԿԱՆԱՑՄԱՆ ԾՐԱԳՐԻ ՇՐՋԱՆԱԿՆԵՐՈՒՄ ԱՃԱՌՅԱՆ ՓՈՂՈՑՈՒՄ և ՄՅԱՍՆԻԿՅԱՆ ՊՈՂՈՏԱՅՈՒՄ ԱՐՏԱՔԻՆ ԼՈՒՍԱՎՈՐՈՒԹՅԱՆ ՀԵՆԱՍՅՈՒՆՆԵՐԻ և ԳՈՐԾՈՂ, ԻՆՉՊԵՍ ՆԱև ՆԱԽԱԳԾՄԱՆ, ԿԱՌՈՒՑՄԱՆ ՓՈՒԼՈՒՄ ԳՏՆՎՈՂ ԿՈՄՈՒՆԻԿԱՑԻԱՅԻՆ ՄԻԱՆԱԼՈՒ ՀԱՄԱՐ ՍՏՈՐԳԵՏՆՅԱ ԽՈՂՈՎԱԿՆԵՐԻ ՏԵՂԱԴՐՄԱՆ ԱՇԽԱՏԱՆՔՆԵՐԻ ՆԱԽԱԳԾԱՆԱԽԱՀԱՇՎԱՅԻՆ ՓԱՍՏԱԹՂԹԵՐԻ ԿԱԶՄՄԱՆ ԽՈՐՀՐԴԱՏՎԱԿԱՆ </w:t>
      </w:r>
      <w:r>
        <w:rPr>
          <w:rFonts w:ascii="GHEA Grapalat" w:hAnsi="GHEA Grapalat"/>
          <w:b/>
          <w:sz w:val="20"/>
          <w:szCs w:val="20"/>
          <w:lang w:val="af-ZA"/>
        </w:rPr>
        <w:t xml:space="preserve">ԱՇԽԱՏԱՆՔՆԵՐԻ   </w:t>
      </w:r>
    </w:p>
    <w:p w14:paraId="75B68710" w14:textId="21EC67DF" w:rsidR="00BC66C2" w:rsidRPr="005E1F72" w:rsidRDefault="00BC66C2" w:rsidP="00BC66C2">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sidR="00C21067">
        <w:rPr>
          <w:rFonts w:ascii="GHEA Grapalat" w:hAnsi="GHEA Grapalat"/>
          <w:b/>
          <w:sz w:val="20"/>
          <w:lang w:val="af-ZA"/>
        </w:rPr>
        <w:t xml:space="preserve">ԳՆԱՆՇՄԱՆ ՀԱՐՑՄԱՆ </w:t>
      </w:r>
      <w:r w:rsidRPr="005E1F72">
        <w:rPr>
          <w:rFonts w:ascii="GHEA Grapalat" w:hAnsi="GHEA Grapalat"/>
          <w:b/>
          <w:sz w:val="20"/>
          <w:lang w:val="af-ZA"/>
        </w:rPr>
        <w:t xml:space="preserve"> ՀՐԱՎԵՐԻ</w:t>
      </w:r>
    </w:p>
    <w:p w14:paraId="0BC5E75F" w14:textId="73B5A223" w:rsidR="00096865" w:rsidRPr="005E1F72" w:rsidRDefault="00096865" w:rsidP="005404DC">
      <w:pPr>
        <w:ind w:firstLine="567"/>
        <w:jc w:val="center"/>
        <w:rPr>
          <w:rFonts w:ascii="GHEA Grapalat" w:hAnsi="GHEA Grapalat"/>
          <w:i/>
          <w:sz w:val="20"/>
          <w:lang w:val="af-ZA"/>
        </w:rPr>
      </w:pPr>
    </w:p>
    <w:p w14:paraId="4249E5ED" w14:textId="77777777" w:rsidR="00C67E80" w:rsidRPr="005E1F72" w:rsidRDefault="00C67E80" w:rsidP="00EF3662">
      <w:pPr>
        <w:ind w:firstLine="567"/>
        <w:jc w:val="center"/>
        <w:rPr>
          <w:rFonts w:ascii="GHEA Grapalat" w:hAnsi="GHEA Grapalat" w:cs="Sylfaen"/>
          <w:b/>
          <w:sz w:val="20"/>
          <w:szCs w:val="22"/>
          <w:lang w:val="af-ZA"/>
        </w:rPr>
      </w:pPr>
    </w:p>
    <w:p w14:paraId="28069AB4" w14:textId="77777777" w:rsidR="009F5D9B" w:rsidRPr="005E1F72" w:rsidRDefault="009F5D9B" w:rsidP="00EF3662">
      <w:pPr>
        <w:ind w:firstLine="567"/>
        <w:jc w:val="center"/>
        <w:rPr>
          <w:rFonts w:ascii="GHEA Grapalat" w:hAnsi="GHEA Grapalat" w:cs="Sylfaen"/>
          <w:b/>
          <w:sz w:val="20"/>
          <w:szCs w:val="22"/>
          <w:lang w:val="af-ZA"/>
        </w:rPr>
      </w:pPr>
    </w:p>
    <w:p w14:paraId="2069AA8F" w14:textId="6A624ABF"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19330406"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552E179F"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644D0680" w14:textId="49DE8404" w:rsidR="00096865" w:rsidRPr="00972668" w:rsidRDefault="00096865" w:rsidP="00236872">
      <w:pPr>
        <w:jc w:val="both"/>
        <w:rPr>
          <w:rFonts w:ascii="GHEA Grapalat" w:hAnsi="GHEA Grapalat"/>
          <w:sz w:val="20"/>
          <w:lang w:val="af-ZA"/>
        </w:rPr>
      </w:pPr>
      <w:r w:rsidRPr="00972668">
        <w:rPr>
          <w:rFonts w:ascii="GHEA Grapalat" w:hAnsi="GHEA Grapalat" w:cs="Times Armenian"/>
          <w:sz w:val="20"/>
          <w:lang w:val="af-ZA"/>
        </w:rPr>
        <w:tab/>
        <w:t xml:space="preserve"> </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կնքումը</w:t>
      </w:r>
      <w:proofErr w:type="spellEnd"/>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proofErr w:type="spellStart"/>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40C11C1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B5F4B2A" w14:textId="77777777" w:rsidR="00096865" w:rsidRPr="00972668" w:rsidRDefault="00096865" w:rsidP="00EF3662">
      <w:pPr>
        <w:ind w:firstLine="567"/>
        <w:jc w:val="both"/>
        <w:rPr>
          <w:rFonts w:ascii="GHEA Grapalat" w:hAnsi="GHEA Grapalat"/>
          <w:sz w:val="20"/>
          <w:lang w:val="af-ZA"/>
        </w:rPr>
      </w:pPr>
    </w:p>
    <w:p w14:paraId="21D35590" w14:textId="77777777" w:rsidR="00096865" w:rsidRPr="00972668" w:rsidRDefault="00096865" w:rsidP="00EF3662">
      <w:pPr>
        <w:ind w:firstLine="567"/>
        <w:jc w:val="both"/>
        <w:rPr>
          <w:rFonts w:ascii="GHEA Grapalat" w:hAnsi="GHEA Grapalat"/>
          <w:sz w:val="20"/>
          <w:lang w:val="af-ZA"/>
        </w:rPr>
      </w:pPr>
    </w:p>
    <w:p w14:paraId="43863DD8" w14:textId="6D49ABDB"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C21067">
        <w:rPr>
          <w:rFonts w:ascii="GHEA Grapalat" w:hAnsi="GHEA Grapalat" w:cs="Sylfaen"/>
          <w:b/>
          <w:sz w:val="20"/>
        </w:rPr>
        <w:t>ԳՆԱՆՇՄԱՆ</w:t>
      </w:r>
      <w:r w:rsidR="00C21067" w:rsidRPr="00C21067">
        <w:rPr>
          <w:rFonts w:ascii="GHEA Grapalat" w:hAnsi="GHEA Grapalat" w:cs="Sylfaen"/>
          <w:b/>
          <w:sz w:val="20"/>
          <w:lang w:val="af-ZA"/>
        </w:rPr>
        <w:t xml:space="preserve"> </w:t>
      </w:r>
      <w:r w:rsidR="00C21067">
        <w:rPr>
          <w:rFonts w:ascii="GHEA Grapalat" w:hAnsi="GHEA Grapalat" w:cs="Sylfaen"/>
          <w:b/>
          <w:sz w:val="20"/>
        </w:rPr>
        <w:t>ՀԱՐՑՄԱՆ</w:t>
      </w:r>
      <w:r w:rsidR="00C21067" w:rsidRPr="00C21067">
        <w:rPr>
          <w:rFonts w:ascii="GHEA Grapalat" w:hAnsi="GHEA Grapalat" w:cs="Sylfaen"/>
          <w:b/>
          <w:sz w:val="20"/>
          <w:lang w:val="af-ZA"/>
        </w:rPr>
        <w:t xml:space="preserve"> </w:t>
      </w:r>
      <w:r w:rsidR="000F4942">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FFF5AB8" w14:textId="77777777" w:rsidR="00096865" w:rsidRPr="00972668" w:rsidRDefault="00096865" w:rsidP="00EF3662">
      <w:pPr>
        <w:ind w:firstLine="567"/>
        <w:jc w:val="both"/>
        <w:rPr>
          <w:rFonts w:ascii="GHEA Grapalat" w:hAnsi="GHEA Grapalat"/>
          <w:sz w:val="20"/>
          <w:lang w:val="af-ZA"/>
        </w:rPr>
      </w:pPr>
    </w:p>
    <w:p w14:paraId="5247F0C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77777777" w:rsidR="00037DDE" w:rsidRPr="005E1F72" w:rsidRDefault="00037DDE" w:rsidP="00EF3662">
      <w:pPr>
        <w:ind w:firstLine="1134"/>
        <w:jc w:val="both"/>
        <w:rPr>
          <w:rFonts w:ascii="GHEA Grapalat" w:hAnsi="GHEA Grapalat" w:cs="Times Armenian"/>
          <w:sz w:val="20"/>
          <w:lang w:val="af-ZA"/>
        </w:rPr>
      </w:pPr>
    </w:p>
    <w:p w14:paraId="07CA0F74" w14:textId="77777777" w:rsidR="00037DDE" w:rsidRPr="005E1F72" w:rsidRDefault="00037DDE" w:rsidP="00EF3662">
      <w:pPr>
        <w:ind w:firstLine="1134"/>
        <w:jc w:val="both"/>
        <w:rPr>
          <w:rFonts w:ascii="GHEA Grapalat" w:hAnsi="GHEA Grapalat" w:cs="Times Armenian"/>
          <w:sz w:val="20"/>
          <w:lang w:val="af-ZA"/>
        </w:rPr>
      </w:pPr>
    </w:p>
    <w:p w14:paraId="6DBF8B3D" w14:textId="77777777" w:rsidR="00037DDE" w:rsidRPr="005E1F72" w:rsidRDefault="00037DDE" w:rsidP="00EF3662">
      <w:pPr>
        <w:ind w:firstLine="1134"/>
        <w:jc w:val="both"/>
        <w:rPr>
          <w:rFonts w:ascii="GHEA Grapalat" w:hAnsi="GHEA Grapalat" w:cs="Times Armenian"/>
          <w:sz w:val="20"/>
          <w:lang w:val="af-ZA"/>
        </w:rPr>
      </w:pPr>
    </w:p>
    <w:p w14:paraId="684D828B" w14:textId="77777777" w:rsidR="00037DDE" w:rsidRPr="005E1F72" w:rsidRDefault="00037DDE" w:rsidP="00EF3662">
      <w:pPr>
        <w:ind w:firstLine="1134"/>
        <w:jc w:val="both"/>
        <w:rPr>
          <w:rFonts w:ascii="GHEA Grapalat" w:hAnsi="GHEA Grapalat" w:cs="Times Armenian"/>
          <w:sz w:val="20"/>
          <w:lang w:val="af-ZA"/>
        </w:rPr>
      </w:pPr>
    </w:p>
    <w:p w14:paraId="0095F12E" w14:textId="77777777" w:rsidR="00A55E59" w:rsidRPr="005E1F72" w:rsidRDefault="00A55E59" w:rsidP="00EF3662">
      <w:pPr>
        <w:ind w:firstLine="1134"/>
        <w:jc w:val="both"/>
        <w:rPr>
          <w:rFonts w:ascii="GHEA Grapalat" w:hAnsi="GHEA Grapalat" w:cs="Times Armenian"/>
          <w:sz w:val="20"/>
          <w:lang w:val="af-ZA"/>
        </w:rPr>
      </w:pPr>
    </w:p>
    <w:p w14:paraId="13522DA8" w14:textId="77777777"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52AE457F" w14:textId="315404A1"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BC76C1">
        <w:rPr>
          <w:rFonts w:ascii="GHEA Grapalat" w:hAnsi="GHEA Grapalat" w:cs="Sylfaen"/>
          <w:sz w:val="20"/>
        </w:rPr>
        <w:t>ԵՔ</w:t>
      </w:r>
      <w:r w:rsidR="00BC76C1" w:rsidRPr="00BC76C1">
        <w:rPr>
          <w:rFonts w:ascii="GHEA Grapalat" w:hAnsi="GHEA Grapalat" w:cs="Sylfaen"/>
          <w:sz w:val="20"/>
          <w:lang w:val="af-ZA"/>
        </w:rPr>
        <w:t>-</w:t>
      </w:r>
      <w:r w:rsidR="00BC76C1">
        <w:rPr>
          <w:rFonts w:ascii="GHEA Grapalat" w:hAnsi="GHEA Grapalat" w:cs="Sylfaen"/>
          <w:sz w:val="20"/>
        </w:rPr>
        <w:t>ԳՀԽԱՇՁԲ</w:t>
      </w:r>
      <w:r w:rsidR="00BC76C1" w:rsidRPr="00BC76C1">
        <w:rPr>
          <w:rFonts w:ascii="GHEA Grapalat" w:hAnsi="GHEA Grapalat" w:cs="Sylfaen"/>
          <w:sz w:val="20"/>
          <w:lang w:val="af-ZA"/>
        </w:rPr>
        <w:t>-25/6</w:t>
      </w:r>
      <w:r w:rsidR="00D9313D" w:rsidRPr="00D9313D">
        <w:rPr>
          <w:rFonts w:ascii="GHEA Grapalat" w:hAnsi="GHEA Grapalat" w:cs="Sylfaen"/>
          <w:sz w:val="20"/>
          <w:lang w:val="af-ZA"/>
        </w:rPr>
        <w:t xml:space="preserve"> </w:t>
      </w:r>
      <w:r w:rsidR="0079244F">
        <w:rPr>
          <w:rFonts w:ascii="GHEA Grapalat" w:hAnsi="GHEA Grapalat" w:cs="Sylfae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r w:rsidR="00C21067">
        <w:rPr>
          <w:rFonts w:ascii="GHEA Grapalat" w:hAnsi="GHEA Grapalat" w:cs="Sylfaen"/>
          <w:sz w:val="20"/>
        </w:rPr>
        <w:t>ԳՆԱՆՇՄԱՆ</w:t>
      </w:r>
      <w:r w:rsidR="00C21067" w:rsidRPr="00C21067">
        <w:rPr>
          <w:rFonts w:ascii="GHEA Grapalat" w:hAnsi="GHEA Grapalat" w:cs="Sylfaen"/>
          <w:sz w:val="20"/>
          <w:lang w:val="af-ZA"/>
        </w:rPr>
        <w:t xml:space="preserve"> </w:t>
      </w:r>
      <w:r w:rsidR="00C21067">
        <w:rPr>
          <w:rFonts w:ascii="GHEA Grapalat" w:hAnsi="GHEA Grapalat" w:cs="Sylfaen"/>
          <w:sz w:val="20"/>
        </w:rPr>
        <w:t>ՀԱՐՑՄԱՆ</w:t>
      </w:r>
      <w:r w:rsidR="00C21067" w:rsidRPr="00C21067">
        <w:rPr>
          <w:rFonts w:ascii="GHEA Grapalat" w:hAnsi="GHEA Grapalat" w:cs="Sylfae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02ACF8B6" w14:textId="25B6048D"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proofErr w:type="spellStart"/>
      <w:r w:rsidR="00F40D4D" w:rsidRPr="005E1F72">
        <w:rPr>
          <w:rFonts w:ascii="GHEA Grapalat" w:hAnsi="GHEA Grapalat" w:cs="Times Armenian"/>
          <w:sz w:val="20"/>
        </w:rPr>
        <w:t>լեկտրոնային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ձևով</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գնումների</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կատարման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161D16" w:rsidRPr="00B8411D">
        <w:rPr>
          <w:rFonts w:ascii="GHEA Grapalat" w:hAnsi="GHEA Grapalat"/>
          <w:b/>
          <w:sz w:val="20"/>
          <w:lang w:val="hy-AM"/>
        </w:rPr>
        <w:t>Երևանի քաղաքապետարանի</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3D9119DE"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E65EEB8" w14:textId="41425628"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3E1421" w:rsidRPr="005E1F72">
        <w:rPr>
          <w:rFonts w:ascii="GHEA Grapalat" w:hAnsi="GHEA Grapalat"/>
          <w:vertAlign w:val="subscript"/>
        </w:rPr>
        <w:t xml:space="preserve"> </w:t>
      </w:r>
      <w:r w:rsidR="00874835">
        <w:rPr>
          <w:rFonts w:ascii="GHEA Grapalat" w:hAnsi="GHEA Grapalat" w:cs="Sylfaen"/>
          <w:b/>
        </w:rPr>
        <w:t>sona.papyan</w:t>
      </w:r>
      <w:r w:rsidR="00C14E5D">
        <w:rPr>
          <w:rFonts w:ascii="GHEA Grapalat" w:hAnsi="GHEA Grapalat" w:cs="Sylfaen"/>
          <w:b/>
        </w:rPr>
        <w:t>@yerevan.am</w:t>
      </w:r>
      <w:r w:rsidR="00C14E5D" w:rsidRPr="005E1F72">
        <w:rPr>
          <w:rFonts w:ascii="GHEA Grapalat" w:hAnsi="GHEA Grapalat"/>
          <w:sz w:val="24"/>
          <w:szCs w:val="24"/>
        </w:rPr>
        <w:t xml:space="preserve"> </w:t>
      </w:r>
    </w:p>
    <w:p w14:paraId="79B936B6" w14:textId="77777777" w:rsidR="00DE08D1" w:rsidRDefault="00F5653D" w:rsidP="00EF3662">
      <w:pPr>
        <w:jc w:val="center"/>
        <w:rPr>
          <w:rFonts w:ascii="GHEA Grapalat" w:hAnsi="GHEA Grapalat"/>
          <w:sz w:val="16"/>
          <w:szCs w:val="16"/>
          <w:lang w:val="af-ZA"/>
        </w:rPr>
      </w:pPr>
      <w:r w:rsidRPr="005E1F72">
        <w:rPr>
          <w:rFonts w:ascii="GHEA Grapalat" w:hAnsi="GHEA Grapalat"/>
          <w:sz w:val="16"/>
          <w:szCs w:val="16"/>
          <w:lang w:val="af-ZA"/>
        </w:rPr>
        <w:br w:type="page"/>
      </w:r>
    </w:p>
    <w:p w14:paraId="0DE91E36" w14:textId="77777777" w:rsidR="00DE08D1" w:rsidRDefault="00DE08D1" w:rsidP="00EF3662">
      <w:pPr>
        <w:jc w:val="center"/>
        <w:rPr>
          <w:rFonts w:ascii="GHEA Grapalat" w:hAnsi="GHEA Grapalat"/>
          <w:sz w:val="16"/>
          <w:szCs w:val="16"/>
          <w:lang w:val="af-ZA"/>
        </w:rPr>
      </w:pPr>
    </w:p>
    <w:p w14:paraId="57840D8B" w14:textId="5174EE5C" w:rsidR="00096865" w:rsidRPr="005E1F72" w:rsidRDefault="00096865" w:rsidP="00EF3662">
      <w:pPr>
        <w:jc w:val="center"/>
        <w:rPr>
          <w:rFonts w:ascii="GHEA Grapalat" w:hAnsi="GHEA Grapalat"/>
          <w:szCs w:val="22"/>
          <w:lang w:val="af-ZA"/>
        </w:rPr>
      </w:pPr>
      <w:r w:rsidRPr="005E1F72">
        <w:rPr>
          <w:rFonts w:ascii="GHEA Grapalat" w:hAnsi="GHEA Grapalat" w:cs="Sylfaen"/>
          <w:szCs w:val="22"/>
        </w:rPr>
        <w:t>ՄԱՍ</w:t>
      </w:r>
      <w:r w:rsidRPr="005E1F72">
        <w:rPr>
          <w:rFonts w:ascii="GHEA Grapalat" w:hAnsi="GHEA Grapalat" w:cs="Times Armenian"/>
          <w:szCs w:val="22"/>
          <w:lang w:val="af-ZA"/>
        </w:rPr>
        <w:t xml:space="preserve">  I</w:t>
      </w:r>
    </w:p>
    <w:p w14:paraId="00087247"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5E1F72" w:rsidRDefault="002B32D6" w:rsidP="00BD7E68">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3C0A9170" w14:textId="77777777" w:rsidR="002B32D6" w:rsidRPr="005E1F72" w:rsidRDefault="002B32D6" w:rsidP="00EF3662">
      <w:pPr>
        <w:ind w:left="360"/>
        <w:jc w:val="center"/>
        <w:rPr>
          <w:rFonts w:ascii="GHEA Grapalat" w:hAnsi="GHEA Grapalat" w:cs="Sylfaen"/>
          <w:b/>
          <w:sz w:val="20"/>
        </w:rPr>
      </w:pPr>
    </w:p>
    <w:p w14:paraId="5911B602" w14:textId="4A36FCD5" w:rsidR="00BC66C2" w:rsidRPr="00417B96" w:rsidRDefault="00BC66C2" w:rsidP="00BC66C2">
      <w:pPr>
        <w:pStyle w:val="Heading3"/>
        <w:spacing w:line="240" w:lineRule="auto"/>
        <w:ind w:firstLine="567"/>
        <w:jc w:val="both"/>
        <w:rPr>
          <w:rFonts w:ascii="GHEA Grapalat" w:hAnsi="GHEA Grapalat"/>
          <w:i w:val="0"/>
          <w:lang w:val="af-ZA"/>
        </w:rPr>
      </w:pPr>
      <w:r w:rsidRPr="00417B96">
        <w:rPr>
          <w:rFonts w:ascii="GHEA Grapalat" w:hAnsi="GHEA Grapalat" w:cs="Sylfaen"/>
          <w:i w:val="0"/>
        </w:rPr>
        <w:t xml:space="preserve">1.1 </w:t>
      </w:r>
      <w:proofErr w:type="spellStart"/>
      <w:r w:rsidRPr="00417B96">
        <w:rPr>
          <w:rFonts w:ascii="GHEA Grapalat" w:hAnsi="GHEA Grapalat" w:cs="Sylfaen"/>
          <w:i w:val="0"/>
        </w:rPr>
        <w:t>Գնման</w:t>
      </w:r>
      <w:proofErr w:type="spellEnd"/>
      <w:r w:rsidRPr="00417B96">
        <w:rPr>
          <w:rFonts w:ascii="GHEA Grapalat" w:hAnsi="GHEA Grapalat" w:cs="Sylfaen"/>
          <w:i w:val="0"/>
          <w:lang w:val="af-ZA"/>
        </w:rPr>
        <w:t xml:space="preserve"> </w:t>
      </w:r>
      <w:proofErr w:type="spellStart"/>
      <w:r w:rsidRPr="00417B96">
        <w:rPr>
          <w:rFonts w:ascii="GHEA Grapalat" w:hAnsi="GHEA Grapalat" w:cs="Sylfaen"/>
          <w:i w:val="0"/>
        </w:rPr>
        <w:t>առարկա</w:t>
      </w:r>
      <w:proofErr w:type="spellEnd"/>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proofErr w:type="spellStart"/>
      <w:r w:rsidRPr="00417B96">
        <w:rPr>
          <w:rFonts w:ascii="GHEA Grapalat" w:hAnsi="GHEA Grapalat" w:cs="Sylfaen"/>
          <w:i w:val="0"/>
        </w:rPr>
        <w:t>հանդիսանում</w:t>
      </w:r>
      <w:proofErr w:type="spellEnd"/>
      <w:r w:rsidRPr="00417B96">
        <w:rPr>
          <w:rFonts w:ascii="GHEA Grapalat" w:hAnsi="GHEA Grapalat" w:cs="Sylfaen"/>
          <w:i w:val="0"/>
          <w:lang w:val="af-ZA"/>
        </w:rPr>
        <w:t xml:space="preserve">  </w:t>
      </w:r>
      <w:proofErr w:type="spellStart"/>
      <w:r w:rsidRPr="00FB732B">
        <w:rPr>
          <w:rFonts w:ascii="GHEA Grapalat" w:hAnsi="GHEA Grapalat"/>
          <w:i w:val="0"/>
        </w:rPr>
        <w:t>Երևանի</w:t>
      </w:r>
      <w:proofErr w:type="spellEnd"/>
      <w:r w:rsidRPr="00FB732B">
        <w:rPr>
          <w:rFonts w:ascii="GHEA Grapalat" w:hAnsi="GHEA Grapalat"/>
          <w:i w:val="0"/>
        </w:rPr>
        <w:t xml:space="preserve"> </w:t>
      </w:r>
      <w:proofErr w:type="spellStart"/>
      <w:r w:rsidRPr="00FB732B">
        <w:rPr>
          <w:rFonts w:ascii="GHEA Grapalat" w:hAnsi="GHEA Grapalat"/>
          <w:i w:val="0"/>
        </w:rPr>
        <w:t>քաղաքապետարանի</w:t>
      </w:r>
      <w:proofErr w:type="spellEnd"/>
      <w:r w:rsidRPr="00FB732B">
        <w:rPr>
          <w:rFonts w:ascii="GHEA Grapalat" w:hAnsi="GHEA Grapalat"/>
          <w:i w:val="0"/>
        </w:rPr>
        <w:t xml:space="preserve"> </w:t>
      </w:r>
      <w:r w:rsidRPr="00417B96">
        <w:rPr>
          <w:rFonts w:ascii="GHEA Grapalat" w:hAnsi="GHEA Grapalat"/>
          <w:i w:val="0"/>
          <w:lang w:val="af-ZA"/>
        </w:rPr>
        <w:t xml:space="preserve"> </w:t>
      </w:r>
      <w:proofErr w:type="spellStart"/>
      <w:r w:rsidRPr="00417B96">
        <w:rPr>
          <w:rFonts w:ascii="GHEA Grapalat" w:hAnsi="GHEA Grapalat" w:cs="Sylfaen"/>
          <w:i w:val="0"/>
        </w:rPr>
        <w:t>կարիքների</w:t>
      </w:r>
      <w:proofErr w:type="spellEnd"/>
      <w:r w:rsidRPr="00417B96">
        <w:rPr>
          <w:rFonts w:ascii="GHEA Grapalat" w:hAnsi="GHEA Grapalat" w:cs="Times Armenian"/>
          <w:i w:val="0"/>
          <w:lang w:val="af-ZA"/>
        </w:rPr>
        <w:t xml:space="preserve"> </w:t>
      </w:r>
      <w:proofErr w:type="spellStart"/>
      <w:r w:rsidRPr="00417B96">
        <w:rPr>
          <w:rFonts w:ascii="GHEA Grapalat" w:hAnsi="GHEA Grapalat" w:cs="Sylfaen"/>
          <w:i w:val="0"/>
        </w:rPr>
        <w:t>համար</w:t>
      </w:r>
      <w:proofErr w:type="spellEnd"/>
      <w:r w:rsidRPr="00417B96">
        <w:rPr>
          <w:rFonts w:ascii="GHEA Grapalat" w:hAnsi="GHEA Grapalat" w:cs="Times Armenian"/>
          <w:i w:val="0"/>
          <w:lang w:val="af-ZA"/>
        </w:rPr>
        <w:t xml:space="preserve">` </w:t>
      </w:r>
      <w:r w:rsidRPr="00F93A08">
        <w:rPr>
          <w:rFonts w:ascii="GHEA Grapalat" w:hAnsi="GHEA Grapalat"/>
          <w:i w:val="0"/>
        </w:rPr>
        <w:t xml:space="preserve"> </w:t>
      </w:r>
      <w:r w:rsidR="004843DE" w:rsidRPr="00874835">
        <w:rPr>
          <w:rFonts w:ascii="GHEA Grapalat" w:hAnsi="GHEA Grapalat"/>
          <w:b/>
          <w:i w:val="0"/>
          <w:lang w:val="af-ZA"/>
        </w:rPr>
        <w:t>«</w:t>
      </w:r>
      <w:proofErr w:type="spellStart"/>
      <w:r w:rsidR="004843DE" w:rsidRPr="00874835">
        <w:rPr>
          <w:rFonts w:ascii="GHEA Grapalat" w:hAnsi="GHEA Grapalat"/>
          <w:b/>
          <w:i w:val="0"/>
          <w:lang w:val="en-US"/>
        </w:rPr>
        <w:t>Երևանի</w:t>
      </w:r>
      <w:proofErr w:type="spellEnd"/>
      <w:r w:rsidR="004843DE" w:rsidRPr="00874835">
        <w:rPr>
          <w:rFonts w:ascii="GHEA Grapalat" w:hAnsi="GHEA Grapalat"/>
          <w:b/>
          <w:i w:val="0"/>
          <w:lang w:val="af-ZA"/>
        </w:rPr>
        <w:t xml:space="preserve"> </w:t>
      </w:r>
      <w:proofErr w:type="spellStart"/>
      <w:r w:rsidR="004843DE" w:rsidRPr="00874835">
        <w:rPr>
          <w:rFonts w:ascii="GHEA Grapalat" w:hAnsi="GHEA Grapalat"/>
          <w:b/>
          <w:i w:val="0"/>
          <w:lang w:val="en-US"/>
        </w:rPr>
        <w:t>քաղաքային</w:t>
      </w:r>
      <w:proofErr w:type="spellEnd"/>
      <w:r w:rsidR="004843DE" w:rsidRPr="00874835">
        <w:rPr>
          <w:rFonts w:ascii="GHEA Grapalat" w:hAnsi="GHEA Grapalat"/>
          <w:b/>
          <w:i w:val="0"/>
          <w:lang w:val="af-ZA"/>
        </w:rPr>
        <w:t xml:space="preserve"> </w:t>
      </w:r>
      <w:proofErr w:type="spellStart"/>
      <w:r w:rsidR="004843DE" w:rsidRPr="00874835">
        <w:rPr>
          <w:rFonts w:ascii="GHEA Grapalat" w:hAnsi="GHEA Grapalat"/>
          <w:b/>
          <w:i w:val="0"/>
          <w:lang w:val="en-US"/>
        </w:rPr>
        <w:t>լուսավորություն</w:t>
      </w:r>
      <w:proofErr w:type="spellEnd"/>
      <w:r w:rsidR="004843DE" w:rsidRPr="00874835">
        <w:rPr>
          <w:rFonts w:ascii="GHEA Grapalat" w:hAnsi="GHEA Grapalat"/>
          <w:b/>
          <w:i w:val="0"/>
          <w:lang w:val="af-ZA"/>
        </w:rPr>
        <w:t xml:space="preserve">» 28 </w:t>
      </w:r>
      <w:proofErr w:type="spellStart"/>
      <w:r w:rsidR="004843DE" w:rsidRPr="00874835">
        <w:rPr>
          <w:rFonts w:ascii="GHEA Grapalat" w:hAnsi="GHEA Grapalat"/>
          <w:b/>
          <w:i w:val="0"/>
          <w:lang w:val="en-US"/>
        </w:rPr>
        <w:t>փողոցների</w:t>
      </w:r>
      <w:proofErr w:type="spellEnd"/>
      <w:r w:rsidR="004843DE" w:rsidRPr="00874835">
        <w:rPr>
          <w:rFonts w:ascii="GHEA Grapalat" w:hAnsi="GHEA Grapalat"/>
          <w:b/>
          <w:i w:val="0"/>
          <w:lang w:val="af-ZA"/>
        </w:rPr>
        <w:t xml:space="preserve"> </w:t>
      </w:r>
      <w:proofErr w:type="spellStart"/>
      <w:r w:rsidR="004843DE" w:rsidRPr="00874835">
        <w:rPr>
          <w:rFonts w:ascii="GHEA Grapalat" w:hAnsi="GHEA Grapalat"/>
          <w:b/>
          <w:i w:val="0"/>
          <w:lang w:val="en-US"/>
        </w:rPr>
        <w:t>արդիականացման</w:t>
      </w:r>
      <w:proofErr w:type="spellEnd"/>
      <w:r w:rsidR="004843DE" w:rsidRPr="00874835">
        <w:rPr>
          <w:rFonts w:ascii="GHEA Grapalat" w:hAnsi="GHEA Grapalat"/>
          <w:b/>
          <w:i w:val="0"/>
          <w:lang w:val="af-ZA"/>
        </w:rPr>
        <w:t xml:space="preserve"> </w:t>
      </w:r>
      <w:proofErr w:type="spellStart"/>
      <w:r w:rsidR="004843DE" w:rsidRPr="00874835">
        <w:rPr>
          <w:rFonts w:ascii="GHEA Grapalat" w:hAnsi="GHEA Grapalat"/>
          <w:b/>
          <w:i w:val="0"/>
          <w:lang w:val="en-US"/>
        </w:rPr>
        <w:t>ծրագրի</w:t>
      </w:r>
      <w:proofErr w:type="spellEnd"/>
      <w:r w:rsidR="004843DE" w:rsidRPr="00874835">
        <w:rPr>
          <w:rFonts w:ascii="GHEA Grapalat" w:hAnsi="GHEA Grapalat"/>
          <w:b/>
          <w:i w:val="0"/>
          <w:lang w:val="af-ZA"/>
        </w:rPr>
        <w:t xml:space="preserve"> </w:t>
      </w:r>
      <w:proofErr w:type="spellStart"/>
      <w:r w:rsidR="004843DE" w:rsidRPr="00874835">
        <w:rPr>
          <w:rFonts w:ascii="GHEA Grapalat" w:hAnsi="GHEA Grapalat"/>
          <w:b/>
          <w:i w:val="0"/>
          <w:lang w:val="en-US"/>
        </w:rPr>
        <w:t>շրջանակներում</w:t>
      </w:r>
      <w:proofErr w:type="spellEnd"/>
      <w:r w:rsidR="004843DE" w:rsidRPr="00874835">
        <w:rPr>
          <w:rFonts w:ascii="GHEA Grapalat" w:hAnsi="GHEA Grapalat"/>
          <w:b/>
          <w:i w:val="0"/>
          <w:lang w:val="af-ZA"/>
        </w:rPr>
        <w:t xml:space="preserve"> </w:t>
      </w:r>
      <w:proofErr w:type="spellStart"/>
      <w:r w:rsidR="004843DE" w:rsidRPr="00874835">
        <w:rPr>
          <w:rFonts w:ascii="GHEA Grapalat" w:hAnsi="GHEA Grapalat"/>
          <w:b/>
          <w:i w:val="0"/>
          <w:lang w:val="en-US"/>
        </w:rPr>
        <w:t>Աճառյան</w:t>
      </w:r>
      <w:proofErr w:type="spellEnd"/>
      <w:r w:rsidR="004843DE" w:rsidRPr="00874835">
        <w:rPr>
          <w:rFonts w:ascii="GHEA Grapalat" w:hAnsi="GHEA Grapalat"/>
          <w:b/>
          <w:i w:val="0"/>
          <w:lang w:val="af-ZA"/>
        </w:rPr>
        <w:t xml:space="preserve"> </w:t>
      </w:r>
      <w:proofErr w:type="spellStart"/>
      <w:r w:rsidR="004843DE" w:rsidRPr="00874835">
        <w:rPr>
          <w:rFonts w:ascii="GHEA Grapalat" w:hAnsi="GHEA Grapalat"/>
          <w:b/>
          <w:i w:val="0"/>
          <w:lang w:val="en-US"/>
        </w:rPr>
        <w:t>փողոցում</w:t>
      </w:r>
      <w:proofErr w:type="spellEnd"/>
      <w:r w:rsidR="004843DE" w:rsidRPr="00874835">
        <w:rPr>
          <w:rFonts w:ascii="GHEA Grapalat" w:hAnsi="GHEA Grapalat"/>
          <w:b/>
          <w:i w:val="0"/>
          <w:lang w:val="af-ZA"/>
        </w:rPr>
        <w:t xml:space="preserve"> </w:t>
      </w:r>
      <w:r w:rsidR="004843DE" w:rsidRPr="00874835">
        <w:rPr>
          <w:rFonts w:ascii="GHEA Grapalat" w:hAnsi="GHEA Grapalat"/>
          <w:b/>
          <w:i w:val="0"/>
          <w:lang w:val="en-US"/>
        </w:rPr>
        <w:t>և</w:t>
      </w:r>
      <w:r w:rsidR="004843DE" w:rsidRPr="00874835">
        <w:rPr>
          <w:rFonts w:ascii="GHEA Grapalat" w:hAnsi="GHEA Grapalat"/>
          <w:b/>
          <w:i w:val="0"/>
          <w:lang w:val="af-ZA"/>
        </w:rPr>
        <w:t xml:space="preserve"> </w:t>
      </w:r>
      <w:r w:rsidR="004843DE" w:rsidRPr="00874835">
        <w:rPr>
          <w:rFonts w:ascii="GHEA Grapalat" w:hAnsi="GHEA Grapalat"/>
          <w:b/>
          <w:i w:val="0"/>
          <w:lang w:val="en-US"/>
        </w:rPr>
        <w:t>Մյասնիկյան</w:t>
      </w:r>
      <w:r w:rsidR="004843DE" w:rsidRPr="00874835">
        <w:rPr>
          <w:rFonts w:ascii="GHEA Grapalat" w:hAnsi="GHEA Grapalat"/>
          <w:b/>
          <w:i w:val="0"/>
          <w:lang w:val="af-ZA"/>
        </w:rPr>
        <w:t xml:space="preserve"> </w:t>
      </w:r>
      <w:proofErr w:type="spellStart"/>
      <w:r w:rsidR="004843DE" w:rsidRPr="00874835">
        <w:rPr>
          <w:rFonts w:ascii="GHEA Grapalat" w:hAnsi="GHEA Grapalat"/>
          <w:b/>
          <w:i w:val="0"/>
          <w:lang w:val="en-US"/>
        </w:rPr>
        <w:t>պողոտայում</w:t>
      </w:r>
      <w:proofErr w:type="spellEnd"/>
      <w:r w:rsidR="004843DE" w:rsidRPr="00874835">
        <w:rPr>
          <w:rFonts w:ascii="GHEA Grapalat" w:hAnsi="GHEA Grapalat"/>
          <w:b/>
          <w:i w:val="0"/>
          <w:lang w:val="af-ZA"/>
        </w:rPr>
        <w:t xml:space="preserve"> </w:t>
      </w:r>
      <w:proofErr w:type="spellStart"/>
      <w:r w:rsidR="004843DE" w:rsidRPr="00874835">
        <w:rPr>
          <w:rFonts w:ascii="GHEA Grapalat" w:hAnsi="GHEA Grapalat"/>
          <w:b/>
          <w:i w:val="0"/>
          <w:lang w:val="en-US"/>
        </w:rPr>
        <w:t>արտաքին</w:t>
      </w:r>
      <w:proofErr w:type="spellEnd"/>
      <w:r w:rsidR="004843DE" w:rsidRPr="00874835">
        <w:rPr>
          <w:rFonts w:ascii="GHEA Grapalat" w:hAnsi="GHEA Grapalat"/>
          <w:b/>
          <w:i w:val="0"/>
          <w:lang w:val="af-ZA"/>
        </w:rPr>
        <w:t xml:space="preserve"> </w:t>
      </w:r>
      <w:proofErr w:type="spellStart"/>
      <w:r w:rsidR="004843DE" w:rsidRPr="00874835">
        <w:rPr>
          <w:rFonts w:ascii="GHEA Grapalat" w:hAnsi="GHEA Grapalat"/>
          <w:b/>
          <w:i w:val="0"/>
          <w:lang w:val="en-US"/>
        </w:rPr>
        <w:t>լուսավորության</w:t>
      </w:r>
      <w:proofErr w:type="spellEnd"/>
      <w:r w:rsidR="004843DE" w:rsidRPr="00874835">
        <w:rPr>
          <w:rFonts w:ascii="GHEA Grapalat" w:hAnsi="GHEA Grapalat"/>
          <w:b/>
          <w:i w:val="0"/>
          <w:lang w:val="af-ZA"/>
        </w:rPr>
        <w:t xml:space="preserve"> </w:t>
      </w:r>
      <w:proofErr w:type="spellStart"/>
      <w:r w:rsidR="004843DE" w:rsidRPr="00874835">
        <w:rPr>
          <w:rFonts w:ascii="GHEA Grapalat" w:hAnsi="GHEA Grapalat"/>
          <w:b/>
          <w:i w:val="0"/>
          <w:lang w:val="en-US"/>
        </w:rPr>
        <w:t>հենասյունների</w:t>
      </w:r>
      <w:proofErr w:type="spellEnd"/>
      <w:r w:rsidR="004843DE" w:rsidRPr="00874835">
        <w:rPr>
          <w:rFonts w:ascii="GHEA Grapalat" w:hAnsi="GHEA Grapalat"/>
          <w:b/>
          <w:i w:val="0"/>
          <w:lang w:val="af-ZA"/>
        </w:rPr>
        <w:t xml:space="preserve"> </w:t>
      </w:r>
      <w:r w:rsidR="004843DE" w:rsidRPr="00874835">
        <w:rPr>
          <w:rFonts w:ascii="GHEA Grapalat" w:hAnsi="GHEA Grapalat"/>
          <w:b/>
          <w:i w:val="0"/>
          <w:lang w:val="en-US"/>
        </w:rPr>
        <w:t>և</w:t>
      </w:r>
      <w:r w:rsidR="004843DE" w:rsidRPr="00874835">
        <w:rPr>
          <w:rFonts w:ascii="GHEA Grapalat" w:hAnsi="GHEA Grapalat"/>
          <w:b/>
          <w:i w:val="0"/>
          <w:lang w:val="af-ZA"/>
        </w:rPr>
        <w:t xml:space="preserve"> </w:t>
      </w:r>
      <w:proofErr w:type="spellStart"/>
      <w:r w:rsidR="004843DE" w:rsidRPr="00874835">
        <w:rPr>
          <w:rFonts w:ascii="GHEA Grapalat" w:hAnsi="GHEA Grapalat"/>
          <w:b/>
          <w:i w:val="0"/>
          <w:lang w:val="en-US"/>
        </w:rPr>
        <w:t>գործող</w:t>
      </w:r>
      <w:proofErr w:type="spellEnd"/>
      <w:r w:rsidR="004843DE" w:rsidRPr="00874835">
        <w:rPr>
          <w:rFonts w:ascii="GHEA Grapalat" w:hAnsi="GHEA Grapalat"/>
          <w:b/>
          <w:i w:val="0"/>
          <w:lang w:val="af-ZA"/>
        </w:rPr>
        <w:t xml:space="preserve">, </w:t>
      </w:r>
      <w:proofErr w:type="spellStart"/>
      <w:r w:rsidR="004843DE" w:rsidRPr="00874835">
        <w:rPr>
          <w:rFonts w:ascii="GHEA Grapalat" w:hAnsi="GHEA Grapalat"/>
          <w:b/>
          <w:i w:val="0"/>
          <w:lang w:val="en-US"/>
        </w:rPr>
        <w:t>ինչպես</w:t>
      </w:r>
      <w:proofErr w:type="spellEnd"/>
      <w:r w:rsidR="004843DE" w:rsidRPr="00874835">
        <w:rPr>
          <w:rFonts w:ascii="GHEA Grapalat" w:hAnsi="GHEA Grapalat"/>
          <w:b/>
          <w:i w:val="0"/>
          <w:lang w:val="af-ZA"/>
        </w:rPr>
        <w:t xml:space="preserve"> </w:t>
      </w:r>
      <w:proofErr w:type="spellStart"/>
      <w:r w:rsidR="004843DE" w:rsidRPr="00874835">
        <w:rPr>
          <w:rFonts w:ascii="GHEA Grapalat" w:hAnsi="GHEA Grapalat"/>
          <w:b/>
          <w:i w:val="0"/>
          <w:lang w:val="en-US"/>
        </w:rPr>
        <w:t>նաև</w:t>
      </w:r>
      <w:proofErr w:type="spellEnd"/>
      <w:r w:rsidR="004843DE" w:rsidRPr="00874835">
        <w:rPr>
          <w:rFonts w:ascii="GHEA Grapalat" w:hAnsi="GHEA Grapalat"/>
          <w:b/>
          <w:i w:val="0"/>
          <w:lang w:val="af-ZA"/>
        </w:rPr>
        <w:t xml:space="preserve"> </w:t>
      </w:r>
      <w:proofErr w:type="spellStart"/>
      <w:r w:rsidR="004843DE" w:rsidRPr="00874835">
        <w:rPr>
          <w:rFonts w:ascii="GHEA Grapalat" w:hAnsi="GHEA Grapalat"/>
          <w:b/>
          <w:i w:val="0"/>
          <w:lang w:val="en-US"/>
        </w:rPr>
        <w:t>նախագծման</w:t>
      </w:r>
      <w:proofErr w:type="spellEnd"/>
      <w:r w:rsidR="004843DE" w:rsidRPr="00874835">
        <w:rPr>
          <w:rFonts w:ascii="GHEA Grapalat" w:hAnsi="GHEA Grapalat"/>
          <w:b/>
          <w:i w:val="0"/>
          <w:lang w:val="af-ZA"/>
        </w:rPr>
        <w:t xml:space="preserve">, </w:t>
      </w:r>
      <w:proofErr w:type="spellStart"/>
      <w:r w:rsidR="004843DE" w:rsidRPr="00874835">
        <w:rPr>
          <w:rFonts w:ascii="GHEA Grapalat" w:hAnsi="GHEA Grapalat"/>
          <w:b/>
          <w:i w:val="0"/>
          <w:lang w:val="en-US"/>
        </w:rPr>
        <w:t>կառուցման</w:t>
      </w:r>
      <w:proofErr w:type="spellEnd"/>
      <w:r w:rsidR="004843DE" w:rsidRPr="00874835">
        <w:rPr>
          <w:rFonts w:ascii="GHEA Grapalat" w:hAnsi="GHEA Grapalat"/>
          <w:b/>
          <w:i w:val="0"/>
          <w:lang w:val="af-ZA"/>
        </w:rPr>
        <w:t xml:space="preserve"> </w:t>
      </w:r>
      <w:proofErr w:type="spellStart"/>
      <w:r w:rsidR="004843DE" w:rsidRPr="00874835">
        <w:rPr>
          <w:rFonts w:ascii="GHEA Grapalat" w:hAnsi="GHEA Grapalat"/>
          <w:b/>
          <w:i w:val="0"/>
          <w:lang w:val="en-US"/>
        </w:rPr>
        <w:t>փուլում</w:t>
      </w:r>
      <w:proofErr w:type="spellEnd"/>
      <w:r w:rsidR="004843DE" w:rsidRPr="00874835">
        <w:rPr>
          <w:rFonts w:ascii="GHEA Grapalat" w:hAnsi="GHEA Grapalat"/>
          <w:b/>
          <w:i w:val="0"/>
          <w:lang w:val="af-ZA"/>
        </w:rPr>
        <w:t xml:space="preserve"> </w:t>
      </w:r>
      <w:proofErr w:type="spellStart"/>
      <w:r w:rsidR="004843DE" w:rsidRPr="00874835">
        <w:rPr>
          <w:rFonts w:ascii="GHEA Grapalat" w:hAnsi="GHEA Grapalat"/>
          <w:b/>
          <w:i w:val="0"/>
          <w:lang w:val="en-US"/>
        </w:rPr>
        <w:t>գտնվող</w:t>
      </w:r>
      <w:proofErr w:type="spellEnd"/>
      <w:r w:rsidR="004843DE" w:rsidRPr="00874835">
        <w:rPr>
          <w:rFonts w:ascii="GHEA Grapalat" w:hAnsi="GHEA Grapalat"/>
          <w:b/>
          <w:i w:val="0"/>
          <w:lang w:val="af-ZA"/>
        </w:rPr>
        <w:t xml:space="preserve"> </w:t>
      </w:r>
      <w:proofErr w:type="spellStart"/>
      <w:r w:rsidR="004843DE" w:rsidRPr="00874835">
        <w:rPr>
          <w:rFonts w:ascii="GHEA Grapalat" w:hAnsi="GHEA Grapalat"/>
          <w:b/>
          <w:i w:val="0"/>
          <w:lang w:val="en-US"/>
        </w:rPr>
        <w:t>կոմունիկացիային</w:t>
      </w:r>
      <w:proofErr w:type="spellEnd"/>
      <w:r w:rsidR="004843DE" w:rsidRPr="00874835">
        <w:rPr>
          <w:rFonts w:ascii="GHEA Grapalat" w:hAnsi="GHEA Grapalat"/>
          <w:b/>
          <w:i w:val="0"/>
          <w:lang w:val="af-ZA"/>
        </w:rPr>
        <w:t xml:space="preserve"> </w:t>
      </w:r>
      <w:proofErr w:type="spellStart"/>
      <w:r w:rsidR="004843DE" w:rsidRPr="00874835">
        <w:rPr>
          <w:rFonts w:ascii="GHEA Grapalat" w:hAnsi="GHEA Grapalat"/>
          <w:b/>
          <w:i w:val="0"/>
          <w:lang w:val="en-US"/>
        </w:rPr>
        <w:t>միանալու</w:t>
      </w:r>
      <w:proofErr w:type="spellEnd"/>
      <w:r w:rsidR="004843DE" w:rsidRPr="00874835">
        <w:rPr>
          <w:rFonts w:ascii="GHEA Grapalat" w:hAnsi="GHEA Grapalat"/>
          <w:b/>
          <w:i w:val="0"/>
          <w:lang w:val="af-ZA"/>
        </w:rPr>
        <w:t xml:space="preserve"> </w:t>
      </w:r>
      <w:proofErr w:type="spellStart"/>
      <w:r w:rsidR="004843DE" w:rsidRPr="00874835">
        <w:rPr>
          <w:rFonts w:ascii="GHEA Grapalat" w:hAnsi="GHEA Grapalat"/>
          <w:b/>
          <w:i w:val="0"/>
          <w:lang w:val="en-US"/>
        </w:rPr>
        <w:t>համար</w:t>
      </w:r>
      <w:proofErr w:type="spellEnd"/>
      <w:r w:rsidR="004843DE" w:rsidRPr="00874835">
        <w:rPr>
          <w:rFonts w:ascii="GHEA Grapalat" w:hAnsi="GHEA Grapalat"/>
          <w:b/>
          <w:i w:val="0"/>
          <w:lang w:val="af-ZA"/>
        </w:rPr>
        <w:t xml:space="preserve"> </w:t>
      </w:r>
      <w:proofErr w:type="spellStart"/>
      <w:r w:rsidR="004843DE" w:rsidRPr="00874835">
        <w:rPr>
          <w:rFonts w:ascii="GHEA Grapalat" w:hAnsi="GHEA Grapalat"/>
          <w:b/>
          <w:i w:val="0"/>
          <w:lang w:val="en-US"/>
        </w:rPr>
        <w:t>ստորգետնյա</w:t>
      </w:r>
      <w:proofErr w:type="spellEnd"/>
      <w:r w:rsidR="004843DE" w:rsidRPr="00874835">
        <w:rPr>
          <w:rFonts w:ascii="GHEA Grapalat" w:hAnsi="GHEA Grapalat"/>
          <w:b/>
          <w:i w:val="0"/>
          <w:lang w:val="af-ZA"/>
        </w:rPr>
        <w:t xml:space="preserve"> </w:t>
      </w:r>
      <w:proofErr w:type="spellStart"/>
      <w:r w:rsidR="004843DE" w:rsidRPr="00874835">
        <w:rPr>
          <w:rFonts w:ascii="GHEA Grapalat" w:hAnsi="GHEA Grapalat"/>
          <w:b/>
          <w:i w:val="0"/>
          <w:lang w:val="en-US"/>
        </w:rPr>
        <w:t>խողովակների</w:t>
      </w:r>
      <w:proofErr w:type="spellEnd"/>
      <w:r w:rsidR="004843DE" w:rsidRPr="00874835">
        <w:rPr>
          <w:rFonts w:ascii="GHEA Grapalat" w:hAnsi="GHEA Grapalat"/>
          <w:b/>
          <w:i w:val="0"/>
          <w:lang w:val="af-ZA"/>
        </w:rPr>
        <w:t xml:space="preserve"> </w:t>
      </w:r>
      <w:proofErr w:type="spellStart"/>
      <w:r w:rsidR="004843DE" w:rsidRPr="00874835">
        <w:rPr>
          <w:rFonts w:ascii="GHEA Grapalat" w:hAnsi="GHEA Grapalat"/>
          <w:b/>
          <w:i w:val="0"/>
          <w:lang w:val="en-US"/>
        </w:rPr>
        <w:t>տեղադրման</w:t>
      </w:r>
      <w:proofErr w:type="spellEnd"/>
      <w:r w:rsidR="004843DE" w:rsidRPr="00874835">
        <w:rPr>
          <w:rFonts w:ascii="GHEA Grapalat" w:hAnsi="GHEA Grapalat"/>
          <w:b/>
          <w:i w:val="0"/>
          <w:lang w:val="af-ZA"/>
        </w:rPr>
        <w:t xml:space="preserve"> </w:t>
      </w:r>
      <w:proofErr w:type="spellStart"/>
      <w:r w:rsidR="004843DE" w:rsidRPr="00874835">
        <w:rPr>
          <w:rFonts w:ascii="GHEA Grapalat" w:hAnsi="GHEA Grapalat"/>
          <w:b/>
          <w:i w:val="0"/>
          <w:lang w:val="en-US"/>
        </w:rPr>
        <w:t>աշխատանքների</w:t>
      </w:r>
      <w:proofErr w:type="spellEnd"/>
      <w:r w:rsidR="004843DE" w:rsidRPr="00874835">
        <w:rPr>
          <w:rFonts w:ascii="GHEA Grapalat" w:hAnsi="GHEA Grapalat"/>
          <w:b/>
          <w:i w:val="0"/>
          <w:lang w:val="af-ZA"/>
        </w:rPr>
        <w:t xml:space="preserve"> </w:t>
      </w:r>
      <w:proofErr w:type="spellStart"/>
      <w:r w:rsidR="004843DE" w:rsidRPr="00874835">
        <w:rPr>
          <w:rFonts w:ascii="GHEA Grapalat" w:hAnsi="GHEA Grapalat"/>
          <w:b/>
          <w:i w:val="0"/>
          <w:lang w:val="en-US"/>
        </w:rPr>
        <w:t>նախագծանախահաշվային</w:t>
      </w:r>
      <w:proofErr w:type="spellEnd"/>
      <w:r w:rsidR="004843DE" w:rsidRPr="00874835">
        <w:rPr>
          <w:rFonts w:ascii="GHEA Grapalat" w:hAnsi="GHEA Grapalat"/>
          <w:b/>
          <w:i w:val="0"/>
          <w:lang w:val="af-ZA"/>
        </w:rPr>
        <w:t xml:space="preserve"> </w:t>
      </w:r>
      <w:proofErr w:type="spellStart"/>
      <w:r w:rsidR="004843DE" w:rsidRPr="00874835">
        <w:rPr>
          <w:rFonts w:ascii="GHEA Grapalat" w:hAnsi="GHEA Grapalat"/>
          <w:b/>
          <w:i w:val="0"/>
          <w:lang w:val="en-US"/>
        </w:rPr>
        <w:t>փաստաթղթերի</w:t>
      </w:r>
      <w:proofErr w:type="spellEnd"/>
      <w:r w:rsidR="004843DE" w:rsidRPr="00874835">
        <w:rPr>
          <w:rFonts w:ascii="GHEA Grapalat" w:hAnsi="GHEA Grapalat"/>
          <w:b/>
          <w:i w:val="0"/>
          <w:lang w:val="af-ZA"/>
        </w:rPr>
        <w:t xml:space="preserve"> </w:t>
      </w:r>
      <w:proofErr w:type="spellStart"/>
      <w:r w:rsidR="004843DE" w:rsidRPr="00874835">
        <w:rPr>
          <w:rFonts w:ascii="GHEA Grapalat" w:hAnsi="GHEA Grapalat"/>
          <w:b/>
          <w:i w:val="0"/>
          <w:lang w:val="en-US"/>
        </w:rPr>
        <w:t>կազմման</w:t>
      </w:r>
      <w:proofErr w:type="spellEnd"/>
      <w:r w:rsidR="004843DE" w:rsidRPr="00874835">
        <w:rPr>
          <w:rFonts w:ascii="GHEA Grapalat" w:hAnsi="GHEA Grapalat"/>
          <w:b/>
          <w:i w:val="0"/>
          <w:lang w:val="af-ZA"/>
        </w:rPr>
        <w:t xml:space="preserve"> </w:t>
      </w:r>
      <w:proofErr w:type="spellStart"/>
      <w:r w:rsidR="004843DE" w:rsidRPr="00874835">
        <w:rPr>
          <w:rFonts w:ascii="GHEA Grapalat" w:hAnsi="GHEA Grapalat"/>
          <w:b/>
          <w:i w:val="0"/>
          <w:lang w:val="en-US"/>
        </w:rPr>
        <w:t>խորհրդատվական</w:t>
      </w:r>
      <w:proofErr w:type="spellEnd"/>
      <w:r w:rsidR="004843DE" w:rsidRPr="00874835">
        <w:rPr>
          <w:rFonts w:ascii="GHEA Grapalat" w:hAnsi="GHEA Grapalat"/>
          <w:b/>
          <w:i w:val="0"/>
          <w:lang w:val="af-ZA"/>
        </w:rPr>
        <w:t xml:space="preserve"> </w:t>
      </w:r>
      <w:r w:rsidR="004843DE">
        <w:rPr>
          <w:rFonts w:ascii="GHEA Grapalat" w:hAnsi="GHEA Grapalat"/>
          <w:b/>
          <w:i w:val="0"/>
          <w:lang w:val="hy-AM"/>
        </w:rPr>
        <w:t>աշխատանքների</w:t>
      </w:r>
      <w:r w:rsidR="007C6B63">
        <w:rPr>
          <w:rFonts w:ascii="GHEA Grapalat" w:hAnsi="GHEA Grapalat"/>
          <w:i w:val="0"/>
          <w:lang w:val="hy-AM"/>
        </w:rPr>
        <w:t xml:space="preserve"> </w:t>
      </w:r>
      <w:r w:rsidRPr="00B11900">
        <w:rPr>
          <w:rFonts w:ascii="GHEA Grapalat" w:hAnsi="GHEA Grapalat"/>
          <w:i w:val="0"/>
          <w:lang w:val="hy-AM"/>
        </w:rPr>
        <w:t>ձեռքբերումը (այսուհետ` նաև աշխատանք)</w:t>
      </w:r>
      <w:r w:rsidRPr="00417B96">
        <w:rPr>
          <w:rFonts w:ascii="GHEA Grapalat" w:hAnsi="GHEA Grapalat"/>
          <w:i w:val="0"/>
          <w:lang w:val="af-ZA"/>
        </w:rPr>
        <w:t xml:space="preserve">, </w:t>
      </w:r>
      <w:r w:rsidRPr="00B11900">
        <w:rPr>
          <w:rFonts w:ascii="GHEA Grapalat" w:hAnsi="GHEA Grapalat"/>
          <w:i w:val="0"/>
          <w:lang w:val="hy-AM"/>
        </w:rPr>
        <w:t>որոնք</w:t>
      </w:r>
      <w:r w:rsidRPr="00417B96">
        <w:rPr>
          <w:rFonts w:ascii="GHEA Grapalat" w:hAnsi="GHEA Grapalat"/>
          <w:i w:val="0"/>
          <w:lang w:val="af-ZA"/>
        </w:rPr>
        <w:t xml:space="preserve"> </w:t>
      </w:r>
      <w:r w:rsidRPr="00B11900">
        <w:rPr>
          <w:rFonts w:ascii="GHEA Grapalat" w:hAnsi="GHEA Grapalat"/>
          <w:i w:val="0"/>
          <w:lang w:val="hy-AM"/>
        </w:rPr>
        <w:t>խմբավորված</w:t>
      </w:r>
      <w:r w:rsidRPr="00417B96">
        <w:rPr>
          <w:rFonts w:ascii="GHEA Grapalat" w:hAnsi="GHEA Grapalat"/>
          <w:i w:val="0"/>
          <w:lang w:val="af-ZA"/>
        </w:rPr>
        <w:t xml:space="preserve">  </w:t>
      </w:r>
      <w:r w:rsidRPr="00B11900">
        <w:rPr>
          <w:rFonts w:ascii="GHEA Grapalat" w:hAnsi="GHEA Grapalat"/>
          <w:i w:val="0"/>
          <w:lang w:val="hy-AM"/>
        </w:rPr>
        <w:t>են</w:t>
      </w:r>
      <w:r w:rsidRPr="00417B96">
        <w:rPr>
          <w:rFonts w:ascii="GHEA Grapalat" w:hAnsi="GHEA Grapalat"/>
          <w:i w:val="0"/>
          <w:lang w:val="af-ZA"/>
        </w:rPr>
        <w:t xml:space="preserve"> «</w:t>
      </w:r>
      <w:r w:rsidR="000F4942">
        <w:rPr>
          <w:rFonts w:ascii="GHEA Grapalat" w:hAnsi="GHEA Grapalat"/>
          <w:i w:val="0"/>
          <w:lang w:val="hy-AM"/>
        </w:rPr>
        <w:t>1</w:t>
      </w:r>
      <w:r w:rsidRPr="00417B96">
        <w:rPr>
          <w:rFonts w:ascii="GHEA Grapalat" w:hAnsi="GHEA Grapalat"/>
          <w:i w:val="0"/>
          <w:lang w:val="af-ZA"/>
        </w:rPr>
        <w:t xml:space="preserve">» </w:t>
      </w:r>
      <w:r w:rsidRPr="00B11900">
        <w:rPr>
          <w:rFonts w:ascii="GHEA Grapalat" w:hAnsi="GHEA Grapalat" w:cs="Sylfaen"/>
          <w:i w:val="0"/>
          <w:lang w:val="hy-AM"/>
        </w:rPr>
        <w:t>չափաբաժ</w:t>
      </w:r>
      <w:r w:rsidR="000F4942">
        <w:rPr>
          <w:rFonts w:ascii="GHEA Grapalat" w:hAnsi="GHEA Grapalat" w:cs="Sylfaen"/>
          <w:i w:val="0"/>
          <w:lang w:val="hy-AM"/>
        </w:rPr>
        <w:t>ն</w:t>
      </w:r>
      <w:r w:rsidRPr="00B11900">
        <w:rPr>
          <w:rFonts w:ascii="GHEA Grapalat" w:hAnsi="GHEA Grapalat" w:cs="Sylfaen"/>
          <w:i w:val="0"/>
          <w:lang w:val="hy-AM"/>
        </w:rPr>
        <w:t>ում</w:t>
      </w:r>
      <w:r w:rsidRPr="00417B96">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BC66C2" w:rsidRPr="00417B96" w14:paraId="35E28818" w14:textId="77777777" w:rsidTr="00B87316">
        <w:trPr>
          <w:trHeight w:val="420"/>
        </w:trPr>
        <w:tc>
          <w:tcPr>
            <w:tcW w:w="3402" w:type="dxa"/>
            <w:gridSpan w:val="2"/>
            <w:vAlign w:val="center"/>
          </w:tcPr>
          <w:p w14:paraId="178058E0" w14:textId="77777777" w:rsidR="00BC66C2" w:rsidRPr="00417B96" w:rsidRDefault="00BC66C2" w:rsidP="00B87316">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6948" w:type="dxa"/>
            <w:vMerge w:val="restart"/>
            <w:vAlign w:val="center"/>
          </w:tcPr>
          <w:p w14:paraId="31DE3D4D" w14:textId="77777777" w:rsidR="00BC66C2" w:rsidRPr="00417B96" w:rsidRDefault="00BC66C2" w:rsidP="00B87316">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BC66C2" w:rsidRPr="00A86963" w14:paraId="255BF444" w14:textId="77777777" w:rsidTr="00B87316">
        <w:trPr>
          <w:trHeight w:val="202"/>
        </w:trPr>
        <w:tc>
          <w:tcPr>
            <w:tcW w:w="1701" w:type="dxa"/>
            <w:vAlign w:val="center"/>
          </w:tcPr>
          <w:p w14:paraId="4E8BC162" w14:textId="77777777" w:rsidR="00BC66C2" w:rsidRPr="00417B96" w:rsidRDefault="00BC66C2" w:rsidP="00DB1B45">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701" w:type="dxa"/>
            <w:vAlign w:val="center"/>
          </w:tcPr>
          <w:p w14:paraId="62869D13" w14:textId="689E04CB" w:rsidR="00BC66C2" w:rsidRPr="00417B96" w:rsidRDefault="00BC66C2" w:rsidP="00DB1B45">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w:t>
            </w:r>
          </w:p>
        </w:tc>
        <w:tc>
          <w:tcPr>
            <w:tcW w:w="6948" w:type="dxa"/>
            <w:vMerge/>
            <w:vAlign w:val="center"/>
          </w:tcPr>
          <w:p w14:paraId="6144BEE3" w14:textId="77777777" w:rsidR="00BC66C2" w:rsidRPr="00417B96" w:rsidRDefault="00BC66C2" w:rsidP="00B87316">
            <w:pPr>
              <w:pStyle w:val="BodyTextIndent2"/>
              <w:spacing w:line="240" w:lineRule="auto"/>
              <w:ind w:firstLine="0"/>
              <w:jc w:val="center"/>
              <w:rPr>
                <w:rFonts w:ascii="GHEA Grapalat" w:hAnsi="GHEA Grapalat"/>
                <w:b/>
                <w:bCs/>
                <w:i/>
                <w:iCs/>
              </w:rPr>
            </w:pPr>
          </w:p>
        </w:tc>
      </w:tr>
      <w:tr w:rsidR="00BC66C2" w:rsidRPr="001F7656" w14:paraId="1DC845FA" w14:textId="77777777" w:rsidTr="00B87316">
        <w:trPr>
          <w:trHeight w:val="389"/>
        </w:trPr>
        <w:tc>
          <w:tcPr>
            <w:tcW w:w="1701" w:type="dxa"/>
            <w:vAlign w:val="center"/>
          </w:tcPr>
          <w:p w14:paraId="53B69A76" w14:textId="77777777" w:rsidR="00BC66C2" w:rsidRPr="00642EB3" w:rsidRDefault="00BC66C2" w:rsidP="00B87316">
            <w:pPr>
              <w:pStyle w:val="BodyTextIndent2"/>
              <w:spacing w:line="240" w:lineRule="auto"/>
              <w:ind w:firstLine="0"/>
              <w:jc w:val="center"/>
              <w:rPr>
                <w:rFonts w:ascii="GHEA Grapalat" w:hAnsi="GHEA Grapalat"/>
                <w:sz w:val="16"/>
              </w:rPr>
            </w:pPr>
            <w:r w:rsidRPr="00642EB3">
              <w:rPr>
                <w:rFonts w:ascii="GHEA Grapalat" w:hAnsi="GHEA Grapalat"/>
                <w:sz w:val="16"/>
              </w:rPr>
              <w:t>1</w:t>
            </w:r>
          </w:p>
        </w:tc>
        <w:tc>
          <w:tcPr>
            <w:tcW w:w="1701" w:type="dxa"/>
            <w:vAlign w:val="center"/>
          </w:tcPr>
          <w:p w14:paraId="1F507ED4" w14:textId="3FFA7CAC" w:rsidR="00BC66C2" w:rsidRPr="00C81E22" w:rsidRDefault="00746AED" w:rsidP="00B87316">
            <w:pPr>
              <w:pStyle w:val="BodyTextIndent2"/>
              <w:spacing w:line="240" w:lineRule="auto"/>
              <w:ind w:firstLine="0"/>
              <w:jc w:val="center"/>
              <w:rPr>
                <w:rFonts w:ascii="GHEA Grapalat" w:hAnsi="GHEA Grapalat"/>
                <w:b/>
                <w:i/>
                <w:sz w:val="18"/>
                <w:szCs w:val="16"/>
                <w:lang w:val="hy-AM"/>
              </w:rPr>
            </w:pPr>
            <w:r>
              <w:rPr>
                <w:rFonts w:ascii="GHEA Grapalat" w:hAnsi="GHEA Grapalat"/>
                <w:b/>
                <w:i/>
                <w:sz w:val="18"/>
                <w:szCs w:val="16"/>
                <w:lang w:val="hy-AM"/>
              </w:rPr>
              <w:t>400000</w:t>
            </w:r>
          </w:p>
        </w:tc>
        <w:tc>
          <w:tcPr>
            <w:tcW w:w="6948" w:type="dxa"/>
            <w:vAlign w:val="center"/>
          </w:tcPr>
          <w:p w14:paraId="6E1E5C4F" w14:textId="060FA392" w:rsidR="00BC66C2" w:rsidRPr="001D687D" w:rsidRDefault="004843DE" w:rsidP="00787813">
            <w:pPr>
              <w:rPr>
                <w:rFonts w:ascii="GHEA Grapalat" w:hAnsi="GHEA Grapalat"/>
                <w:sz w:val="18"/>
                <w:szCs w:val="20"/>
                <w:lang w:val="hy-AM"/>
              </w:rPr>
            </w:pPr>
            <w:r w:rsidRPr="004843DE">
              <w:rPr>
                <w:rFonts w:ascii="GHEA Grapalat" w:hAnsi="GHEA Grapalat"/>
                <w:sz w:val="18"/>
                <w:szCs w:val="20"/>
                <w:lang w:val="hy-AM"/>
              </w:rPr>
              <w:t>«Երևանի քաղաքային լուսավորություն» 28 փողոցների արդիականացման ծրագրի շրջանակներում Աճառյան փողոցում և Մյասնիկյան պողոտայում արտաքին լուսավորության հենասյունների և գործող, ինչպես նաև նախագծման, կառուցման փուլում գտնվող կոմունիկացիային միանալու համար ստորգետնյա խողովակների տեղադրման աշխատանքների նախագծանախահաշվային փաստաթղթերի կազմման խորհրդատվական աշխատանքներ</w:t>
            </w:r>
          </w:p>
        </w:tc>
      </w:tr>
    </w:tbl>
    <w:p w14:paraId="5EEE3A4A" w14:textId="77777777" w:rsidR="00417B96" w:rsidRDefault="00816505" w:rsidP="00EF3662">
      <w:pPr>
        <w:pStyle w:val="BodyTextIndent2"/>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14:paraId="53BF8FB0" w14:textId="77777777" w:rsidR="00096865" w:rsidRPr="005E1F72" w:rsidRDefault="00096865" w:rsidP="00EF3662">
      <w:pPr>
        <w:ind w:firstLine="567"/>
        <w:rPr>
          <w:rFonts w:ascii="GHEA Grapalat" w:hAnsi="GHEA Grapalat" w:cs="Sylfaen"/>
          <w:i/>
          <w:sz w:val="20"/>
          <w:lang w:val="es-ES"/>
        </w:rPr>
      </w:pPr>
    </w:p>
    <w:p w14:paraId="76F83AEF" w14:textId="77777777" w:rsidR="00845AA5" w:rsidRPr="005E1F72" w:rsidRDefault="00845AA5" w:rsidP="00EF3662">
      <w:pPr>
        <w:ind w:firstLine="567"/>
        <w:rPr>
          <w:rFonts w:ascii="GHEA Grapalat" w:hAnsi="GHEA Grapalat" w:cs="Sylfaen"/>
          <w:i/>
          <w:sz w:val="20"/>
          <w:lang w:val="es-ES"/>
        </w:rPr>
      </w:pPr>
    </w:p>
    <w:p w14:paraId="2D33CD88" w14:textId="623FD4EC" w:rsidR="00096865" w:rsidRDefault="002B32D6" w:rsidP="00D607F8">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45D84A42" w14:textId="77777777" w:rsidR="00D607F8" w:rsidRPr="00D607F8" w:rsidRDefault="00D607F8" w:rsidP="00D607F8">
      <w:pPr>
        <w:jc w:val="center"/>
        <w:rPr>
          <w:rFonts w:ascii="GHEA Grapalat" w:hAnsi="GHEA Grapalat"/>
          <w:b/>
          <w:sz w:val="20"/>
          <w:lang w:val="es-ES"/>
        </w:rPr>
      </w:pPr>
    </w:p>
    <w:p w14:paraId="3760A9AE" w14:textId="77777777" w:rsidR="00753E6E" w:rsidRPr="00640568" w:rsidRDefault="00096865" w:rsidP="00EF3662">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00753E6E" w:rsidRPr="00640568">
        <w:rPr>
          <w:rFonts w:ascii="GHEA Grapalat" w:hAnsi="GHEA Grapalat" w:cs="Sylfaen"/>
          <w:sz w:val="20"/>
          <w:lang w:val="ru-RU"/>
        </w:rPr>
        <w:t>Սույն</w:t>
      </w:r>
      <w:r w:rsidR="00753E6E" w:rsidRPr="00640568">
        <w:rPr>
          <w:rFonts w:ascii="GHEA Grapalat" w:hAnsi="GHEA Grapalat" w:cs="Arial Armenian"/>
          <w:sz w:val="20"/>
          <w:lang w:val="es-ES"/>
        </w:rPr>
        <w:t xml:space="preserve"> </w:t>
      </w:r>
      <w:r w:rsidR="00EB487B" w:rsidRPr="00640568">
        <w:rPr>
          <w:rFonts w:ascii="GHEA Grapalat" w:hAnsi="GHEA Grapalat" w:cs="Arial Armenian"/>
          <w:sz w:val="20"/>
          <w:lang w:val="es-ES"/>
        </w:rPr>
        <w:t xml:space="preserve"> </w:t>
      </w:r>
      <w:proofErr w:type="spellStart"/>
      <w:r w:rsidR="006F49AA" w:rsidRPr="00640568">
        <w:rPr>
          <w:rFonts w:ascii="GHEA Grapalat" w:hAnsi="GHEA Grapalat" w:cs="Arial Armenian"/>
          <w:sz w:val="20"/>
          <w:lang w:val="es-ES"/>
        </w:rPr>
        <w:t>ընթացակարգին</w:t>
      </w:r>
      <w:proofErr w:type="spellEnd"/>
      <w:r w:rsidR="006F49AA" w:rsidRPr="00640568">
        <w:rPr>
          <w:rFonts w:ascii="GHEA Grapalat" w:hAnsi="GHEA Grapalat" w:cs="Arial Armenian"/>
          <w:sz w:val="20"/>
          <w:lang w:val="es-ES"/>
        </w:rPr>
        <w:t xml:space="preserve"> </w:t>
      </w:r>
      <w:r w:rsidR="00753E6E" w:rsidRPr="00640568">
        <w:rPr>
          <w:rFonts w:ascii="GHEA Grapalat" w:hAnsi="GHEA Grapalat" w:cs="Sylfaen"/>
          <w:sz w:val="20"/>
          <w:lang w:val="ru-RU"/>
        </w:rPr>
        <w:t>մասնակցելու</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իրավունք</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չունեն</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անձինք</w:t>
      </w:r>
      <w:r w:rsidR="00753E6E" w:rsidRPr="00640568">
        <w:rPr>
          <w:rFonts w:ascii="GHEA Grapalat" w:hAnsi="GHEA Grapalat" w:cs="Sylfaen"/>
          <w:sz w:val="20"/>
          <w:lang w:val="es-ES"/>
        </w:rPr>
        <w:t>.</w:t>
      </w:r>
    </w:p>
    <w:p w14:paraId="125A58CC" w14:textId="77777777" w:rsidR="00753E6E" w:rsidRPr="00640568" w:rsidRDefault="00753E6E" w:rsidP="00417B96">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դատական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ճանաչվել</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սնանկ</w:t>
      </w:r>
      <w:proofErr w:type="spellEnd"/>
      <w:r w:rsidRPr="00640568">
        <w:rPr>
          <w:rFonts w:ascii="GHEA Grapalat" w:hAnsi="GHEA Grapalat"/>
          <w:sz w:val="20"/>
          <w:szCs w:val="20"/>
          <w:lang w:val="es-ES"/>
        </w:rPr>
        <w:t xml:space="preserve">. </w:t>
      </w:r>
    </w:p>
    <w:p w14:paraId="2AC6CC3E" w14:textId="409056F4" w:rsidR="00753E6E" w:rsidRPr="00640568" w:rsidRDefault="00753E6E" w:rsidP="00417B96">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00BE4C88"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sidR="00E93C59">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2796301B" w14:textId="57AC96D0"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00273411" w:rsidRPr="00640568">
        <w:rPr>
          <w:rFonts w:ascii="GHEA Grapalat" w:hAnsi="GHEA Grapalat" w:cs="Sylfaen"/>
          <w:sz w:val="20"/>
          <w:szCs w:val="20"/>
        </w:rPr>
        <w:t>որոնց</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վերաբերյալ</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գնումների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ոլորտում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հակամրցակցային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համաձայնության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գերիշխող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դիրքի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չարաշահման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կամ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անբարեխիղճ</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մրցակցության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համար</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պատասխանատվություն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սահմանող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վարչական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ակտը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հայտը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ներկայացվելու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օրվան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նախորդող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երեք</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տարվա</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ընթացքում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դարձել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անբողոքարկելի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իսկ</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բողոքարկված</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լինելու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դեպքում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թողնվել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անփոփոխ</w:t>
      </w:r>
      <w:proofErr w:type="spellEnd"/>
      <w:r w:rsidR="00273411" w:rsidRPr="00640568">
        <w:rPr>
          <w:rFonts w:ascii="Cambria Math" w:hAnsi="Cambria Math" w:cs="Cambria Math"/>
          <w:sz w:val="20"/>
          <w:szCs w:val="20"/>
          <w:lang w:val="es-ES"/>
        </w:rPr>
        <w:t>․</w:t>
      </w:r>
      <w:r w:rsidR="00273411" w:rsidRPr="00640568">
        <w:rPr>
          <w:rFonts w:ascii="GHEA Grapalat" w:hAnsi="GHEA Grapalat"/>
          <w:sz w:val="20"/>
          <w:szCs w:val="20"/>
          <w:lang w:val="es-ES"/>
        </w:rPr>
        <w:t xml:space="preserve"> </w:t>
      </w:r>
    </w:p>
    <w:p w14:paraId="47C03D85" w14:textId="77777777"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3504FC9F" w14:textId="77777777" w:rsidR="00753E6E" w:rsidRPr="00640568" w:rsidRDefault="00753E6E" w:rsidP="00EF3662">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1B5C296B" w14:textId="77777777" w:rsidR="00990561" w:rsidRPr="00640568" w:rsidRDefault="00990561" w:rsidP="00EF3662">
      <w:pPr>
        <w:ind w:firstLine="567"/>
        <w:jc w:val="both"/>
        <w:rPr>
          <w:rFonts w:ascii="GHEA Grapalat" w:hAnsi="GHEA Grapalat" w:cs="Sylfaen"/>
          <w:sz w:val="20"/>
          <w:lang w:val="es-ES"/>
        </w:rPr>
      </w:pPr>
      <w:proofErr w:type="spellStart"/>
      <w:r w:rsidRPr="00640568">
        <w:rPr>
          <w:rFonts w:ascii="GHEA Grapalat" w:hAnsi="GHEA Grapalat" w:cs="Sylfaen"/>
          <w:sz w:val="20"/>
          <w:lang w:val="es-ES"/>
        </w:rPr>
        <w:t>Ընդ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որում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եթե</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կետի</w:t>
      </w:r>
      <w:proofErr w:type="spellEnd"/>
      <w:r w:rsidRPr="00640568">
        <w:rPr>
          <w:rFonts w:ascii="GHEA Grapalat" w:hAnsi="GHEA Grapalat" w:cs="Sylfaen"/>
          <w:sz w:val="20"/>
          <w:lang w:val="es-ES"/>
        </w:rPr>
        <w:t xml:space="preserve"> 5-րդ և 6-րդ </w:t>
      </w:r>
      <w:proofErr w:type="spellStart"/>
      <w:r w:rsidRPr="00640568">
        <w:rPr>
          <w:rFonts w:ascii="GHEA Grapalat" w:hAnsi="GHEA Grapalat" w:cs="Sylfaen"/>
          <w:sz w:val="20"/>
          <w:lang w:val="es-ES"/>
        </w:rPr>
        <w:t>ենթակետերով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ցուցակներում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ներառվել</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ներկայացնելու</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օրվանից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հետո</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ապա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նրա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տվյալ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ենթակա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չէ</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մերժման</w:t>
      </w:r>
      <w:proofErr w:type="spellEnd"/>
      <w:r w:rsidRPr="00640568">
        <w:rPr>
          <w:rFonts w:ascii="GHEA Grapalat" w:hAnsi="GHEA Grapalat" w:cs="Sylfaen"/>
          <w:sz w:val="20"/>
          <w:lang w:val="es-ES"/>
        </w:rPr>
        <w:t>:</w:t>
      </w:r>
    </w:p>
    <w:p w14:paraId="50281999" w14:textId="77777777" w:rsidR="002A0AD3" w:rsidRPr="00640568" w:rsidRDefault="002A0AD3" w:rsidP="002A0AD3">
      <w:pPr>
        <w:shd w:val="clear" w:color="auto" w:fill="FFFFFF"/>
        <w:ind w:firstLine="375"/>
        <w:jc w:val="both"/>
        <w:rPr>
          <w:rFonts w:ascii="GHEA Grapalat" w:hAnsi="GHEA Grapalat" w:cs="Arial"/>
          <w:sz w:val="20"/>
          <w:lang w:val="es-ES"/>
        </w:rPr>
      </w:pPr>
      <w:proofErr w:type="spellStart"/>
      <w:r w:rsidRPr="00640568">
        <w:rPr>
          <w:rFonts w:ascii="GHEA Grapalat" w:hAnsi="GHEA Grapalat" w:cs="Arial"/>
          <w:sz w:val="20"/>
          <w:lang w:val="es-ES"/>
        </w:rPr>
        <w:t>Մասնակիցն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ընդգրկվում</w:t>
      </w:r>
      <w:proofErr w:type="spellEnd"/>
      <w:r w:rsidRPr="00640568">
        <w:rPr>
          <w:rFonts w:ascii="GHEA Grapalat" w:hAnsi="GHEA Grapalat" w:cs="Arial"/>
          <w:sz w:val="20"/>
          <w:lang w:val="es-ES"/>
        </w:rPr>
        <w:t xml:space="preserve"> է </w:t>
      </w:r>
      <w:proofErr w:type="spellStart"/>
      <w:r w:rsidRPr="00640568">
        <w:rPr>
          <w:rFonts w:ascii="GHEA Grapalat" w:hAnsi="GHEA Grapalat" w:cs="Arial"/>
          <w:sz w:val="20"/>
          <w:lang w:val="es-ES"/>
        </w:rPr>
        <w:t>գնումների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գործընթացին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մասնակցելու</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իրավունք</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չունեցող</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մասնակիցների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ցուցակում</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այսուհետ</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նաև</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եթե</w:t>
      </w:r>
      <w:proofErr w:type="spellEnd"/>
      <w:r w:rsidRPr="00640568">
        <w:rPr>
          <w:rFonts w:ascii="GHEA Grapalat" w:hAnsi="GHEA Grapalat" w:cs="Arial"/>
          <w:sz w:val="20"/>
          <w:lang w:val="es-ES"/>
        </w:rPr>
        <w:t>`</w:t>
      </w:r>
    </w:p>
    <w:p w14:paraId="2D6ADDFF" w14:textId="77777777" w:rsidR="002A0AD3" w:rsidRPr="00640568" w:rsidRDefault="002A0AD3" w:rsidP="00BD7E68">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խախտել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նախատեսված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շրջանակում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ստանձնած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պարտավորությունը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հանգեցրել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պատվիրատուի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կողմից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միակողմանի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լուծմանը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տվյալ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հետագա</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մասնակցության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դադարեցմանը</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մասնակիցը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հրավերով</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սահմանված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ժամկետում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չի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վճարել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հայտի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որակավորան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ապահովման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գումարը</w:t>
      </w:r>
      <w:proofErr w:type="spellEnd"/>
      <w:r w:rsidRPr="00640568">
        <w:rPr>
          <w:rFonts w:ascii="GHEA Grapalat" w:hAnsi="GHEA Grapalat" w:cs="Arial"/>
          <w:sz w:val="20"/>
          <w:lang w:val="es-ES" w:eastAsia="en-US"/>
        </w:rPr>
        <w:t>.</w:t>
      </w:r>
    </w:p>
    <w:p w14:paraId="77D34A30" w14:textId="77777777" w:rsidR="002A0AD3" w:rsidRPr="00640568" w:rsidRDefault="002A0AD3" w:rsidP="00BD7E68">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640568">
        <w:rPr>
          <w:rFonts w:ascii="GHEA Grapalat" w:hAnsi="GHEA Grapalat" w:cs="Arial"/>
          <w:sz w:val="20"/>
          <w:lang w:val="es-ES" w:eastAsia="en-US"/>
        </w:rPr>
        <w:t>որպես</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ընտրված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հրաժարվել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զրկվել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պայմանագիր</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կնքելու</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իրավունքից</w:t>
      </w:r>
      <w:proofErr w:type="spellEnd"/>
      <w:r w:rsidRPr="00640568">
        <w:rPr>
          <w:rFonts w:ascii="GHEA Grapalat" w:hAnsi="GHEA Grapalat" w:cs="Arial"/>
          <w:sz w:val="20"/>
          <w:lang w:val="es-ES" w:eastAsia="en-US"/>
        </w:rPr>
        <w:t>:</w:t>
      </w:r>
    </w:p>
    <w:p w14:paraId="23ECD806" w14:textId="77777777" w:rsidR="002A0AD3" w:rsidRPr="00640568" w:rsidRDefault="002A0AD3" w:rsidP="00EF3662">
      <w:pPr>
        <w:ind w:firstLine="567"/>
        <w:jc w:val="both"/>
        <w:rPr>
          <w:rFonts w:ascii="GHEA Grapalat" w:hAnsi="GHEA Grapalat" w:cs="Sylfaen"/>
          <w:sz w:val="20"/>
          <w:lang w:val="es-ES"/>
        </w:rPr>
      </w:pPr>
    </w:p>
    <w:p w14:paraId="39ADB68D" w14:textId="77777777" w:rsidR="00753E6E" w:rsidRPr="00296EE5" w:rsidRDefault="00753E6E" w:rsidP="00EF3662">
      <w:pPr>
        <w:ind w:firstLine="567"/>
        <w:jc w:val="both"/>
        <w:rPr>
          <w:rFonts w:ascii="GHEA Grapalat" w:hAnsi="GHEA Grapalat" w:cs="Sylfaen"/>
          <w:sz w:val="20"/>
          <w:lang w:val="es-ES"/>
        </w:rPr>
      </w:pPr>
      <w:r w:rsidRPr="00640568">
        <w:rPr>
          <w:rFonts w:ascii="GHEA Grapalat" w:hAnsi="GHEA Grapalat" w:cs="Sylfaen"/>
          <w:sz w:val="20"/>
          <w:lang w:val="es-ES"/>
        </w:rPr>
        <w:t xml:space="preserve">2.2 </w:t>
      </w:r>
      <w:proofErr w:type="spellStart"/>
      <w:r w:rsidRPr="00640568">
        <w:rPr>
          <w:rFonts w:ascii="GHEA Grapalat" w:hAnsi="GHEA Grapalat" w:cs="Sylfaen"/>
          <w:sz w:val="20"/>
          <w:lang w:val="es-ES"/>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պետք</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ներկայացնի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կողմից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հաստատված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հրավերի</w:t>
      </w:r>
      <w:proofErr w:type="spellEnd"/>
      <w:r w:rsidRPr="00640568">
        <w:rPr>
          <w:rFonts w:ascii="GHEA Grapalat" w:hAnsi="GHEA Grapalat" w:cs="Arial"/>
          <w:sz w:val="20"/>
          <w:lang w:val="es-ES"/>
        </w:rPr>
        <w:t xml:space="preserve"> 2-րդ </w:t>
      </w:r>
      <w:proofErr w:type="spellStart"/>
      <w:r w:rsidRPr="00640568">
        <w:rPr>
          <w:rFonts w:ascii="GHEA Grapalat" w:hAnsi="GHEA Grapalat" w:cs="Sylfaen"/>
          <w:sz w:val="20"/>
          <w:lang w:val="es-ES"/>
        </w:rPr>
        <w:t>մասի</w:t>
      </w:r>
      <w:proofErr w:type="spellEnd"/>
      <w:r w:rsidRPr="00640568">
        <w:rPr>
          <w:rFonts w:ascii="GHEA Grapalat" w:hAnsi="GHEA Grapalat" w:cs="Arial"/>
          <w:sz w:val="20"/>
          <w:lang w:val="es-ES"/>
        </w:rPr>
        <w:t xml:space="preserve"> 2.</w:t>
      </w:r>
      <w:r w:rsidR="00E90F91" w:rsidRPr="00640568">
        <w:rPr>
          <w:rFonts w:ascii="GHEA Grapalat" w:hAnsi="GHEA Grapalat" w:cs="Arial"/>
          <w:sz w:val="20"/>
          <w:lang w:val="hy-AM"/>
        </w:rPr>
        <w:t>1</w:t>
      </w:r>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կետով</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գրավոր</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հայտարարություն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Բացի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սույն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կետով</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նախատեսված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հայտարարությունից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մասնակցության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իրավունքի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գնահատման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համար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այդ</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թվում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ընտրված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այլ</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փաստաթղթեր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հիմնավորումներ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չեն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4E515C">
        <w:rPr>
          <w:rFonts w:ascii="GHEA Grapalat" w:hAnsi="GHEA Grapalat" w:cs="Tahoma"/>
          <w:sz w:val="20"/>
        </w:rPr>
        <w:t>հրավերով</w:t>
      </w:r>
      <w:proofErr w:type="spellEnd"/>
      <w:r w:rsidR="007A4BB9" w:rsidRPr="005C6B8D">
        <w:rPr>
          <w:rFonts w:ascii="GHEA Grapalat" w:hAnsi="GHEA Grapalat" w:cs="Tahoma"/>
          <w:sz w:val="20"/>
          <w:lang w:val="es-ES"/>
        </w:rPr>
        <w:t xml:space="preserve"> </w:t>
      </w:r>
      <w:proofErr w:type="spellStart"/>
      <w:r w:rsidR="007A4BB9" w:rsidRPr="005C6B8D">
        <w:rPr>
          <w:rFonts w:ascii="GHEA Grapalat" w:hAnsi="GHEA Grapalat" w:cs="Tahoma"/>
          <w:sz w:val="20"/>
        </w:rPr>
        <w:t>սահմանված</w:t>
      </w:r>
      <w:proofErr w:type="spellEnd"/>
      <w:r w:rsidR="007A4BB9" w:rsidRPr="000E5F1F">
        <w:rPr>
          <w:rFonts w:ascii="GHEA Grapalat" w:hAnsi="GHEA Grapalat" w:cs="Tahoma"/>
          <w:sz w:val="20"/>
          <w:lang w:val="es-ES"/>
        </w:rPr>
        <w:t xml:space="preserve"> </w:t>
      </w:r>
      <w:proofErr w:type="spellStart"/>
      <w:r w:rsidR="007A4BB9" w:rsidRPr="00403A28">
        <w:rPr>
          <w:rFonts w:ascii="GHEA Grapalat" w:hAnsi="GHEA Grapalat" w:cs="Tahoma"/>
          <w:sz w:val="20"/>
        </w:rPr>
        <w:t>պայմաններով</w:t>
      </w:r>
      <w:proofErr w:type="spellEnd"/>
      <w:r w:rsidR="007A4BB9" w:rsidRPr="00296EE5">
        <w:rPr>
          <w:rFonts w:ascii="GHEA Grapalat" w:hAnsi="GHEA Grapalat" w:cs="Tahoma"/>
          <w:sz w:val="20"/>
          <w:lang w:val="es-ES"/>
        </w:rPr>
        <w:t>:</w:t>
      </w:r>
    </w:p>
    <w:p w14:paraId="3E03F237" w14:textId="77777777" w:rsidR="00E93C59" w:rsidRDefault="00BA3554" w:rsidP="00EF3662">
      <w:pPr>
        <w:ind w:firstLine="720"/>
        <w:jc w:val="both"/>
        <w:rPr>
          <w:rFonts w:ascii="GHEA Grapalat" w:hAnsi="GHEA Grapalat"/>
          <w:color w:val="000000"/>
          <w:lang w:val="es-ES"/>
        </w:rPr>
      </w:pPr>
      <w:r w:rsidRPr="00E1582E">
        <w:rPr>
          <w:rFonts w:ascii="GHEA Grapalat" w:hAnsi="GHEA Grapalat" w:cs="Tahoma"/>
          <w:sz w:val="20"/>
          <w:szCs w:val="20"/>
          <w:lang w:val="es-ES"/>
        </w:rPr>
        <w:lastRenderedPageBreak/>
        <w:t>2.</w:t>
      </w:r>
      <w:r w:rsidR="007968A3" w:rsidRPr="00E1582E">
        <w:rPr>
          <w:rFonts w:ascii="GHEA Grapalat" w:hAnsi="GHEA Grapalat" w:cs="Tahoma"/>
          <w:sz w:val="20"/>
          <w:szCs w:val="20"/>
          <w:lang w:val="es-ES"/>
        </w:rPr>
        <w:t>3</w:t>
      </w:r>
      <w:r w:rsidR="00E93C59" w:rsidRPr="00E1582E">
        <w:rPr>
          <w:rFonts w:ascii="GHEA Grapalat" w:hAnsi="GHEA Grapalat" w:cs="Tahoma"/>
          <w:sz w:val="20"/>
          <w:szCs w:val="20"/>
          <w:lang w:val="hy-AM"/>
        </w:rPr>
        <w:t xml:space="preserve"> </w:t>
      </w:r>
      <w:proofErr w:type="spellStart"/>
      <w:r w:rsidR="00E93C59" w:rsidRPr="00146D17">
        <w:rPr>
          <w:rFonts w:ascii="GHEA Grapalat" w:hAnsi="GHEA Grapalat" w:cs="Sylfaen"/>
          <w:sz w:val="20"/>
          <w:szCs w:val="20"/>
        </w:rPr>
        <w:t>Մասնակիցի</w:t>
      </w:r>
      <w:proofErr w:type="spellEnd"/>
      <w:r w:rsidR="00E93C59" w:rsidRPr="00146D17">
        <w:rPr>
          <w:rFonts w:ascii="GHEA Grapalat" w:hAnsi="GHEA Grapalat" w:cs="Sylfaen"/>
          <w:sz w:val="20"/>
          <w:szCs w:val="20"/>
        </w:rPr>
        <w:t>՝</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lang w:val="hy-AM"/>
        </w:rPr>
        <w:t>Օ</w:t>
      </w:r>
      <w:proofErr w:type="spellStart"/>
      <w:r w:rsidR="00E93C59" w:rsidRPr="00146D17">
        <w:rPr>
          <w:rFonts w:ascii="GHEA Grapalat" w:hAnsi="GHEA Grapalat" w:cs="Sylfaen"/>
          <w:sz w:val="20"/>
          <w:szCs w:val="20"/>
        </w:rPr>
        <w:t>րենքի</w:t>
      </w:r>
      <w:proofErr w:type="spellEnd"/>
      <w:r w:rsidR="00E93C59" w:rsidRPr="00146D17">
        <w:rPr>
          <w:rFonts w:ascii="GHEA Grapalat" w:hAnsi="GHEA Grapalat" w:cs="Sylfaen"/>
          <w:sz w:val="20"/>
          <w:szCs w:val="20"/>
          <w:lang w:val="es-ES"/>
        </w:rPr>
        <w:t xml:space="preserve"> 6-</w:t>
      </w:r>
      <w:proofErr w:type="spellStart"/>
      <w:r w:rsidR="00E93C59" w:rsidRPr="00146D17">
        <w:rPr>
          <w:rFonts w:ascii="GHEA Grapalat" w:hAnsi="GHEA Grapalat" w:cs="Sylfaen"/>
          <w:sz w:val="20"/>
          <w:szCs w:val="20"/>
        </w:rPr>
        <w:t>րդ</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հոդվածի</w:t>
      </w:r>
      <w:proofErr w:type="spellEnd"/>
      <w:r w:rsidR="00E93C59" w:rsidRPr="00146D17">
        <w:rPr>
          <w:rFonts w:ascii="GHEA Grapalat" w:hAnsi="GHEA Grapalat" w:cs="Sylfaen"/>
          <w:sz w:val="20"/>
          <w:szCs w:val="20"/>
          <w:lang w:val="es-ES"/>
        </w:rPr>
        <w:t xml:space="preserve"> 1-</w:t>
      </w:r>
      <w:proofErr w:type="spellStart"/>
      <w:r w:rsidR="00E93C59" w:rsidRPr="00146D17">
        <w:rPr>
          <w:rFonts w:ascii="GHEA Grapalat" w:hAnsi="GHEA Grapalat" w:cs="Sylfaen"/>
          <w:sz w:val="20"/>
          <w:szCs w:val="20"/>
        </w:rPr>
        <w:t>ին</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մասի</w:t>
      </w:r>
      <w:proofErr w:type="spellEnd"/>
      <w:r w:rsidR="00E93C59" w:rsidRPr="00146D17">
        <w:rPr>
          <w:rFonts w:ascii="GHEA Grapalat" w:hAnsi="GHEA Grapalat" w:cs="Sylfaen"/>
          <w:sz w:val="20"/>
          <w:szCs w:val="20"/>
          <w:lang w:val="es-ES"/>
        </w:rPr>
        <w:t xml:space="preserve"> 6-</w:t>
      </w:r>
      <w:proofErr w:type="spellStart"/>
      <w:r w:rsidR="00E93C59" w:rsidRPr="00146D17">
        <w:rPr>
          <w:rFonts w:ascii="GHEA Grapalat" w:hAnsi="GHEA Grapalat" w:cs="Sylfaen"/>
          <w:sz w:val="20"/>
          <w:szCs w:val="20"/>
        </w:rPr>
        <w:t>րդ</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կետով</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նախատեսված</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ցուցակում</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ներառվելը</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դրանում</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գտնվելու</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ժամանակահատվածում</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ինքնաբերաբար</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հանգեցնում</w:t>
      </w:r>
      <w:proofErr w:type="spellEnd"/>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է</w:t>
      </w:r>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վերջինիս</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հետ</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փոխկապակցված</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անձանց</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գնումների</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գործընթացին</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մասնակցության</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իրավունքի</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սահմանափակման</w:t>
      </w:r>
      <w:proofErr w:type="spellEnd"/>
      <w:r w:rsidR="00E93C59" w:rsidRPr="00146D17">
        <w:rPr>
          <w:rFonts w:ascii="GHEA Grapalat" w:hAnsi="GHEA Grapalat" w:cs="Sylfaen"/>
          <w:sz w:val="20"/>
          <w:szCs w:val="20"/>
          <w:lang w:val="es-ES"/>
        </w:rPr>
        <w:t>:</w:t>
      </w:r>
      <w:r w:rsidR="00E93C59" w:rsidRPr="00401C4E">
        <w:rPr>
          <w:rFonts w:ascii="GHEA Grapalat" w:hAnsi="GHEA Grapalat"/>
          <w:color w:val="000000"/>
          <w:lang w:val="es-ES"/>
        </w:rPr>
        <w:t xml:space="preserve"> </w:t>
      </w:r>
    </w:p>
    <w:p w14:paraId="58412067" w14:textId="02E59EA6" w:rsidR="00BA3554" w:rsidRPr="005E1F72" w:rsidRDefault="00EB487B" w:rsidP="00EF3662">
      <w:pPr>
        <w:ind w:firstLine="720"/>
        <w:jc w:val="both"/>
        <w:rPr>
          <w:rFonts w:ascii="GHEA Grapalat" w:hAnsi="GHEA Grapalat"/>
          <w:sz w:val="20"/>
          <w:szCs w:val="20"/>
          <w:lang w:val="es-ES"/>
        </w:rPr>
      </w:pPr>
      <w:r w:rsidRPr="005E1F72">
        <w:rPr>
          <w:rFonts w:ascii="GHEA Grapalat" w:hAnsi="GHEA Grapalat" w:cs="Tahoma"/>
          <w:sz w:val="20"/>
          <w:szCs w:val="20"/>
          <w:lang w:val="es-ES"/>
        </w:rPr>
        <w:t xml:space="preserve"> </w:t>
      </w:r>
      <w:r w:rsidR="00BA3554" w:rsidRPr="0010316E">
        <w:rPr>
          <w:rFonts w:ascii="GHEA Grapalat" w:hAnsi="GHEA Grapalat" w:cs="Sylfaen"/>
          <w:sz w:val="20"/>
          <w:szCs w:val="20"/>
          <w:lang w:val="hy-AM"/>
        </w:rPr>
        <w:t>Արգելվում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է</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սույն</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կետով</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սահմանված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փոխկապակցված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և</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ավելի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քան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հիսուն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տոկոս</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պատկանող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բաժնեմաս</w:t>
      </w:r>
      <w:r w:rsidR="00BA3554"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10316E">
        <w:rPr>
          <w:rFonts w:ascii="GHEA Grapalat" w:hAnsi="GHEA Grapalat"/>
          <w:sz w:val="20"/>
          <w:szCs w:val="20"/>
          <w:lang w:val="hy-AM"/>
        </w:rPr>
        <w:t>փայաբաժին</w:t>
      </w:r>
      <w:r w:rsidR="001B0D9A"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ունեցող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միաժամանակյա</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մասնակցությունը</w:t>
      </w:r>
      <w:r w:rsidR="00BA3554" w:rsidRPr="005E1F72">
        <w:rPr>
          <w:rFonts w:ascii="GHEA Grapalat" w:hAnsi="GHEA Grapalat"/>
          <w:sz w:val="20"/>
          <w:szCs w:val="20"/>
          <w:lang w:val="es-ES"/>
        </w:rPr>
        <w:t xml:space="preserve"> </w:t>
      </w:r>
      <w:r w:rsidRPr="0010316E">
        <w:rPr>
          <w:rFonts w:ascii="GHEA Grapalat" w:hAnsi="GHEA Grapalat"/>
          <w:sz w:val="20"/>
          <w:szCs w:val="20"/>
          <w:lang w:val="hy-AM"/>
        </w:rPr>
        <w:t>սույն</w:t>
      </w:r>
      <w:r w:rsidRPr="005E1F72">
        <w:rPr>
          <w:rFonts w:ascii="GHEA Grapalat" w:hAnsi="GHEA Grapalat"/>
          <w:sz w:val="20"/>
          <w:szCs w:val="20"/>
          <w:lang w:val="es-ES"/>
        </w:rPr>
        <w:t xml:space="preserve"> </w:t>
      </w:r>
      <w:r w:rsidR="0028726A" w:rsidRPr="0010316E">
        <w:rPr>
          <w:rFonts w:ascii="GHEA Grapalat" w:hAnsi="GHEA Grapalat"/>
          <w:sz w:val="20"/>
          <w:szCs w:val="20"/>
          <w:lang w:val="hy-AM"/>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10316E">
        <w:rPr>
          <w:rFonts w:ascii="GHEA Grapalat" w:hAnsi="GHEA Grapalat" w:cs="Sylfaen"/>
          <w:sz w:val="20"/>
          <w:szCs w:val="20"/>
          <w:lang w:val="hy-AM"/>
        </w:rPr>
        <w:t>միևնույն</w:t>
      </w:r>
      <w:r w:rsidR="008628EC" w:rsidRPr="00E2073B">
        <w:rPr>
          <w:rFonts w:ascii="GHEA Grapalat" w:hAnsi="GHEA Grapalat" w:cs="Sylfaen"/>
          <w:sz w:val="20"/>
          <w:szCs w:val="20"/>
          <w:lang w:val="es-ES"/>
        </w:rPr>
        <w:t xml:space="preserve"> </w:t>
      </w:r>
      <w:r w:rsidR="008628EC" w:rsidRPr="0010316E">
        <w:rPr>
          <w:rFonts w:ascii="GHEA Grapalat" w:hAnsi="GHEA Grapalat" w:cs="Sylfaen"/>
          <w:sz w:val="20"/>
          <w:szCs w:val="20"/>
          <w:lang w:val="hy-AM"/>
        </w:rPr>
        <w:t>չափաբաժնին</w:t>
      </w:r>
      <w:r w:rsidR="008628EC" w:rsidRPr="00E2073B">
        <w:rPr>
          <w:rFonts w:ascii="GHEA Grapalat" w:hAnsi="GHEA Grapalat" w:cs="Sylfaen"/>
          <w:sz w:val="20"/>
          <w:szCs w:val="20"/>
          <w:lang w:val="es-ES"/>
        </w:rPr>
        <w:t>)</w:t>
      </w:r>
      <w:r w:rsidR="00BA3554" w:rsidRPr="00E2073B">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բացառությամբ</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պետության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համայնքների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և</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lang w:val="hy-AM"/>
        </w:rPr>
        <w:t>համատեղ</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ործունեության</w:t>
      </w:r>
      <w:r w:rsidR="00BA3554" w:rsidRPr="005E1F72">
        <w:rPr>
          <w:rFonts w:ascii="GHEA Grapalat" w:hAnsi="GHEA Grapalat" w:cs="Times Armenian"/>
          <w:sz w:val="20"/>
          <w:lang w:val="af-ZA"/>
        </w:rPr>
        <w:t xml:space="preserve"> </w:t>
      </w:r>
      <w:r w:rsidR="00BA3554" w:rsidRPr="0010316E">
        <w:rPr>
          <w:rFonts w:ascii="GHEA Grapalat" w:hAnsi="GHEA Grapalat" w:cs="Sylfaen"/>
          <w:sz w:val="20"/>
          <w:lang w:val="hy-AM"/>
        </w:rPr>
        <w:t>կար</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ով</w:t>
      </w:r>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r w:rsidR="00BA3554" w:rsidRPr="0010316E">
        <w:rPr>
          <w:rFonts w:ascii="GHEA Grapalat" w:hAnsi="GHEA Grapalat" w:cs="Sylfaen"/>
          <w:sz w:val="20"/>
          <w:lang w:val="hy-AM"/>
        </w:rPr>
        <w:t>կոնսորցիումով</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նումների</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ործընթացին</w:t>
      </w:r>
      <w:r w:rsidR="00BA3554" w:rsidRPr="005E1F72">
        <w:rPr>
          <w:rFonts w:ascii="GHEA Grapalat" w:hAnsi="GHEA Grapalat" w:cs="Sylfaen"/>
          <w:sz w:val="20"/>
          <w:lang w:val="es-ES"/>
        </w:rPr>
        <w:t xml:space="preserve"> </w:t>
      </w:r>
      <w:r w:rsidR="00BA3554" w:rsidRPr="0010316E">
        <w:rPr>
          <w:rFonts w:ascii="GHEA Grapalat" w:hAnsi="GHEA Grapalat" w:cs="Sylfaen"/>
          <w:sz w:val="20"/>
          <w:szCs w:val="20"/>
          <w:lang w:val="hy-AM"/>
        </w:rPr>
        <w:t>մասնակցության</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դեպքերի</w:t>
      </w:r>
      <w:r w:rsidR="00BA3554" w:rsidRPr="005E1F72">
        <w:rPr>
          <w:rFonts w:ascii="GHEA Grapalat" w:hAnsi="GHEA Grapalat" w:cs="Sylfaen"/>
          <w:sz w:val="20"/>
          <w:szCs w:val="20"/>
          <w:lang w:val="es-ES"/>
        </w:rPr>
        <w:t>:</w:t>
      </w:r>
    </w:p>
    <w:p w14:paraId="5584FFCF"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կետի</w:t>
      </w:r>
      <w:proofErr w:type="spellEnd"/>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6A5693B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69D5815"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4A107E73"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02AE7504" w14:textId="77777777" w:rsidR="00CE1C7B" w:rsidRPr="00F46294" w:rsidRDefault="00CE1C7B" w:rsidP="00CE1C7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6B724515" w14:textId="77777777" w:rsidR="000B3DFE" w:rsidRDefault="00CE1C7B" w:rsidP="000B3DFE">
      <w:pPr>
        <w:shd w:val="clear" w:color="auto" w:fill="FFFFFF"/>
        <w:ind w:firstLine="375"/>
        <w:jc w:val="both"/>
        <w:rPr>
          <w:rFonts w:ascii="GHEA Grapalat" w:hAnsi="GHEA Grapalat"/>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000B3DFE">
        <w:rPr>
          <w:rFonts w:ascii="GHEA Grapalat" w:hAnsi="GHEA Grapalat"/>
          <w:b/>
          <w:sz w:val="20"/>
          <w:szCs w:val="20"/>
          <w:lang w:val="hy-AM"/>
        </w:rPr>
        <w:t xml:space="preserve">   </w:t>
      </w:r>
      <w:r w:rsidR="000B3DFE">
        <w:rPr>
          <w:rFonts w:ascii="GHEA Grapalat" w:hAnsi="GHEA Grapalat"/>
          <w:b/>
          <w:sz w:val="20"/>
          <w:szCs w:val="20"/>
          <w:lang w:val="af-ZA"/>
        </w:rPr>
        <w:t>«</w:t>
      </w:r>
      <w:r w:rsidR="000B3DFE">
        <w:rPr>
          <w:rFonts w:ascii="GHEA Grapalat" w:hAnsi="GHEA Grapalat"/>
          <w:b/>
          <w:sz w:val="20"/>
          <w:szCs w:val="20"/>
          <w:lang w:val="hy-AM"/>
        </w:rPr>
        <w:t>Մասնագիտական</w:t>
      </w:r>
      <w:r w:rsidR="000B3DFE">
        <w:rPr>
          <w:rFonts w:ascii="GHEA Grapalat" w:hAnsi="GHEA Grapalat"/>
          <w:b/>
          <w:sz w:val="20"/>
          <w:szCs w:val="20"/>
          <w:lang w:val="af-ZA"/>
        </w:rPr>
        <w:t xml:space="preserve"> </w:t>
      </w:r>
      <w:r w:rsidR="000B3DFE">
        <w:rPr>
          <w:rFonts w:ascii="GHEA Grapalat" w:hAnsi="GHEA Grapalat"/>
          <w:b/>
          <w:sz w:val="20"/>
          <w:szCs w:val="20"/>
          <w:lang w:val="hy-AM"/>
        </w:rPr>
        <w:t>փորձառություն</w:t>
      </w:r>
      <w:r w:rsidR="000B3DFE">
        <w:rPr>
          <w:rFonts w:ascii="GHEA Grapalat" w:hAnsi="GHEA Grapalat"/>
          <w:b/>
          <w:sz w:val="20"/>
          <w:szCs w:val="20"/>
          <w:lang w:val="af-ZA"/>
        </w:rPr>
        <w:t>»</w:t>
      </w:r>
      <w:r w:rsidR="000B3DFE">
        <w:rPr>
          <w:rFonts w:ascii="GHEA Grapalat" w:hAnsi="GHEA Grapalat"/>
          <w:sz w:val="20"/>
          <w:szCs w:val="20"/>
          <w:lang w:val="af-ZA"/>
        </w:rPr>
        <w:t xml:space="preserve"> </w:t>
      </w:r>
      <w:r w:rsidR="000B3DFE">
        <w:rPr>
          <w:rFonts w:ascii="GHEA Grapalat" w:hAnsi="GHEA Grapalat"/>
          <w:sz w:val="20"/>
          <w:szCs w:val="20"/>
          <w:lang w:val="hy-AM"/>
        </w:rPr>
        <w:t>չափանիշի</w:t>
      </w:r>
      <w:r w:rsidR="000B3DFE">
        <w:rPr>
          <w:rFonts w:ascii="GHEA Grapalat" w:hAnsi="GHEA Grapalat"/>
          <w:sz w:val="20"/>
          <w:szCs w:val="20"/>
          <w:lang w:val="af-ZA"/>
        </w:rPr>
        <w:t xml:space="preserve"> </w:t>
      </w:r>
      <w:r w:rsidR="000B3DFE">
        <w:rPr>
          <w:rFonts w:ascii="GHEA Grapalat" w:hAnsi="GHEA Grapalat"/>
          <w:sz w:val="20"/>
          <w:szCs w:val="20"/>
          <w:lang w:val="hy-AM"/>
        </w:rPr>
        <w:t>մասով</w:t>
      </w:r>
      <w:r w:rsidR="000B3DFE">
        <w:rPr>
          <w:rFonts w:ascii="GHEA Grapalat" w:hAnsi="GHEA Grapalat"/>
          <w:sz w:val="20"/>
          <w:szCs w:val="20"/>
          <w:lang w:val="af-ZA"/>
        </w:rPr>
        <w:t xml:space="preserve"> </w:t>
      </w:r>
      <w:r w:rsidR="000B3DFE">
        <w:rPr>
          <w:rFonts w:ascii="GHEA Grapalat" w:hAnsi="GHEA Grapalat"/>
          <w:sz w:val="20"/>
          <w:szCs w:val="20"/>
          <w:lang w:val="hy-AM"/>
        </w:rPr>
        <w:t>հրավերի</w:t>
      </w:r>
      <w:r w:rsidR="000B3DFE">
        <w:rPr>
          <w:rFonts w:ascii="GHEA Grapalat" w:hAnsi="GHEA Grapalat"/>
          <w:sz w:val="20"/>
          <w:szCs w:val="20"/>
          <w:lang w:val="af-ZA"/>
        </w:rPr>
        <w:t xml:space="preserve"> </w:t>
      </w:r>
      <w:r w:rsidR="000B3DFE">
        <w:rPr>
          <w:rFonts w:ascii="GHEA Grapalat" w:hAnsi="GHEA Grapalat"/>
          <w:sz w:val="20"/>
          <w:szCs w:val="20"/>
          <w:lang w:val="hy-AM"/>
        </w:rPr>
        <w:t>պահանջներին</w:t>
      </w:r>
      <w:r w:rsidR="000B3DFE">
        <w:rPr>
          <w:rFonts w:ascii="GHEA Grapalat" w:hAnsi="GHEA Grapalat"/>
          <w:sz w:val="20"/>
          <w:szCs w:val="20"/>
          <w:lang w:val="af-ZA"/>
        </w:rPr>
        <w:t xml:space="preserve"> </w:t>
      </w:r>
      <w:r w:rsidR="000B3DFE">
        <w:rPr>
          <w:rFonts w:ascii="GHEA Grapalat" w:hAnsi="GHEA Grapalat"/>
          <w:sz w:val="20"/>
          <w:szCs w:val="20"/>
          <w:lang w:val="hy-AM"/>
        </w:rPr>
        <w:t>առավելագույնս</w:t>
      </w:r>
      <w:r w:rsidR="000B3DFE">
        <w:rPr>
          <w:rFonts w:ascii="GHEA Grapalat" w:hAnsi="GHEA Grapalat"/>
          <w:sz w:val="20"/>
          <w:szCs w:val="20"/>
          <w:lang w:val="af-ZA"/>
        </w:rPr>
        <w:t xml:space="preserve"> </w:t>
      </w:r>
      <w:r w:rsidR="000B3DFE">
        <w:rPr>
          <w:rFonts w:ascii="GHEA Grapalat" w:hAnsi="GHEA Grapalat"/>
          <w:sz w:val="20"/>
          <w:szCs w:val="20"/>
          <w:lang w:val="hy-AM"/>
        </w:rPr>
        <w:t>համապատասխանող</w:t>
      </w:r>
      <w:r w:rsidR="000B3DFE">
        <w:rPr>
          <w:rFonts w:ascii="GHEA Grapalat" w:hAnsi="GHEA Grapalat"/>
          <w:sz w:val="20"/>
          <w:szCs w:val="20"/>
          <w:lang w:val="af-ZA"/>
        </w:rPr>
        <w:t xml:space="preserve"> </w:t>
      </w:r>
      <w:r w:rsidR="000B3DFE">
        <w:rPr>
          <w:rFonts w:ascii="GHEA Grapalat" w:hAnsi="GHEA Grapalat"/>
          <w:sz w:val="20"/>
          <w:szCs w:val="20"/>
          <w:lang w:val="hy-AM"/>
        </w:rPr>
        <w:t>մասնակցի</w:t>
      </w:r>
      <w:r w:rsidR="000B3DFE">
        <w:rPr>
          <w:rFonts w:ascii="GHEA Grapalat" w:hAnsi="GHEA Grapalat"/>
          <w:sz w:val="20"/>
          <w:szCs w:val="20"/>
          <w:lang w:val="af-ZA"/>
        </w:rPr>
        <w:t xml:space="preserve"> </w:t>
      </w:r>
      <w:r w:rsidR="000B3DFE">
        <w:rPr>
          <w:rFonts w:ascii="GHEA Grapalat" w:hAnsi="GHEA Grapalat"/>
          <w:sz w:val="20"/>
          <w:szCs w:val="20"/>
          <w:lang w:val="hy-AM"/>
        </w:rPr>
        <w:t>որակավորումը</w:t>
      </w:r>
      <w:r w:rsidR="000B3DFE">
        <w:rPr>
          <w:rFonts w:ascii="GHEA Grapalat" w:hAnsi="GHEA Grapalat"/>
          <w:sz w:val="20"/>
          <w:szCs w:val="20"/>
          <w:lang w:val="af-ZA"/>
        </w:rPr>
        <w:t xml:space="preserve"> </w:t>
      </w:r>
      <w:r w:rsidR="000B3DFE">
        <w:rPr>
          <w:rFonts w:ascii="GHEA Grapalat" w:hAnsi="GHEA Grapalat"/>
          <w:sz w:val="20"/>
          <w:szCs w:val="20"/>
          <w:lang w:val="hy-AM"/>
        </w:rPr>
        <w:t>գնահատվում</w:t>
      </w:r>
      <w:r w:rsidR="000B3DFE">
        <w:rPr>
          <w:rFonts w:ascii="GHEA Grapalat" w:hAnsi="GHEA Grapalat"/>
          <w:sz w:val="20"/>
          <w:szCs w:val="20"/>
          <w:lang w:val="af-ZA"/>
        </w:rPr>
        <w:t xml:space="preserve"> </w:t>
      </w:r>
      <w:r w:rsidR="000B3DFE">
        <w:rPr>
          <w:rFonts w:ascii="GHEA Grapalat" w:hAnsi="GHEA Grapalat"/>
          <w:sz w:val="20"/>
          <w:szCs w:val="20"/>
          <w:lang w:val="hy-AM"/>
        </w:rPr>
        <w:t>է</w:t>
      </w:r>
      <w:r w:rsidR="000B3DFE">
        <w:rPr>
          <w:rFonts w:ascii="GHEA Grapalat" w:hAnsi="GHEA Grapalat"/>
          <w:sz w:val="20"/>
          <w:szCs w:val="20"/>
          <w:lang w:val="af-ZA"/>
        </w:rPr>
        <w:t xml:space="preserve"> «</w:t>
      </w:r>
      <w:r w:rsidR="000B3DFE">
        <w:rPr>
          <w:rFonts w:ascii="GHEA Grapalat" w:hAnsi="GHEA Grapalat"/>
          <w:sz w:val="20"/>
          <w:szCs w:val="20"/>
          <w:lang w:val="hy-AM"/>
        </w:rPr>
        <w:t>40</w:t>
      </w:r>
      <w:r w:rsidR="000B3DFE">
        <w:rPr>
          <w:rFonts w:ascii="GHEA Grapalat" w:hAnsi="GHEA Grapalat"/>
          <w:sz w:val="20"/>
          <w:szCs w:val="20"/>
          <w:lang w:val="af-ZA"/>
        </w:rPr>
        <w:t xml:space="preserve">» </w:t>
      </w:r>
      <w:r w:rsidR="000B3DFE">
        <w:rPr>
          <w:rFonts w:ascii="GHEA Grapalat" w:hAnsi="GHEA Grapalat"/>
          <w:sz w:val="20"/>
          <w:szCs w:val="20"/>
          <w:lang w:val="hy-AM"/>
        </w:rPr>
        <w:t>միավոր</w:t>
      </w:r>
      <w:r w:rsidR="000B3DFE">
        <w:rPr>
          <w:rFonts w:ascii="GHEA Grapalat" w:hAnsi="GHEA Grapalat"/>
          <w:sz w:val="20"/>
          <w:szCs w:val="20"/>
          <w:lang w:val="af-ZA"/>
        </w:rPr>
        <w:t xml:space="preserve">` </w:t>
      </w:r>
      <w:r w:rsidR="000B3DFE">
        <w:rPr>
          <w:rFonts w:ascii="GHEA Grapalat" w:hAnsi="GHEA Grapalat"/>
          <w:sz w:val="20"/>
          <w:szCs w:val="20"/>
          <w:lang w:val="hy-AM"/>
        </w:rPr>
        <w:t>լավագույն</w:t>
      </w:r>
      <w:r w:rsidR="000B3DFE">
        <w:rPr>
          <w:rFonts w:ascii="GHEA Grapalat" w:hAnsi="GHEA Grapalat"/>
          <w:sz w:val="20"/>
          <w:szCs w:val="20"/>
          <w:lang w:val="af-ZA"/>
        </w:rPr>
        <w:t xml:space="preserve"> </w:t>
      </w:r>
      <w:r w:rsidR="000B3DFE">
        <w:rPr>
          <w:rFonts w:ascii="GHEA Grapalat" w:hAnsi="GHEA Grapalat"/>
          <w:sz w:val="20"/>
          <w:szCs w:val="20"/>
          <w:lang w:val="hy-AM"/>
        </w:rPr>
        <w:t>առաջարկ</w:t>
      </w:r>
      <w:r w:rsidR="000B3DFE">
        <w:rPr>
          <w:rFonts w:ascii="GHEA Grapalat" w:hAnsi="GHEA Grapalat"/>
          <w:sz w:val="20"/>
          <w:szCs w:val="20"/>
          <w:lang w:val="af-ZA"/>
        </w:rPr>
        <w:t xml:space="preserve">: </w:t>
      </w:r>
      <w:r w:rsidR="000B3DFE">
        <w:rPr>
          <w:rFonts w:ascii="GHEA Grapalat" w:hAnsi="GHEA Grapalat"/>
          <w:sz w:val="20"/>
          <w:szCs w:val="20"/>
          <w:lang w:val="hy-AM"/>
        </w:rPr>
        <w:t>Լավագույն</w:t>
      </w:r>
      <w:r w:rsidR="000B3DFE">
        <w:rPr>
          <w:rFonts w:ascii="GHEA Grapalat" w:hAnsi="GHEA Grapalat"/>
          <w:sz w:val="20"/>
          <w:szCs w:val="20"/>
          <w:lang w:val="af-ZA"/>
        </w:rPr>
        <w:t xml:space="preserve"> </w:t>
      </w:r>
      <w:r w:rsidR="000B3DFE">
        <w:rPr>
          <w:rFonts w:ascii="GHEA Grapalat" w:hAnsi="GHEA Grapalat"/>
          <w:sz w:val="20"/>
          <w:szCs w:val="20"/>
          <w:lang w:val="hy-AM"/>
        </w:rPr>
        <w:t>առաջարկի</w:t>
      </w:r>
      <w:r w:rsidR="000B3DFE">
        <w:rPr>
          <w:rFonts w:ascii="GHEA Grapalat" w:hAnsi="GHEA Grapalat"/>
          <w:sz w:val="20"/>
          <w:szCs w:val="20"/>
          <w:lang w:val="af-ZA"/>
        </w:rPr>
        <w:t xml:space="preserve"> </w:t>
      </w:r>
      <w:r w:rsidR="000B3DFE">
        <w:rPr>
          <w:rFonts w:ascii="GHEA Grapalat" w:hAnsi="GHEA Grapalat"/>
          <w:sz w:val="20"/>
          <w:szCs w:val="20"/>
          <w:lang w:val="hy-AM"/>
        </w:rPr>
        <w:t>համեմատությամբ</w:t>
      </w:r>
      <w:r w:rsidR="000B3DFE">
        <w:rPr>
          <w:rFonts w:ascii="GHEA Grapalat" w:hAnsi="GHEA Grapalat"/>
          <w:sz w:val="20"/>
          <w:szCs w:val="20"/>
          <w:lang w:val="af-ZA"/>
        </w:rPr>
        <w:t xml:space="preserve"> </w:t>
      </w:r>
      <w:r w:rsidR="000B3DFE">
        <w:rPr>
          <w:rFonts w:ascii="GHEA Grapalat" w:hAnsi="GHEA Grapalat"/>
          <w:sz w:val="20"/>
          <w:szCs w:val="20"/>
          <w:lang w:val="hy-AM"/>
        </w:rPr>
        <w:t>գնահատվում</w:t>
      </w:r>
      <w:r w:rsidR="000B3DFE">
        <w:rPr>
          <w:rFonts w:ascii="GHEA Grapalat" w:hAnsi="GHEA Grapalat"/>
          <w:sz w:val="20"/>
          <w:szCs w:val="20"/>
          <w:lang w:val="af-ZA"/>
        </w:rPr>
        <w:t xml:space="preserve"> </w:t>
      </w:r>
      <w:r w:rsidR="000B3DFE">
        <w:rPr>
          <w:rFonts w:ascii="GHEA Grapalat" w:hAnsi="GHEA Grapalat"/>
          <w:sz w:val="20"/>
          <w:szCs w:val="20"/>
          <w:lang w:val="hy-AM"/>
        </w:rPr>
        <w:t>են</w:t>
      </w:r>
      <w:r w:rsidR="000B3DFE">
        <w:rPr>
          <w:rFonts w:ascii="GHEA Grapalat" w:hAnsi="GHEA Grapalat"/>
          <w:sz w:val="20"/>
          <w:szCs w:val="20"/>
          <w:lang w:val="af-ZA"/>
        </w:rPr>
        <w:t xml:space="preserve"> </w:t>
      </w:r>
      <w:r w:rsidR="000B3DFE">
        <w:rPr>
          <w:rFonts w:ascii="GHEA Grapalat" w:hAnsi="GHEA Grapalat"/>
          <w:sz w:val="20"/>
          <w:szCs w:val="20"/>
          <w:lang w:val="hy-AM"/>
        </w:rPr>
        <w:t>մնացած</w:t>
      </w:r>
      <w:r w:rsidR="000B3DFE">
        <w:rPr>
          <w:rFonts w:ascii="GHEA Grapalat" w:hAnsi="GHEA Grapalat"/>
          <w:sz w:val="20"/>
          <w:szCs w:val="20"/>
          <w:lang w:val="af-ZA"/>
        </w:rPr>
        <w:t xml:space="preserve"> </w:t>
      </w:r>
      <w:r w:rsidR="000B3DFE">
        <w:rPr>
          <w:rFonts w:ascii="GHEA Grapalat" w:hAnsi="GHEA Grapalat"/>
          <w:sz w:val="20"/>
          <w:szCs w:val="20"/>
          <w:lang w:val="hy-AM"/>
        </w:rPr>
        <w:t>բոլոր</w:t>
      </w:r>
      <w:r w:rsidR="000B3DFE">
        <w:rPr>
          <w:rFonts w:ascii="GHEA Grapalat" w:hAnsi="GHEA Grapalat"/>
          <w:sz w:val="20"/>
          <w:szCs w:val="20"/>
          <w:lang w:val="af-ZA"/>
        </w:rPr>
        <w:t xml:space="preserve"> </w:t>
      </w:r>
      <w:r w:rsidR="000B3DFE">
        <w:rPr>
          <w:rFonts w:ascii="GHEA Grapalat" w:hAnsi="GHEA Grapalat"/>
          <w:sz w:val="20"/>
          <w:szCs w:val="20"/>
          <w:lang w:val="hy-AM"/>
        </w:rPr>
        <w:t>մասնակիցների</w:t>
      </w:r>
      <w:r w:rsidR="000B3DFE">
        <w:rPr>
          <w:rFonts w:ascii="GHEA Grapalat" w:hAnsi="GHEA Grapalat"/>
          <w:sz w:val="20"/>
          <w:szCs w:val="20"/>
          <w:lang w:val="af-ZA"/>
        </w:rPr>
        <w:t xml:space="preserve"> </w:t>
      </w:r>
      <w:r w:rsidR="000B3DFE">
        <w:rPr>
          <w:rFonts w:ascii="GHEA Grapalat" w:hAnsi="GHEA Grapalat"/>
          <w:sz w:val="20"/>
          <w:szCs w:val="20"/>
          <w:lang w:val="hy-AM"/>
        </w:rPr>
        <w:t>որակավորումները</w:t>
      </w:r>
      <w:r w:rsidR="000B3DFE">
        <w:rPr>
          <w:rFonts w:ascii="GHEA Grapalat" w:hAnsi="GHEA Grapalat"/>
          <w:sz w:val="20"/>
          <w:szCs w:val="20"/>
          <w:lang w:val="af-ZA"/>
        </w:rPr>
        <w:t>,</w:t>
      </w:r>
    </w:p>
    <w:p w14:paraId="19D11950" w14:textId="77777777" w:rsidR="000B3DFE" w:rsidRDefault="000B3DFE" w:rsidP="000B3DFE">
      <w:pPr>
        <w:shd w:val="clear" w:color="auto" w:fill="FFFFFF"/>
        <w:ind w:firstLine="375"/>
        <w:jc w:val="both"/>
        <w:rPr>
          <w:rFonts w:ascii="GHEA Grapalat" w:hAnsi="GHEA Grapalat"/>
          <w:sz w:val="20"/>
          <w:szCs w:val="20"/>
          <w:lang w:val="af-ZA"/>
        </w:rPr>
      </w:pPr>
      <w:r>
        <w:rPr>
          <w:rFonts w:ascii="GHEA Grapalat" w:hAnsi="GHEA Grapalat"/>
          <w:sz w:val="20"/>
          <w:szCs w:val="20"/>
          <w:lang w:val="af-ZA"/>
        </w:rPr>
        <w:t>«</w:t>
      </w:r>
      <w:proofErr w:type="spellStart"/>
      <w:r>
        <w:rPr>
          <w:rFonts w:ascii="GHEA Grapalat" w:hAnsi="GHEA Grapalat"/>
          <w:sz w:val="20"/>
          <w:szCs w:val="20"/>
        </w:rPr>
        <w:t>Մասնագիտական</w:t>
      </w:r>
      <w:proofErr w:type="spellEnd"/>
      <w:r>
        <w:rPr>
          <w:rFonts w:ascii="GHEA Grapalat" w:hAnsi="GHEA Grapalat"/>
          <w:sz w:val="20"/>
          <w:szCs w:val="20"/>
          <w:lang w:val="af-ZA"/>
        </w:rPr>
        <w:t xml:space="preserve"> </w:t>
      </w:r>
      <w:proofErr w:type="spellStart"/>
      <w:r>
        <w:rPr>
          <w:rFonts w:ascii="GHEA Grapalat" w:hAnsi="GHEA Grapalat"/>
          <w:sz w:val="20"/>
          <w:szCs w:val="20"/>
        </w:rPr>
        <w:t>փորձառություն</w:t>
      </w:r>
      <w:proofErr w:type="spellEnd"/>
      <w:r>
        <w:rPr>
          <w:rFonts w:ascii="GHEA Grapalat" w:hAnsi="GHEA Grapalat"/>
          <w:sz w:val="20"/>
          <w:szCs w:val="20"/>
          <w:lang w:val="af-ZA"/>
        </w:rPr>
        <w:t xml:space="preserve">» </w:t>
      </w:r>
      <w:proofErr w:type="spellStart"/>
      <w:r>
        <w:rPr>
          <w:rFonts w:ascii="GHEA Grapalat" w:hAnsi="GHEA Grapalat"/>
          <w:sz w:val="20"/>
          <w:szCs w:val="20"/>
        </w:rPr>
        <w:t>չափանիշը</w:t>
      </w:r>
      <w:proofErr w:type="spellEnd"/>
      <w:r>
        <w:rPr>
          <w:rFonts w:ascii="GHEA Grapalat" w:hAnsi="GHEA Grapalat"/>
          <w:sz w:val="20"/>
          <w:szCs w:val="20"/>
          <w:lang w:val="af-ZA"/>
        </w:rPr>
        <w:t xml:space="preserve"> </w:t>
      </w:r>
      <w:proofErr w:type="spellStart"/>
      <w:r>
        <w:rPr>
          <w:rFonts w:ascii="GHEA Grapalat" w:hAnsi="GHEA Grapalat"/>
          <w:sz w:val="20"/>
          <w:szCs w:val="20"/>
        </w:rPr>
        <w:t>գնահատվում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հետևյալ</w:t>
      </w:r>
      <w:proofErr w:type="spellEnd"/>
      <w:r>
        <w:rPr>
          <w:rFonts w:ascii="GHEA Grapalat" w:hAnsi="GHEA Grapalat"/>
          <w:sz w:val="20"/>
          <w:szCs w:val="20"/>
          <w:lang w:val="af-ZA"/>
        </w:rPr>
        <w:t xml:space="preserve"> </w:t>
      </w:r>
      <w:proofErr w:type="spellStart"/>
      <w:r>
        <w:rPr>
          <w:rFonts w:ascii="GHEA Grapalat" w:hAnsi="GHEA Grapalat"/>
          <w:sz w:val="20"/>
          <w:szCs w:val="20"/>
        </w:rPr>
        <w:t>կարգով</w:t>
      </w:r>
      <w:proofErr w:type="spellEnd"/>
      <w:r>
        <w:rPr>
          <w:rFonts w:ascii="GHEA Grapalat" w:hAnsi="GHEA Grapalat"/>
          <w:sz w:val="20"/>
          <w:szCs w:val="20"/>
          <w:lang w:val="af-ZA"/>
        </w:rPr>
        <w:t>.</w:t>
      </w:r>
    </w:p>
    <w:p w14:paraId="05C4CE15" w14:textId="77777777" w:rsidR="000B3DFE" w:rsidRDefault="000B3DFE" w:rsidP="000B3DFE">
      <w:pPr>
        <w:ind w:firstLine="567"/>
        <w:jc w:val="both"/>
        <w:rPr>
          <w:rFonts w:ascii="GHEA Grapalat" w:hAnsi="GHEA Grapalat" w:cs="Sylfaen"/>
          <w:b/>
          <w:sz w:val="20"/>
          <w:szCs w:val="20"/>
          <w:lang w:val="hy-AM"/>
        </w:rPr>
      </w:pPr>
      <w:r>
        <w:rPr>
          <w:rFonts w:ascii="GHEA Grapalat" w:hAnsi="GHEA Grapalat" w:cs="Arial Armenian"/>
          <w:b/>
          <w:sz w:val="20"/>
          <w:szCs w:val="20"/>
          <w:lang w:val="hy-AM"/>
        </w:rPr>
        <w:t xml:space="preserve">ա. մասնակիցը պետք է </w:t>
      </w:r>
      <w:r>
        <w:rPr>
          <w:rFonts w:ascii="GHEA Grapalat" w:hAnsi="GHEA Grapalat" w:cs="Sylfaen"/>
          <w:b/>
          <w:sz w:val="20"/>
          <w:szCs w:val="20"/>
          <w:lang w:val="hy-AM"/>
        </w:rPr>
        <w:t>հայտը</w:t>
      </w:r>
      <w:r>
        <w:rPr>
          <w:rFonts w:ascii="GHEA Grapalat" w:hAnsi="GHEA Grapalat"/>
          <w:b/>
          <w:sz w:val="20"/>
          <w:szCs w:val="20"/>
          <w:lang w:val="hy-AM"/>
        </w:rPr>
        <w:t xml:space="preserve"> </w:t>
      </w:r>
      <w:r>
        <w:rPr>
          <w:rFonts w:ascii="GHEA Grapalat" w:hAnsi="GHEA Grapalat" w:cs="Sylfaen"/>
          <w:b/>
          <w:sz w:val="20"/>
          <w:szCs w:val="20"/>
          <w:lang w:val="hy-AM"/>
        </w:rPr>
        <w:t>ներկայացնելու</w:t>
      </w:r>
      <w:r>
        <w:rPr>
          <w:rFonts w:ascii="GHEA Grapalat" w:hAnsi="GHEA Grapalat"/>
          <w:b/>
          <w:sz w:val="20"/>
          <w:szCs w:val="20"/>
          <w:lang w:val="hy-AM"/>
        </w:rPr>
        <w:t xml:space="preserve"> </w:t>
      </w:r>
      <w:r>
        <w:rPr>
          <w:rFonts w:ascii="GHEA Grapalat" w:hAnsi="GHEA Grapalat" w:cs="Sylfaen"/>
          <w:b/>
          <w:sz w:val="20"/>
          <w:szCs w:val="20"/>
          <w:lang w:val="hy-AM"/>
        </w:rPr>
        <w:t>տարվա</w:t>
      </w:r>
      <w:r>
        <w:rPr>
          <w:rFonts w:ascii="GHEA Grapalat" w:hAnsi="GHEA Grapalat"/>
          <w:b/>
          <w:sz w:val="20"/>
          <w:szCs w:val="20"/>
          <w:lang w:val="hy-AM"/>
        </w:rPr>
        <w:t xml:space="preserve"> </w:t>
      </w:r>
      <w:r>
        <w:rPr>
          <w:rFonts w:ascii="GHEA Grapalat" w:hAnsi="GHEA Grapalat" w:cs="Sylfaen"/>
          <w:b/>
          <w:sz w:val="20"/>
          <w:szCs w:val="20"/>
          <w:lang w:val="hy-AM"/>
        </w:rPr>
        <w:t>և</w:t>
      </w:r>
      <w:r>
        <w:rPr>
          <w:rFonts w:ascii="GHEA Grapalat" w:hAnsi="GHEA Grapalat"/>
          <w:b/>
          <w:sz w:val="20"/>
          <w:szCs w:val="20"/>
          <w:lang w:val="hy-AM"/>
        </w:rPr>
        <w:t xml:space="preserve"> </w:t>
      </w:r>
      <w:r>
        <w:rPr>
          <w:rFonts w:ascii="GHEA Grapalat" w:hAnsi="GHEA Grapalat" w:cs="Sylfaen"/>
          <w:b/>
          <w:sz w:val="20"/>
          <w:szCs w:val="20"/>
          <w:lang w:val="hy-AM"/>
        </w:rPr>
        <w:t>դրան</w:t>
      </w:r>
      <w:r>
        <w:rPr>
          <w:rFonts w:ascii="GHEA Grapalat" w:hAnsi="GHEA Grapalat"/>
          <w:b/>
          <w:sz w:val="20"/>
          <w:szCs w:val="20"/>
          <w:lang w:val="hy-AM"/>
        </w:rPr>
        <w:t xml:space="preserve"> </w:t>
      </w:r>
      <w:r>
        <w:rPr>
          <w:rFonts w:ascii="GHEA Grapalat" w:hAnsi="GHEA Grapalat" w:cs="Sylfaen"/>
          <w:b/>
          <w:sz w:val="20"/>
          <w:szCs w:val="20"/>
          <w:lang w:val="hy-AM"/>
        </w:rPr>
        <w:t>նախորդող</w:t>
      </w:r>
      <w:r>
        <w:rPr>
          <w:rFonts w:ascii="GHEA Grapalat" w:hAnsi="GHEA Grapalat"/>
          <w:b/>
          <w:sz w:val="20"/>
          <w:szCs w:val="20"/>
          <w:lang w:val="hy-AM"/>
        </w:rPr>
        <w:t xml:space="preserve"> </w:t>
      </w:r>
      <w:r>
        <w:rPr>
          <w:rFonts w:ascii="GHEA Grapalat" w:hAnsi="GHEA Grapalat" w:cs="Sylfaen"/>
          <w:b/>
          <w:sz w:val="20"/>
          <w:szCs w:val="20"/>
          <w:lang w:val="hy-AM"/>
        </w:rPr>
        <w:t>երեք</w:t>
      </w:r>
      <w:r>
        <w:rPr>
          <w:rFonts w:ascii="GHEA Grapalat" w:hAnsi="GHEA Grapalat"/>
          <w:b/>
          <w:sz w:val="20"/>
          <w:szCs w:val="20"/>
          <w:lang w:val="hy-AM"/>
        </w:rPr>
        <w:t xml:space="preserve"> </w:t>
      </w:r>
      <w:r>
        <w:rPr>
          <w:rFonts w:ascii="GHEA Grapalat" w:hAnsi="GHEA Grapalat" w:cs="Sylfaen"/>
          <w:b/>
          <w:sz w:val="20"/>
          <w:szCs w:val="20"/>
          <w:lang w:val="hy-AM"/>
        </w:rPr>
        <w:t>տարվա</w:t>
      </w:r>
      <w:r>
        <w:rPr>
          <w:rFonts w:ascii="GHEA Grapalat" w:hAnsi="GHEA Grapalat"/>
          <w:b/>
          <w:sz w:val="20"/>
          <w:szCs w:val="20"/>
          <w:lang w:val="hy-AM"/>
        </w:rPr>
        <w:t xml:space="preserve"> </w:t>
      </w:r>
      <w:r>
        <w:rPr>
          <w:rFonts w:ascii="GHEA Grapalat" w:hAnsi="GHEA Grapalat" w:cs="Sylfaen"/>
          <w:b/>
          <w:sz w:val="20"/>
          <w:szCs w:val="20"/>
          <w:lang w:val="hy-AM"/>
        </w:rPr>
        <w:t>ընթացքում</w:t>
      </w:r>
      <w:r>
        <w:rPr>
          <w:rFonts w:ascii="GHEA Grapalat" w:hAnsi="GHEA Grapalat"/>
          <w:b/>
          <w:sz w:val="20"/>
          <w:szCs w:val="20"/>
          <w:lang w:val="hy-AM"/>
        </w:rPr>
        <w:t xml:space="preserve"> </w:t>
      </w:r>
      <w:r>
        <w:rPr>
          <w:rFonts w:ascii="GHEA Grapalat" w:hAnsi="GHEA Grapalat" w:cs="Sylfaen"/>
          <w:b/>
          <w:sz w:val="20"/>
          <w:szCs w:val="20"/>
          <w:lang w:val="hy-AM"/>
        </w:rPr>
        <w:t>պատշաճ</w:t>
      </w:r>
      <w:r>
        <w:rPr>
          <w:rFonts w:ascii="GHEA Grapalat" w:hAnsi="GHEA Grapalat"/>
          <w:b/>
          <w:sz w:val="20"/>
          <w:szCs w:val="20"/>
          <w:lang w:val="hy-AM"/>
        </w:rPr>
        <w:t xml:space="preserve"> </w:t>
      </w:r>
      <w:r>
        <w:rPr>
          <w:rFonts w:ascii="GHEA Grapalat" w:hAnsi="GHEA Grapalat" w:cs="Sylfaen"/>
          <w:b/>
          <w:sz w:val="20"/>
          <w:szCs w:val="20"/>
          <w:lang w:val="hy-AM"/>
        </w:rPr>
        <w:t>ձևով</w:t>
      </w:r>
      <w:r>
        <w:rPr>
          <w:rFonts w:ascii="GHEA Grapalat" w:hAnsi="GHEA Grapalat"/>
          <w:b/>
          <w:sz w:val="20"/>
          <w:szCs w:val="20"/>
          <w:lang w:val="hy-AM"/>
        </w:rPr>
        <w:t xml:space="preserve"> </w:t>
      </w:r>
      <w:r>
        <w:rPr>
          <w:rFonts w:ascii="GHEA Grapalat" w:hAnsi="GHEA Grapalat" w:cs="Sylfaen"/>
          <w:b/>
          <w:sz w:val="20"/>
          <w:szCs w:val="20"/>
          <w:lang w:val="hy-AM"/>
        </w:rPr>
        <w:t>իրականացրած լինի նմանատիպ առնվազն</w:t>
      </w:r>
      <w:r>
        <w:rPr>
          <w:rFonts w:ascii="GHEA Grapalat" w:hAnsi="GHEA Grapalat"/>
          <w:b/>
          <w:sz w:val="20"/>
          <w:szCs w:val="20"/>
          <w:lang w:val="hy-AM"/>
        </w:rPr>
        <w:t xml:space="preserve"> </w:t>
      </w:r>
      <w:r>
        <w:rPr>
          <w:rFonts w:ascii="GHEA Grapalat" w:hAnsi="GHEA Grapalat" w:cs="Sylfaen"/>
          <w:b/>
          <w:sz w:val="20"/>
          <w:szCs w:val="20"/>
          <w:lang w:val="hy-AM"/>
        </w:rPr>
        <w:t>մեկ</w:t>
      </w:r>
      <w:r>
        <w:rPr>
          <w:rFonts w:ascii="GHEA Grapalat" w:hAnsi="GHEA Grapalat"/>
          <w:b/>
          <w:sz w:val="20"/>
          <w:szCs w:val="20"/>
          <w:lang w:val="hy-AM"/>
        </w:rPr>
        <w:t xml:space="preserve"> </w:t>
      </w:r>
      <w:r>
        <w:rPr>
          <w:rFonts w:ascii="GHEA Grapalat" w:hAnsi="GHEA Grapalat" w:cs="Sylfaen"/>
          <w:b/>
          <w:sz w:val="20"/>
          <w:szCs w:val="20"/>
          <w:lang w:val="hy-AM"/>
        </w:rPr>
        <w:t>պայմանագիր</w:t>
      </w:r>
      <w:r>
        <w:rPr>
          <w:rFonts w:ascii="GHEA Grapalat" w:hAnsi="GHEA Grapalat"/>
          <w:b/>
          <w:sz w:val="20"/>
          <w:szCs w:val="20"/>
          <w:lang w:val="hy-AM"/>
        </w:rPr>
        <w:t xml:space="preserve">: </w:t>
      </w:r>
      <w:r>
        <w:rPr>
          <w:rFonts w:ascii="GHEA Grapalat" w:hAnsi="GHEA Grapalat" w:cs="Sylfaen"/>
          <w:b/>
          <w:sz w:val="20"/>
          <w:szCs w:val="20"/>
          <w:lang w:val="hy-AM"/>
        </w:rPr>
        <w:t>Նախկինում</w:t>
      </w:r>
      <w:r>
        <w:rPr>
          <w:rFonts w:ascii="GHEA Grapalat" w:hAnsi="GHEA Grapalat"/>
          <w:b/>
          <w:sz w:val="20"/>
          <w:szCs w:val="20"/>
          <w:lang w:val="hy-AM"/>
        </w:rPr>
        <w:t xml:space="preserve"> </w:t>
      </w:r>
      <w:r>
        <w:rPr>
          <w:rFonts w:ascii="GHEA Grapalat" w:hAnsi="GHEA Grapalat" w:cs="Sylfaen"/>
          <w:b/>
          <w:sz w:val="20"/>
          <w:szCs w:val="20"/>
          <w:lang w:val="hy-AM"/>
        </w:rPr>
        <w:t>կատարված</w:t>
      </w:r>
      <w:r>
        <w:rPr>
          <w:rFonts w:ascii="GHEA Grapalat" w:hAnsi="GHEA Grapalat"/>
          <w:b/>
          <w:sz w:val="20"/>
          <w:szCs w:val="20"/>
          <w:lang w:val="hy-AM"/>
        </w:rPr>
        <w:t xml:space="preserve"> </w:t>
      </w:r>
      <w:r>
        <w:rPr>
          <w:rFonts w:ascii="GHEA Grapalat" w:hAnsi="GHEA Grapalat" w:cs="Sylfaen"/>
          <w:b/>
          <w:sz w:val="20"/>
          <w:szCs w:val="20"/>
          <w:lang w:val="hy-AM"/>
        </w:rPr>
        <w:t>պայմանագիրը</w:t>
      </w:r>
      <w:r>
        <w:rPr>
          <w:rFonts w:ascii="GHEA Grapalat" w:hAnsi="GHEA Grapalat"/>
          <w:b/>
          <w:sz w:val="20"/>
          <w:szCs w:val="20"/>
          <w:lang w:val="hy-AM"/>
        </w:rPr>
        <w:t xml:space="preserve"> (</w:t>
      </w:r>
      <w:r>
        <w:rPr>
          <w:rFonts w:ascii="GHEA Grapalat" w:hAnsi="GHEA Grapalat" w:cs="Sylfaen"/>
          <w:b/>
          <w:sz w:val="20"/>
          <w:szCs w:val="20"/>
          <w:lang w:val="hy-AM"/>
        </w:rPr>
        <w:t>կամ</w:t>
      </w:r>
      <w:r>
        <w:rPr>
          <w:rFonts w:ascii="GHEA Grapalat" w:hAnsi="GHEA Grapalat"/>
          <w:b/>
          <w:sz w:val="20"/>
          <w:szCs w:val="20"/>
          <w:lang w:val="hy-AM"/>
        </w:rPr>
        <w:t xml:space="preserve"> </w:t>
      </w:r>
      <w:r>
        <w:rPr>
          <w:rFonts w:ascii="GHEA Grapalat" w:hAnsi="GHEA Grapalat" w:cs="Sylfaen"/>
          <w:b/>
          <w:sz w:val="20"/>
          <w:szCs w:val="20"/>
          <w:lang w:val="hy-AM"/>
        </w:rPr>
        <w:t>պայմանագրերը</w:t>
      </w:r>
      <w:r>
        <w:rPr>
          <w:rFonts w:ascii="GHEA Grapalat" w:hAnsi="GHEA Grapalat"/>
          <w:b/>
          <w:sz w:val="20"/>
          <w:szCs w:val="20"/>
          <w:lang w:val="hy-AM"/>
        </w:rPr>
        <w:t xml:space="preserve">) </w:t>
      </w:r>
      <w:r>
        <w:rPr>
          <w:rFonts w:ascii="GHEA Grapalat" w:hAnsi="GHEA Grapalat" w:cs="Sylfaen"/>
          <w:b/>
          <w:sz w:val="20"/>
          <w:szCs w:val="20"/>
          <w:lang w:val="hy-AM"/>
        </w:rPr>
        <w:t>գնահատվում</w:t>
      </w:r>
      <w:r>
        <w:rPr>
          <w:rFonts w:ascii="GHEA Grapalat" w:hAnsi="GHEA Grapalat"/>
          <w:b/>
          <w:sz w:val="20"/>
          <w:szCs w:val="20"/>
          <w:lang w:val="hy-AM"/>
        </w:rPr>
        <w:t xml:space="preserve"> </w:t>
      </w:r>
      <w:r>
        <w:rPr>
          <w:rFonts w:ascii="GHEA Grapalat" w:hAnsi="GHEA Grapalat" w:cs="Sylfaen"/>
          <w:b/>
          <w:sz w:val="20"/>
          <w:szCs w:val="20"/>
          <w:lang w:val="hy-AM"/>
        </w:rPr>
        <w:t>է</w:t>
      </w:r>
      <w:r>
        <w:rPr>
          <w:rFonts w:ascii="GHEA Grapalat" w:hAnsi="GHEA Grapalat"/>
          <w:b/>
          <w:sz w:val="20"/>
          <w:szCs w:val="20"/>
          <w:lang w:val="hy-AM"/>
        </w:rPr>
        <w:t xml:space="preserve"> (</w:t>
      </w:r>
      <w:r>
        <w:rPr>
          <w:rFonts w:ascii="GHEA Grapalat" w:hAnsi="GHEA Grapalat" w:cs="Sylfaen"/>
          <w:b/>
          <w:sz w:val="20"/>
          <w:szCs w:val="20"/>
          <w:lang w:val="hy-AM"/>
        </w:rPr>
        <w:t>կամ</w:t>
      </w:r>
      <w:r>
        <w:rPr>
          <w:rFonts w:ascii="GHEA Grapalat" w:hAnsi="GHEA Grapalat"/>
          <w:b/>
          <w:sz w:val="20"/>
          <w:szCs w:val="20"/>
          <w:lang w:val="hy-AM"/>
        </w:rPr>
        <w:t xml:space="preserve"> </w:t>
      </w:r>
      <w:r>
        <w:rPr>
          <w:rFonts w:ascii="GHEA Grapalat" w:hAnsi="GHEA Grapalat" w:cs="Sylfaen"/>
          <w:b/>
          <w:sz w:val="20"/>
          <w:szCs w:val="20"/>
          <w:lang w:val="hy-AM"/>
        </w:rPr>
        <w:t>գնահատվում</w:t>
      </w:r>
      <w:r>
        <w:rPr>
          <w:rFonts w:ascii="GHEA Grapalat" w:hAnsi="GHEA Grapalat"/>
          <w:b/>
          <w:sz w:val="20"/>
          <w:szCs w:val="20"/>
          <w:lang w:val="hy-AM"/>
        </w:rPr>
        <w:t xml:space="preserve"> </w:t>
      </w:r>
      <w:r>
        <w:rPr>
          <w:rFonts w:ascii="GHEA Grapalat" w:hAnsi="GHEA Grapalat" w:cs="Sylfaen"/>
          <w:b/>
          <w:sz w:val="20"/>
          <w:szCs w:val="20"/>
          <w:lang w:val="hy-AM"/>
        </w:rPr>
        <w:t>են</w:t>
      </w:r>
      <w:r>
        <w:rPr>
          <w:rFonts w:ascii="GHEA Grapalat" w:hAnsi="GHEA Grapalat"/>
          <w:b/>
          <w:sz w:val="20"/>
          <w:szCs w:val="20"/>
          <w:lang w:val="hy-AM"/>
        </w:rPr>
        <w:t xml:space="preserve">) </w:t>
      </w:r>
      <w:r>
        <w:rPr>
          <w:rFonts w:ascii="GHEA Grapalat" w:hAnsi="GHEA Grapalat" w:cs="Sylfaen"/>
          <w:b/>
          <w:sz w:val="20"/>
          <w:szCs w:val="20"/>
          <w:lang w:val="hy-AM"/>
        </w:rPr>
        <w:t>նմանատիպ</w:t>
      </w:r>
      <w:r>
        <w:rPr>
          <w:rFonts w:ascii="GHEA Grapalat" w:hAnsi="GHEA Grapalat"/>
          <w:b/>
          <w:sz w:val="20"/>
          <w:szCs w:val="20"/>
          <w:lang w:val="hy-AM"/>
        </w:rPr>
        <w:t xml:space="preserve">, </w:t>
      </w:r>
      <w:r>
        <w:rPr>
          <w:rFonts w:ascii="GHEA Grapalat" w:hAnsi="GHEA Grapalat" w:cs="Sylfaen"/>
          <w:b/>
          <w:sz w:val="20"/>
          <w:szCs w:val="20"/>
          <w:lang w:val="hy-AM"/>
        </w:rPr>
        <w:t>եթե</w:t>
      </w:r>
      <w:r>
        <w:rPr>
          <w:rFonts w:ascii="GHEA Grapalat" w:hAnsi="GHEA Grapalat"/>
          <w:b/>
          <w:sz w:val="20"/>
          <w:szCs w:val="20"/>
          <w:lang w:val="hy-AM"/>
        </w:rPr>
        <w:t xml:space="preserve"> </w:t>
      </w:r>
      <w:r>
        <w:rPr>
          <w:rFonts w:ascii="GHEA Grapalat" w:hAnsi="GHEA Grapalat" w:cs="Sylfaen"/>
          <w:b/>
          <w:sz w:val="20"/>
          <w:szCs w:val="20"/>
          <w:lang w:val="hy-AM"/>
        </w:rPr>
        <w:t>դրա (դրանց) շրջանակներում մատուցված աշխատանքների ծավալը (կամ հանրագումարային ծավալը)` գումարային արտահայտությամբ, պակաս չէ սույն ընթա</w:t>
      </w:r>
      <w:r>
        <w:rPr>
          <w:rFonts w:ascii="GHEA Grapalat" w:hAnsi="GHEA Grapalat" w:cs="Sylfaen"/>
          <w:b/>
          <w:sz w:val="20"/>
          <w:szCs w:val="20"/>
          <w:lang w:val="hy-AM"/>
        </w:rPr>
        <w:softHyphen/>
        <w:t>ցա</w:t>
      </w:r>
      <w:r>
        <w:rPr>
          <w:rFonts w:ascii="GHEA Grapalat" w:hAnsi="GHEA Grapalat" w:cs="Sylfaen"/>
          <w:b/>
          <w:sz w:val="20"/>
          <w:szCs w:val="20"/>
          <w:lang w:val="hy-AM"/>
        </w:rPr>
        <w:softHyphen/>
        <w:t>կարգի շրջանակում մասնակցի ներկայացրած գնային առաջարկից: Ընդ որում առնվազն մեկ պայմանագրի շրջանակում մատուցված աշխատանքների ծավալը գումարային արտահայ</w:t>
      </w:r>
      <w:r>
        <w:rPr>
          <w:rFonts w:ascii="GHEA Grapalat" w:hAnsi="GHEA Grapalat" w:cs="Sylfaen"/>
          <w:b/>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6A22C20F" w14:textId="06D8514C" w:rsidR="000B3DFE" w:rsidRDefault="000B3DFE" w:rsidP="000B3DFE">
      <w:pPr>
        <w:ind w:firstLine="567"/>
        <w:jc w:val="both"/>
        <w:rPr>
          <w:rFonts w:ascii="GHEA Grapalat" w:hAnsi="GHEA Grapalat" w:cs="Arial Armenian"/>
          <w:b/>
          <w:sz w:val="20"/>
          <w:szCs w:val="20"/>
          <w:lang w:val="hy-AM"/>
        </w:rPr>
      </w:pPr>
      <w:r>
        <w:rPr>
          <w:rFonts w:ascii="GHEA Grapalat" w:hAnsi="GHEA Grapalat" w:cs="Sylfaen"/>
          <w:sz w:val="20"/>
          <w:szCs w:val="20"/>
          <w:lang w:val="hy-AM"/>
        </w:rPr>
        <w:t>Սույն ընթացակարգի իմաստով ն</w:t>
      </w:r>
      <w:r>
        <w:rPr>
          <w:rFonts w:ascii="GHEA Grapalat" w:hAnsi="GHEA Grapalat" w:cs="Arial Armenian"/>
          <w:sz w:val="20"/>
          <w:szCs w:val="20"/>
          <w:lang w:val="hy-AM" w:eastAsia="ru-RU"/>
        </w:rPr>
        <w:t xml:space="preserve">մանատիպ են </w:t>
      </w:r>
      <w:r w:rsidRPr="005426A9">
        <w:rPr>
          <w:rFonts w:ascii="GHEA Grapalat" w:hAnsi="GHEA Grapalat" w:cs="Arial Armenian"/>
          <w:sz w:val="20"/>
          <w:szCs w:val="20"/>
          <w:lang w:val="hy-AM" w:eastAsia="ru-RU"/>
        </w:rPr>
        <w:t xml:space="preserve">համարվում </w:t>
      </w:r>
      <w:r w:rsidR="005426A9">
        <w:rPr>
          <w:rFonts w:ascii="GHEA Grapalat" w:hAnsi="GHEA Grapalat" w:cs="Arial Armenian"/>
          <w:b/>
          <w:sz w:val="20"/>
          <w:szCs w:val="20"/>
          <w:lang w:val="hy-AM"/>
        </w:rPr>
        <w:t xml:space="preserve"> </w:t>
      </w:r>
      <w:r w:rsidR="00543E7D">
        <w:rPr>
          <w:rFonts w:ascii="GHEA Grapalat" w:hAnsi="GHEA Grapalat" w:cs="Arial Armenian"/>
          <w:b/>
          <w:sz w:val="20"/>
          <w:szCs w:val="20"/>
          <w:lang w:val="hy-AM"/>
        </w:rPr>
        <w:t xml:space="preserve">նախագծանախահաշվային </w:t>
      </w:r>
      <w:r w:rsidR="003757C3">
        <w:rPr>
          <w:rFonts w:ascii="GHEA Grapalat" w:hAnsi="GHEA Grapalat" w:cs="Arial Armenian"/>
          <w:b/>
          <w:sz w:val="20"/>
          <w:szCs w:val="20"/>
          <w:lang w:val="hy-AM"/>
        </w:rPr>
        <w:t xml:space="preserve"> </w:t>
      </w:r>
      <w:r>
        <w:rPr>
          <w:rFonts w:ascii="GHEA Grapalat" w:hAnsi="GHEA Grapalat" w:cs="Arial Armenian"/>
          <w:b/>
          <w:sz w:val="20"/>
          <w:szCs w:val="20"/>
          <w:lang w:val="hy-AM"/>
        </w:rPr>
        <w:t xml:space="preserve"> փաստաթղթերի կազման</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աշխատանքների</w:t>
      </w:r>
      <w:r>
        <w:rPr>
          <w:rFonts w:ascii="GHEA Grapalat" w:hAnsi="GHEA Grapalat" w:cs="Arial Armenian"/>
          <w:sz w:val="20"/>
          <w:szCs w:val="20"/>
          <w:lang w:val="hy-AM"/>
        </w:rPr>
        <w:t xml:space="preserve"> </w:t>
      </w:r>
      <w:r>
        <w:rPr>
          <w:rFonts w:ascii="GHEA Grapalat" w:hAnsi="GHEA Grapalat" w:cs="Arial Armenian"/>
          <w:sz w:val="20"/>
          <w:szCs w:val="20"/>
          <w:lang w:val="hy-AM" w:eastAsia="ru-RU"/>
        </w:rPr>
        <w:t>կատարվ</w:t>
      </w:r>
      <w:r>
        <w:rPr>
          <w:rFonts w:ascii="GHEA Grapalat" w:hAnsi="GHEA Grapalat" w:cs="Arial Armenian"/>
          <w:sz w:val="20"/>
          <w:lang w:val="hy-AM"/>
        </w:rPr>
        <w:t>ած լինելը</w:t>
      </w:r>
      <w:r>
        <w:rPr>
          <w:rFonts w:ascii="GHEA Grapalat" w:hAnsi="GHEA Grapalat" w:cs="Arial Armenian"/>
          <w:b/>
          <w:sz w:val="20"/>
          <w:szCs w:val="20"/>
          <w:lang w:val="hy-AM" w:eastAsia="ru-RU"/>
        </w:rPr>
        <w:t xml:space="preserve">։  </w:t>
      </w:r>
    </w:p>
    <w:p w14:paraId="527BAFC3" w14:textId="77777777" w:rsidR="000B3DFE" w:rsidRDefault="000B3DFE" w:rsidP="000B3DFE">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cs="Arial Armenian"/>
          <w:sz w:val="20"/>
          <w:szCs w:val="20"/>
          <w:lang w:val="hy-AM"/>
        </w:rPr>
        <w:t xml:space="preserve">բ. </w:t>
      </w:r>
      <w:r>
        <w:rPr>
          <w:rFonts w:ascii="GHEA Grapalat" w:hAnsi="GHEA Grapalat"/>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17DE747B" w14:textId="74ACEF9D" w:rsidR="00533FAD" w:rsidRDefault="000B3DFE" w:rsidP="000B3DFE">
      <w:pPr>
        <w:ind w:firstLine="567"/>
        <w:jc w:val="both"/>
        <w:rPr>
          <w:rFonts w:ascii="GHEA Grapalat" w:hAnsi="GHEA Grapalat"/>
          <w:sz w:val="20"/>
          <w:szCs w:val="20"/>
          <w:lang w:val="hy-AM"/>
        </w:rPr>
      </w:pPr>
      <w:r>
        <w:rPr>
          <w:rFonts w:ascii="GHEA Grapalat" w:hAnsi="GHEA Grapalat"/>
          <w:b/>
          <w:sz w:val="20"/>
          <w:szCs w:val="20"/>
          <w:lang w:val="hy-AM"/>
        </w:rPr>
        <w:lastRenderedPageBreak/>
        <w:t>բ.«Աշխատանքային ռեսուրսներ»</w:t>
      </w:r>
      <w:r>
        <w:rPr>
          <w:rFonts w:ascii="GHEA Grapalat" w:hAnsi="GHEA Grapalat"/>
          <w:sz w:val="20"/>
          <w:szCs w:val="20"/>
          <w:lang w:val="hy-AM"/>
        </w:rPr>
        <w:t xml:space="preserve"> չափանիշի մասով հրավերի պահանջներին առավելագույնս համապատասխանող մասնակցի որակավորումը գնահատվում է </w:t>
      </w:r>
      <w:r w:rsidR="00203FA6">
        <w:rPr>
          <w:rFonts w:ascii="GHEA Grapalat" w:hAnsi="GHEA Grapalat"/>
          <w:sz w:val="20"/>
          <w:szCs w:val="20"/>
          <w:lang w:val="hy-AM"/>
        </w:rPr>
        <w:t xml:space="preserve"> </w:t>
      </w:r>
      <w:r>
        <w:rPr>
          <w:rFonts w:ascii="GHEA Grapalat" w:hAnsi="GHEA Grapalat"/>
          <w:sz w:val="20"/>
          <w:szCs w:val="20"/>
          <w:lang w:val="hy-AM"/>
        </w:rPr>
        <w:t xml:space="preserve">«30» միավոր` լավագույն առաջարկ: Լավագույն </w:t>
      </w:r>
    </w:p>
    <w:p w14:paraId="6E129E69" w14:textId="4C276268" w:rsidR="000B3DFE" w:rsidRDefault="000B3DFE" w:rsidP="000B3DFE">
      <w:pPr>
        <w:ind w:firstLine="567"/>
        <w:jc w:val="both"/>
        <w:rPr>
          <w:rFonts w:ascii="GHEA Grapalat" w:hAnsi="GHEA Grapalat"/>
          <w:sz w:val="20"/>
          <w:szCs w:val="20"/>
          <w:lang w:val="hy-AM"/>
        </w:rPr>
      </w:pPr>
      <w:r>
        <w:rPr>
          <w:rFonts w:ascii="GHEA Grapalat" w:hAnsi="GHEA Grapalat"/>
          <w:sz w:val="20"/>
          <w:szCs w:val="20"/>
          <w:lang w:val="hy-AM"/>
        </w:rPr>
        <w:t>առաջարկի համեմատությամբ գնահատվում են մնացած բոլոր մասնակիցների որակավորումները,</w:t>
      </w:r>
    </w:p>
    <w:p w14:paraId="1FBFBD21" w14:textId="5CAAA242" w:rsidR="00CD3DA0" w:rsidRDefault="000B3DFE" w:rsidP="008458E0">
      <w:pPr>
        <w:shd w:val="clear" w:color="auto" w:fill="FFFFFF"/>
        <w:ind w:firstLine="375"/>
        <w:jc w:val="both"/>
        <w:rPr>
          <w:rFonts w:ascii="GHEA Grapalat" w:hAnsi="GHEA Grapalat"/>
          <w:sz w:val="20"/>
          <w:szCs w:val="20"/>
          <w:lang w:val="af-ZA"/>
        </w:rPr>
      </w:pPr>
      <w:r>
        <w:rPr>
          <w:rFonts w:ascii="GHEA Grapalat" w:hAnsi="GHEA Grapalat"/>
          <w:sz w:val="20"/>
          <w:szCs w:val="20"/>
          <w:lang w:val="hy-AM"/>
        </w:rPr>
        <w:t>«Աշխատանքային ռեսուրսներ» չափանիշը</w:t>
      </w:r>
      <w:r>
        <w:rPr>
          <w:rFonts w:ascii="GHEA Grapalat" w:hAnsi="GHEA Grapalat"/>
          <w:sz w:val="20"/>
          <w:szCs w:val="20"/>
          <w:lang w:val="af-ZA"/>
        </w:rPr>
        <w:t xml:space="preserve"> </w:t>
      </w:r>
      <w:r>
        <w:rPr>
          <w:rFonts w:ascii="GHEA Grapalat" w:hAnsi="GHEA Grapalat"/>
          <w:sz w:val="20"/>
          <w:szCs w:val="20"/>
          <w:lang w:val="hy-AM"/>
        </w:rPr>
        <w:t>գնահատվում</w:t>
      </w:r>
      <w:r>
        <w:rPr>
          <w:rFonts w:ascii="GHEA Grapalat" w:hAnsi="GHEA Grapalat"/>
          <w:sz w:val="20"/>
          <w:szCs w:val="20"/>
          <w:lang w:val="af-ZA"/>
        </w:rPr>
        <w:t xml:space="preserve"> </w:t>
      </w:r>
      <w:r>
        <w:rPr>
          <w:rFonts w:ascii="GHEA Grapalat" w:hAnsi="GHEA Grapalat"/>
          <w:sz w:val="20"/>
          <w:szCs w:val="20"/>
          <w:lang w:val="hy-AM"/>
        </w:rPr>
        <w:t>է</w:t>
      </w:r>
      <w:r>
        <w:rPr>
          <w:rFonts w:ascii="GHEA Grapalat" w:hAnsi="GHEA Grapalat"/>
          <w:sz w:val="20"/>
          <w:szCs w:val="20"/>
          <w:lang w:val="af-ZA"/>
        </w:rPr>
        <w:t xml:space="preserve"> </w:t>
      </w:r>
      <w:r>
        <w:rPr>
          <w:rFonts w:ascii="GHEA Grapalat" w:hAnsi="GHEA Grapalat"/>
          <w:sz w:val="20"/>
          <w:szCs w:val="20"/>
          <w:lang w:val="hy-AM"/>
        </w:rPr>
        <w:t>հետևյալ</w:t>
      </w:r>
      <w:r>
        <w:rPr>
          <w:rFonts w:ascii="GHEA Grapalat" w:hAnsi="GHEA Grapalat"/>
          <w:sz w:val="20"/>
          <w:szCs w:val="20"/>
          <w:lang w:val="af-ZA"/>
        </w:rPr>
        <w:t xml:space="preserve"> </w:t>
      </w:r>
      <w:r>
        <w:rPr>
          <w:rFonts w:ascii="GHEA Grapalat" w:hAnsi="GHEA Grapalat"/>
          <w:sz w:val="20"/>
          <w:szCs w:val="20"/>
          <w:lang w:val="hy-AM"/>
        </w:rPr>
        <w:t>կարգով</w:t>
      </w:r>
      <w:r>
        <w:rPr>
          <w:rFonts w:ascii="GHEA Grapalat" w:hAnsi="GHEA Grapalat"/>
          <w:sz w:val="20"/>
          <w:szCs w:val="20"/>
          <w:lang w:val="af-ZA"/>
        </w:rPr>
        <w:t>.</w:t>
      </w:r>
    </w:p>
    <w:p w14:paraId="17583E62" w14:textId="090999DA" w:rsidR="00BC66C2" w:rsidRPr="0021497D" w:rsidRDefault="00647653" w:rsidP="00BC66C2">
      <w:pPr>
        <w:ind w:firstLine="567"/>
        <w:jc w:val="both"/>
        <w:rPr>
          <w:rFonts w:ascii="GHEA Grapalat" w:hAnsi="GHEA Grapalat" w:cs="Sylfaen"/>
          <w:b/>
          <w:sz w:val="20"/>
          <w:szCs w:val="20"/>
          <w:lang w:val="hy-AM"/>
        </w:rPr>
      </w:pPr>
      <w:r w:rsidRPr="007E65CB">
        <w:rPr>
          <w:rFonts w:ascii="GHEA Grapalat" w:hAnsi="GHEA Grapalat" w:cs="Sylfaen"/>
          <w:sz w:val="20"/>
          <w:szCs w:val="20"/>
          <w:lang w:val="hy-AM"/>
        </w:rPr>
        <w:t>ա</w:t>
      </w:r>
      <w:r w:rsidRPr="007E65CB">
        <w:rPr>
          <w:rFonts w:ascii="GHEA Grapalat" w:hAnsi="GHEA Grapalat" w:cs="Sylfaen"/>
          <w:sz w:val="20"/>
          <w:szCs w:val="20"/>
          <w:lang w:val="af-ZA"/>
        </w:rPr>
        <w:t>)</w:t>
      </w:r>
      <w:r w:rsidRPr="007E65CB">
        <w:rPr>
          <w:rFonts w:ascii="GHEA Grapalat" w:hAnsi="GHEA Grapalat" w:cs="Sylfaen"/>
          <w:sz w:val="20"/>
          <w:szCs w:val="20"/>
          <w:lang w:val="hy-AM"/>
        </w:rPr>
        <w:t xml:space="preserve"> աշխատակազմում պետք է ներգրավված լինի</w:t>
      </w:r>
      <w:r w:rsidR="00746AED">
        <w:rPr>
          <w:rFonts w:ascii="GHEA Grapalat" w:hAnsi="GHEA Grapalat" w:cs="Sylfaen"/>
          <w:sz w:val="20"/>
          <w:szCs w:val="20"/>
          <w:lang w:val="hy-AM"/>
        </w:rPr>
        <w:t xml:space="preserve"> </w:t>
      </w:r>
      <w:r w:rsidR="00DE0E8F" w:rsidRPr="00AC5394">
        <w:rPr>
          <w:rFonts w:ascii="GHEA Grapalat" w:hAnsi="GHEA Grapalat"/>
          <w:color w:val="000000"/>
          <w:sz w:val="20"/>
          <w:szCs w:val="20"/>
          <w:lang w:val="hy-AM"/>
        </w:rPr>
        <w:t>առնվազն</w:t>
      </w:r>
      <w:r w:rsidR="00FD0077">
        <w:rPr>
          <w:rFonts w:ascii="GHEA Grapalat" w:hAnsi="GHEA Grapalat"/>
          <w:color w:val="000000"/>
          <w:sz w:val="20"/>
          <w:szCs w:val="20"/>
          <w:lang w:val="hy-AM"/>
        </w:rPr>
        <w:t>՝</w:t>
      </w:r>
      <w:r w:rsidR="00BE6182" w:rsidRPr="00BE6182">
        <w:rPr>
          <w:rFonts w:ascii="GHEA Grapalat" w:hAnsi="GHEA Grapalat"/>
          <w:color w:val="000000"/>
          <w:sz w:val="20"/>
          <w:szCs w:val="20"/>
          <w:lang w:val="af-ZA"/>
        </w:rPr>
        <w:t xml:space="preserve"> </w:t>
      </w:r>
      <w:r w:rsidR="00746AED">
        <w:rPr>
          <w:rFonts w:ascii="GHEA Grapalat" w:hAnsi="GHEA Grapalat" w:cs="Sylfaen"/>
          <w:b/>
          <w:sz w:val="20"/>
          <w:szCs w:val="20"/>
          <w:lang w:val="hy-AM"/>
        </w:rPr>
        <w:t>1</w:t>
      </w:r>
      <w:r w:rsidR="00BE6182">
        <w:rPr>
          <w:rFonts w:ascii="GHEA Grapalat" w:hAnsi="GHEA Grapalat" w:cs="Sylfaen"/>
          <w:b/>
          <w:sz w:val="20"/>
          <w:szCs w:val="20"/>
          <w:lang w:val="hy-AM"/>
        </w:rPr>
        <w:t xml:space="preserve"> ճարտարագետ </w:t>
      </w:r>
      <w:r w:rsidR="00BC66C2" w:rsidRPr="0021497D">
        <w:rPr>
          <w:rFonts w:ascii="GHEA Grapalat" w:hAnsi="GHEA Grapalat" w:cs="Sylfaen"/>
          <w:b/>
          <w:sz w:val="20"/>
          <w:szCs w:val="20"/>
          <w:lang w:val="hy-AM"/>
        </w:rPr>
        <w:t>առնվազն 3 տարվա մասնագիտական աշխատանքային փորձով։</w:t>
      </w:r>
    </w:p>
    <w:p w14:paraId="4EEF749E" w14:textId="509FA3B5" w:rsidR="000B3DFE" w:rsidRDefault="000B3DFE" w:rsidP="003F7A46">
      <w:pPr>
        <w:ind w:firstLine="567"/>
        <w:jc w:val="both"/>
        <w:rPr>
          <w:rFonts w:ascii="GHEA Grapalat" w:hAnsi="GHEA Grapalat" w:cs="Arial Armenian"/>
          <w:sz w:val="20"/>
          <w:szCs w:val="20"/>
          <w:lang w:val="hy-AM" w:eastAsia="x-none"/>
        </w:rPr>
      </w:pPr>
      <w:r w:rsidRPr="001D4D87">
        <w:rPr>
          <w:rFonts w:ascii="GHEA Grapalat" w:hAnsi="GHEA Grapalat" w:cs="Arial Armenian"/>
          <w:sz w:val="20"/>
          <w:szCs w:val="20"/>
          <w:lang w:val="hy-AM"/>
        </w:rPr>
        <w:t>բ</w:t>
      </w:r>
      <w:r w:rsidRPr="001D4D87">
        <w:rPr>
          <w:rFonts w:ascii="GHEA Grapalat" w:hAnsi="GHEA Grapalat" w:cs="Arial Armenian"/>
          <w:sz w:val="20"/>
          <w:szCs w:val="20"/>
          <w:lang w:val="af-ZA"/>
        </w:rPr>
        <w:t>)</w:t>
      </w:r>
      <w:r w:rsidRPr="001D4D87">
        <w:rPr>
          <w:rFonts w:ascii="GHEA Grapalat" w:hAnsi="GHEA Grapalat" w:cs="Arial Armenian"/>
          <w:sz w:val="20"/>
          <w:szCs w:val="20"/>
          <w:lang w:val="hy-AM"/>
        </w:rPr>
        <w:t xml:space="preserve"> մ</w:t>
      </w:r>
      <w:r w:rsidRPr="001D4D87">
        <w:rPr>
          <w:rFonts w:ascii="GHEA Grapalat" w:hAnsi="GHEA Grapalat" w:cs="Arial Armenian"/>
          <w:sz w:val="20"/>
          <w:szCs w:val="20"/>
          <w:lang w:val="hy-AM" w:eastAsia="ru-RU"/>
        </w:rPr>
        <w:t>ասնակիցը</w:t>
      </w:r>
      <w:r>
        <w:rPr>
          <w:rFonts w:ascii="GHEA Grapalat" w:hAnsi="GHEA Grapalat" w:cs="Arial Armenian"/>
          <w:sz w:val="20"/>
          <w:szCs w:val="20"/>
          <w:lang w:val="hy-AM" w:eastAsia="ru-RU"/>
        </w:rPr>
        <w:t xml:space="preserve"> </w:t>
      </w:r>
      <w:r>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215"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2"/>
        <w:gridCol w:w="2407"/>
        <w:gridCol w:w="1800"/>
        <w:gridCol w:w="2368"/>
        <w:gridCol w:w="2268"/>
      </w:tblGrid>
      <w:tr w:rsidR="000B3DFE" w14:paraId="34C59568" w14:textId="77777777" w:rsidTr="0027091F">
        <w:tc>
          <w:tcPr>
            <w:tcW w:w="10216" w:type="dxa"/>
            <w:gridSpan w:val="5"/>
            <w:tcBorders>
              <w:top w:val="single" w:sz="4" w:space="0" w:color="auto"/>
              <w:left w:val="single" w:sz="4" w:space="0" w:color="auto"/>
              <w:bottom w:val="single" w:sz="4" w:space="0" w:color="auto"/>
              <w:right w:val="single" w:sz="4" w:space="0" w:color="auto"/>
            </w:tcBorders>
            <w:hideMark/>
          </w:tcPr>
          <w:p w14:paraId="5359BD72" w14:textId="77777777" w:rsidR="000B3DFE" w:rsidRDefault="000B3DFE" w:rsidP="0027091F">
            <w:pPr>
              <w:ind w:firstLine="567"/>
              <w:jc w:val="center"/>
              <w:rPr>
                <w:rFonts w:ascii="GHEA Grapalat" w:hAnsi="GHEA Grapalat" w:cs="Arial"/>
                <w:sz w:val="20"/>
                <w:szCs w:val="20"/>
              </w:rPr>
            </w:pPr>
            <w:proofErr w:type="spellStart"/>
            <w:r>
              <w:rPr>
                <w:rFonts w:ascii="GHEA Grapalat" w:hAnsi="GHEA Grapalat" w:cs="Sylfaen"/>
                <w:sz w:val="20"/>
                <w:szCs w:val="20"/>
              </w:rPr>
              <w:t>Հիմնական</w:t>
            </w:r>
            <w:proofErr w:type="spellEnd"/>
            <w:r>
              <w:rPr>
                <w:rFonts w:ascii="GHEA Grapalat" w:hAnsi="GHEA Grapalat" w:cs="Arial"/>
                <w:sz w:val="20"/>
                <w:szCs w:val="20"/>
              </w:rPr>
              <w:t xml:space="preserve"> </w:t>
            </w:r>
            <w:proofErr w:type="spellStart"/>
            <w:r>
              <w:rPr>
                <w:rFonts w:ascii="GHEA Grapalat" w:hAnsi="GHEA Grapalat" w:cs="Sylfaen"/>
                <w:sz w:val="20"/>
                <w:szCs w:val="20"/>
              </w:rPr>
              <w:t>աշխատակազմում</w:t>
            </w:r>
            <w:proofErr w:type="spellEnd"/>
            <w:r>
              <w:rPr>
                <w:rFonts w:ascii="GHEA Grapalat" w:hAnsi="GHEA Grapalat" w:cs="Arial"/>
                <w:sz w:val="20"/>
                <w:szCs w:val="20"/>
              </w:rPr>
              <w:t xml:space="preserve"> </w:t>
            </w:r>
            <w:proofErr w:type="spellStart"/>
            <w:r>
              <w:rPr>
                <w:rFonts w:ascii="GHEA Grapalat" w:hAnsi="GHEA Grapalat" w:cs="Sylfaen"/>
                <w:sz w:val="20"/>
                <w:szCs w:val="20"/>
              </w:rPr>
              <w:t>ներառված</w:t>
            </w:r>
            <w:proofErr w:type="spellEnd"/>
            <w:r>
              <w:rPr>
                <w:rFonts w:ascii="GHEA Grapalat" w:hAnsi="GHEA Grapalat" w:cs="Arial"/>
                <w:sz w:val="20"/>
                <w:szCs w:val="20"/>
              </w:rPr>
              <w:t xml:space="preserve"> </w:t>
            </w:r>
            <w:proofErr w:type="spellStart"/>
            <w:r>
              <w:rPr>
                <w:rFonts w:ascii="GHEA Grapalat" w:hAnsi="GHEA Grapalat" w:cs="Sylfaen"/>
                <w:sz w:val="20"/>
                <w:szCs w:val="20"/>
              </w:rPr>
              <w:t>մասնագետների</w:t>
            </w:r>
            <w:proofErr w:type="spellEnd"/>
          </w:p>
        </w:tc>
      </w:tr>
      <w:tr w:rsidR="000B3DFE" w14:paraId="1219B6BD" w14:textId="77777777" w:rsidTr="0027091F">
        <w:tc>
          <w:tcPr>
            <w:tcW w:w="1373" w:type="dxa"/>
            <w:vMerge w:val="restart"/>
            <w:tcBorders>
              <w:top w:val="single" w:sz="4" w:space="0" w:color="auto"/>
              <w:left w:val="single" w:sz="4" w:space="0" w:color="auto"/>
              <w:bottom w:val="single" w:sz="4" w:space="0" w:color="auto"/>
              <w:right w:val="single" w:sz="4" w:space="0" w:color="auto"/>
            </w:tcBorders>
            <w:vAlign w:val="center"/>
            <w:hideMark/>
          </w:tcPr>
          <w:p w14:paraId="1B018C34" w14:textId="77777777" w:rsidR="000B3DFE" w:rsidRDefault="000B3DFE" w:rsidP="0027091F">
            <w:pPr>
              <w:jc w:val="center"/>
              <w:rPr>
                <w:rFonts w:ascii="GHEA Grapalat" w:hAnsi="GHEA Grapalat" w:cs="Arial"/>
                <w:sz w:val="20"/>
                <w:szCs w:val="20"/>
              </w:rPr>
            </w:pPr>
            <w:proofErr w:type="spellStart"/>
            <w:r>
              <w:rPr>
                <w:rFonts w:ascii="GHEA Grapalat" w:hAnsi="GHEA Grapalat" w:cs="Sylfaen"/>
                <w:sz w:val="20"/>
                <w:szCs w:val="20"/>
              </w:rPr>
              <w:t>անունը</w:t>
            </w:r>
            <w:proofErr w:type="spellEnd"/>
            <w:r>
              <w:rPr>
                <w:rFonts w:ascii="GHEA Grapalat" w:hAnsi="GHEA Grapalat" w:cs="Arial"/>
                <w:sz w:val="20"/>
                <w:szCs w:val="20"/>
              </w:rPr>
              <w:t xml:space="preserve">, </w:t>
            </w:r>
            <w:proofErr w:type="spellStart"/>
            <w:r>
              <w:rPr>
                <w:rFonts w:ascii="GHEA Grapalat" w:hAnsi="GHEA Grapalat" w:cs="Sylfaen"/>
                <w:sz w:val="20"/>
                <w:szCs w:val="20"/>
              </w:rPr>
              <w:t>ազգանունը</w:t>
            </w:r>
            <w:proofErr w:type="spellEnd"/>
          </w:p>
        </w:tc>
        <w:tc>
          <w:tcPr>
            <w:tcW w:w="2407" w:type="dxa"/>
            <w:vMerge w:val="restart"/>
            <w:tcBorders>
              <w:top w:val="single" w:sz="4" w:space="0" w:color="auto"/>
              <w:left w:val="single" w:sz="4" w:space="0" w:color="auto"/>
              <w:bottom w:val="single" w:sz="4" w:space="0" w:color="auto"/>
              <w:right w:val="single" w:sz="4" w:space="0" w:color="auto"/>
            </w:tcBorders>
            <w:vAlign w:val="center"/>
            <w:hideMark/>
          </w:tcPr>
          <w:p w14:paraId="256C5D11" w14:textId="77777777" w:rsidR="000B3DFE" w:rsidRDefault="000B3DFE" w:rsidP="0027091F">
            <w:pPr>
              <w:jc w:val="center"/>
              <w:rPr>
                <w:rFonts w:ascii="GHEA Grapalat" w:hAnsi="GHEA Grapalat" w:cs="Arial"/>
                <w:sz w:val="20"/>
                <w:szCs w:val="20"/>
              </w:rPr>
            </w:pPr>
            <w:proofErr w:type="spellStart"/>
            <w:r>
              <w:rPr>
                <w:rFonts w:ascii="GHEA Grapalat" w:hAnsi="GHEA Grapalat" w:cs="Sylfaen"/>
                <w:sz w:val="20"/>
                <w:szCs w:val="20"/>
              </w:rPr>
              <w:t>որակավորումը</w:t>
            </w:r>
            <w:proofErr w:type="spellEnd"/>
          </w:p>
        </w:tc>
        <w:tc>
          <w:tcPr>
            <w:tcW w:w="4168" w:type="dxa"/>
            <w:gridSpan w:val="2"/>
            <w:tcBorders>
              <w:top w:val="single" w:sz="4" w:space="0" w:color="auto"/>
              <w:left w:val="single" w:sz="4" w:space="0" w:color="auto"/>
              <w:bottom w:val="single" w:sz="4" w:space="0" w:color="auto"/>
              <w:right w:val="single" w:sz="4" w:space="0" w:color="auto"/>
            </w:tcBorders>
            <w:hideMark/>
          </w:tcPr>
          <w:p w14:paraId="493B152A" w14:textId="77777777" w:rsidR="000B3DFE" w:rsidRDefault="000B3DFE" w:rsidP="0027091F">
            <w:pPr>
              <w:ind w:firstLine="567"/>
              <w:jc w:val="both"/>
              <w:rPr>
                <w:rFonts w:ascii="GHEA Grapalat" w:hAnsi="GHEA Grapalat" w:cs="Arial"/>
                <w:sz w:val="20"/>
                <w:szCs w:val="20"/>
              </w:rPr>
            </w:pPr>
            <w:proofErr w:type="spellStart"/>
            <w:r>
              <w:rPr>
                <w:rFonts w:ascii="GHEA Grapalat" w:hAnsi="GHEA Grapalat" w:cs="Sylfaen"/>
                <w:sz w:val="20"/>
                <w:szCs w:val="20"/>
              </w:rPr>
              <w:t>աշխատանքային</w:t>
            </w:r>
            <w:proofErr w:type="spellEnd"/>
            <w:r>
              <w:rPr>
                <w:rFonts w:ascii="GHEA Grapalat" w:hAnsi="GHEA Grapalat" w:cs="Arial"/>
                <w:sz w:val="20"/>
                <w:szCs w:val="20"/>
              </w:rPr>
              <w:t xml:space="preserve"> </w:t>
            </w:r>
            <w:proofErr w:type="spellStart"/>
            <w:r>
              <w:rPr>
                <w:rFonts w:ascii="GHEA Grapalat" w:hAnsi="GHEA Grapalat" w:cs="Sylfaen"/>
                <w:sz w:val="20"/>
                <w:szCs w:val="20"/>
              </w:rPr>
              <w:t>փորձը</w:t>
            </w:r>
            <w:proofErr w:type="spellEnd"/>
            <w:r>
              <w:rPr>
                <w:rFonts w:ascii="GHEA Grapalat" w:hAnsi="GHEA Grapalat" w:cs="Arial"/>
                <w:sz w:val="20"/>
                <w:szCs w:val="20"/>
              </w:rPr>
              <w:t xml:space="preserve"> </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7AA7CABD" w14:textId="77777777" w:rsidR="000B3DFE" w:rsidRDefault="000B3DFE" w:rsidP="0027091F">
            <w:pPr>
              <w:jc w:val="center"/>
              <w:rPr>
                <w:rFonts w:ascii="GHEA Grapalat" w:hAnsi="GHEA Grapalat" w:cs="Arial"/>
                <w:sz w:val="20"/>
                <w:szCs w:val="20"/>
              </w:rPr>
            </w:pPr>
            <w:proofErr w:type="spellStart"/>
            <w:r>
              <w:rPr>
                <w:rFonts w:ascii="GHEA Grapalat" w:hAnsi="GHEA Grapalat" w:cs="Sylfaen"/>
                <w:sz w:val="20"/>
                <w:szCs w:val="20"/>
              </w:rPr>
              <w:t>գործատուի</w:t>
            </w:r>
            <w:proofErr w:type="spellEnd"/>
            <w:r>
              <w:rPr>
                <w:rFonts w:ascii="GHEA Grapalat" w:hAnsi="GHEA Grapalat" w:cs="Sylfaen"/>
                <w:sz w:val="20"/>
                <w:szCs w:val="20"/>
              </w:rPr>
              <w:t xml:space="preserve"> </w:t>
            </w:r>
            <w:proofErr w:type="spellStart"/>
            <w:r>
              <w:rPr>
                <w:rFonts w:ascii="GHEA Grapalat" w:hAnsi="GHEA Grapalat" w:cs="Sylfaen"/>
                <w:sz w:val="20"/>
                <w:szCs w:val="20"/>
              </w:rPr>
              <w:t>անվանումը</w:t>
            </w:r>
            <w:proofErr w:type="spellEnd"/>
          </w:p>
        </w:tc>
      </w:tr>
      <w:tr w:rsidR="000B3DFE" w14:paraId="71B9A618" w14:textId="77777777" w:rsidTr="0027091F">
        <w:tc>
          <w:tcPr>
            <w:tcW w:w="10216" w:type="dxa"/>
            <w:vMerge/>
            <w:tcBorders>
              <w:top w:val="single" w:sz="4" w:space="0" w:color="auto"/>
              <w:left w:val="single" w:sz="4" w:space="0" w:color="auto"/>
              <w:bottom w:val="single" w:sz="4" w:space="0" w:color="auto"/>
              <w:right w:val="single" w:sz="4" w:space="0" w:color="auto"/>
            </w:tcBorders>
            <w:vAlign w:val="center"/>
            <w:hideMark/>
          </w:tcPr>
          <w:p w14:paraId="7F8430B8" w14:textId="77777777" w:rsidR="000B3DFE" w:rsidRDefault="000B3DFE" w:rsidP="0027091F">
            <w:pPr>
              <w:rPr>
                <w:rFonts w:ascii="GHEA Grapalat" w:hAnsi="GHEA Grapalat" w:cs="Arial"/>
                <w:sz w:val="20"/>
                <w:szCs w:val="20"/>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0D4E0EAA" w14:textId="77777777" w:rsidR="000B3DFE" w:rsidRDefault="000B3DFE" w:rsidP="0027091F">
            <w:pPr>
              <w:rPr>
                <w:rFonts w:ascii="GHEA Grapalat" w:hAnsi="GHEA Grapalat" w:cs="Arial"/>
                <w:sz w:val="20"/>
                <w:szCs w:val="20"/>
              </w:rPr>
            </w:pPr>
          </w:p>
        </w:tc>
        <w:tc>
          <w:tcPr>
            <w:tcW w:w="1800" w:type="dxa"/>
            <w:tcBorders>
              <w:top w:val="single" w:sz="4" w:space="0" w:color="auto"/>
              <w:left w:val="single" w:sz="4" w:space="0" w:color="auto"/>
              <w:bottom w:val="single" w:sz="4" w:space="0" w:color="auto"/>
              <w:right w:val="single" w:sz="4" w:space="0" w:color="auto"/>
            </w:tcBorders>
            <w:hideMark/>
          </w:tcPr>
          <w:p w14:paraId="06954124" w14:textId="77777777" w:rsidR="000B3DFE" w:rsidRDefault="000B3DFE" w:rsidP="0027091F">
            <w:pPr>
              <w:jc w:val="center"/>
              <w:rPr>
                <w:rFonts w:ascii="GHEA Grapalat" w:hAnsi="GHEA Grapalat" w:cs="Arial"/>
                <w:sz w:val="20"/>
                <w:szCs w:val="20"/>
              </w:rPr>
            </w:pPr>
            <w:r>
              <w:rPr>
                <w:rFonts w:ascii="GHEA Grapalat" w:hAnsi="GHEA Grapalat" w:cs="Sylfaen"/>
                <w:sz w:val="20"/>
                <w:szCs w:val="20"/>
                <w:lang w:val="hy-AM"/>
              </w:rPr>
              <w:t>ժ</w:t>
            </w:r>
            <w:proofErr w:type="spellStart"/>
            <w:r>
              <w:rPr>
                <w:rFonts w:ascii="GHEA Grapalat" w:hAnsi="GHEA Grapalat" w:cs="Sylfaen"/>
                <w:sz w:val="20"/>
                <w:szCs w:val="20"/>
              </w:rPr>
              <w:t>ամանակա-հատվածը</w:t>
            </w:r>
            <w:proofErr w:type="spellEnd"/>
          </w:p>
        </w:tc>
        <w:tc>
          <w:tcPr>
            <w:tcW w:w="2368" w:type="dxa"/>
            <w:tcBorders>
              <w:top w:val="single" w:sz="4" w:space="0" w:color="auto"/>
              <w:left w:val="single" w:sz="4" w:space="0" w:color="auto"/>
              <w:bottom w:val="single" w:sz="4" w:space="0" w:color="auto"/>
              <w:right w:val="single" w:sz="4" w:space="0" w:color="auto"/>
            </w:tcBorders>
            <w:vAlign w:val="center"/>
            <w:hideMark/>
          </w:tcPr>
          <w:p w14:paraId="26F0AA17" w14:textId="77777777" w:rsidR="000B3DFE" w:rsidRDefault="000B3DFE" w:rsidP="0027091F">
            <w:pPr>
              <w:jc w:val="center"/>
              <w:rPr>
                <w:rFonts w:ascii="GHEA Grapalat" w:hAnsi="GHEA Grapalat" w:cs="Arial"/>
                <w:sz w:val="20"/>
                <w:szCs w:val="20"/>
              </w:rPr>
            </w:pPr>
            <w:proofErr w:type="spellStart"/>
            <w:r>
              <w:rPr>
                <w:rFonts w:ascii="GHEA Grapalat" w:hAnsi="GHEA Grapalat" w:cs="Sylfaen"/>
                <w:sz w:val="20"/>
                <w:szCs w:val="20"/>
              </w:rPr>
              <w:t>գործունեության</w:t>
            </w:r>
            <w:proofErr w:type="spellEnd"/>
            <w:r>
              <w:rPr>
                <w:rFonts w:ascii="GHEA Grapalat" w:hAnsi="GHEA Grapalat" w:cs="Arial"/>
                <w:sz w:val="20"/>
                <w:szCs w:val="20"/>
              </w:rPr>
              <w:t xml:space="preserve"> </w:t>
            </w:r>
            <w:proofErr w:type="spellStart"/>
            <w:r>
              <w:rPr>
                <w:rFonts w:ascii="GHEA Grapalat" w:hAnsi="GHEA Grapalat" w:cs="Sylfaen"/>
                <w:sz w:val="20"/>
                <w:szCs w:val="20"/>
              </w:rPr>
              <w:t>ոլորտը</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կատարած</w:t>
            </w:r>
            <w:proofErr w:type="spellEnd"/>
            <w:r>
              <w:rPr>
                <w:rFonts w:ascii="GHEA Grapalat" w:hAnsi="GHEA Grapalat" w:cs="Arial"/>
                <w:sz w:val="20"/>
                <w:szCs w:val="20"/>
              </w:rPr>
              <w:t xml:space="preserve"> </w:t>
            </w:r>
            <w:proofErr w:type="spellStart"/>
            <w:r>
              <w:rPr>
                <w:rFonts w:ascii="GHEA Grapalat" w:hAnsi="GHEA Grapalat" w:cs="Sylfaen"/>
                <w:sz w:val="20"/>
                <w:szCs w:val="20"/>
              </w:rPr>
              <w:t>աշխատանքը</w:t>
            </w:r>
            <w:proofErr w:type="spellEnd"/>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9BA0E0B" w14:textId="77777777" w:rsidR="000B3DFE" w:rsidRDefault="000B3DFE" w:rsidP="0027091F">
            <w:pPr>
              <w:rPr>
                <w:rFonts w:ascii="GHEA Grapalat" w:hAnsi="GHEA Grapalat" w:cs="Arial"/>
                <w:sz w:val="20"/>
                <w:szCs w:val="20"/>
              </w:rPr>
            </w:pPr>
          </w:p>
        </w:tc>
      </w:tr>
      <w:tr w:rsidR="000B3DFE" w14:paraId="4F62933B" w14:textId="77777777" w:rsidTr="0027091F">
        <w:tc>
          <w:tcPr>
            <w:tcW w:w="1373" w:type="dxa"/>
            <w:tcBorders>
              <w:top w:val="single" w:sz="4" w:space="0" w:color="auto"/>
              <w:left w:val="single" w:sz="4" w:space="0" w:color="auto"/>
              <w:bottom w:val="single" w:sz="4" w:space="0" w:color="auto"/>
              <w:right w:val="single" w:sz="4" w:space="0" w:color="auto"/>
            </w:tcBorders>
            <w:hideMark/>
          </w:tcPr>
          <w:p w14:paraId="7A25C859" w14:textId="77777777" w:rsidR="000B3DFE" w:rsidRDefault="000B3DFE" w:rsidP="00920D4E">
            <w:pPr>
              <w:ind w:firstLine="567"/>
              <w:rPr>
                <w:rFonts w:ascii="GHEA Grapalat" w:hAnsi="GHEA Grapalat" w:cs="Arial Armenian"/>
                <w:sz w:val="20"/>
                <w:szCs w:val="20"/>
              </w:rPr>
            </w:pPr>
            <w:r>
              <w:rPr>
                <w:rFonts w:ascii="GHEA Grapalat" w:hAnsi="GHEA Grapalat" w:cs="Arial Armenian"/>
                <w:sz w:val="20"/>
                <w:szCs w:val="20"/>
              </w:rPr>
              <w:t>1</w:t>
            </w:r>
          </w:p>
        </w:tc>
        <w:tc>
          <w:tcPr>
            <w:tcW w:w="2407" w:type="dxa"/>
            <w:tcBorders>
              <w:top w:val="single" w:sz="4" w:space="0" w:color="auto"/>
              <w:left w:val="single" w:sz="4" w:space="0" w:color="auto"/>
              <w:bottom w:val="single" w:sz="4" w:space="0" w:color="auto"/>
              <w:right w:val="single" w:sz="4" w:space="0" w:color="auto"/>
            </w:tcBorders>
            <w:hideMark/>
          </w:tcPr>
          <w:p w14:paraId="1683F240" w14:textId="77777777" w:rsidR="000B3DFE" w:rsidRDefault="000B3DFE" w:rsidP="00920D4E">
            <w:pPr>
              <w:ind w:firstLine="567"/>
              <w:jc w:val="center"/>
              <w:rPr>
                <w:rFonts w:ascii="GHEA Grapalat" w:hAnsi="GHEA Grapalat" w:cs="Arial Armenian"/>
                <w:sz w:val="20"/>
                <w:szCs w:val="20"/>
              </w:rPr>
            </w:pPr>
            <w:r>
              <w:rPr>
                <w:rFonts w:ascii="GHEA Grapalat" w:hAnsi="GHEA Grapalat" w:cs="Arial Armenian"/>
                <w:sz w:val="20"/>
                <w:szCs w:val="20"/>
              </w:rPr>
              <w:t>2</w:t>
            </w:r>
          </w:p>
        </w:tc>
        <w:tc>
          <w:tcPr>
            <w:tcW w:w="1800" w:type="dxa"/>
            <w:tcBorders>
              <w:top w:val="single" w:sz="4" w:space="0" w:color="auto"/>
              <w:left w:val="single" w:sz="4" w:space="0" w:color="auto"/>
              <w:bottom w:val="single" w:sz="4" w:space="0" w:color="auto"/>
              <w:right w:val="single" w:sz="4" w:space="0" w:color="auto"/>
            </w:tcBorders>
            <w:hideMark/>
          </w:tcPr>
          <w:p w14:paraId="5EF134B9" w14:textId="77777777" w:rsidR="000B3DFE" w:rsidRDefault="000B3DFE" w:rsidP="00920D4E">
            <w:pPr>
              <w:ind w:firstLine="567"/>
              <w:jc w:val="center"/>
              <w:rPr>
                <w:rFonts w:ascii="GHEA Grapalat" w:hAnsi="GHEA Grapalat" w:cs="Arial Armenian"/>
                <w:sz w:val="20"/>
                <w:szCs w:val="20"/>
              </w:rPr>
            </w:pPr>
            <w:r>
              <w:rPr>
                <w:rFonts w:ascii="GHEA Grapalat" w:hAnsi="GHEA Grapalat" w:cs="Arial Armenian"/>
                <w:sz w:val="20"/>
                <w:szCs w:val="20"/>
              </w:rPr>
              <w:t>3</w:t>
            </w:r>
          </w:p>
        </w:tc>
        <w:tc>
          <w:tcPr>
            <w:tcW w:w="2368" w:type="dxa"/>
            <w:tcBorders>
              <w:top w:val="single" w:sz="4" w:space="0" w:color="auto"/>
              <w:left w:val="single" w:sz="4" w:space="0" w:color="auto"/>
              <w:bottom w:val="single" w:sz="4" w:space="0" w:color="auto"/>
              <w:right w:val="single" w:sz="4" w:space="0" w:color="auto"/>
            </w:tcBorders>
            <w:hideMark/>
          </w:tcPr>
          <w:p w14:paraId="6680953D" w14:textId="77777777" w:rsidR="000B3DFE" w:rsidRDefault="000B3DFE" w:rsidP="00920D4E">
            <w:pPr>
              <w:ind w:firstLine="567"/>
              <w:jc w:val="center"/>
              <w:rPr>
                <w:rFonts w:ascii="GHEA Grapalat" w:hAnsi="GHEA Grapalat" w:cs="Arial Armenian"/>
                <w:sz w:val="20"/>
                <w:szCs w:val="20"/>
              </w:rPr>
            </w:pPr>
            <w:r>
              <w:rPr>
                <w:rFonts w:ascii="GHEA Grapalat" w:hAnsi="GHEA Grapalat" w:cs="Arial Armenian"/>
                <w:sz w:val="20"/>
                <w:szCs w:val="20"/>
              </w:rPr>
              <w:t>4</w:t>
            </w:r>
          </w:p>
        </w:tc>
        <w:tc>
          <w:tcPr>
            <w:tcW w:w="2268" w:type="dxa"/>
            <w:tcBorders>
              <w:top w:val="single" w:sz="4" w:space="0" w:color="auto"/>
              <w:left w:val="single" w:sz="4" w:space="0" w:color="auto"/>
              <w:bottom w:val="single" w:sz="4" w:space="0" w:color="auto"/>
              <w:right w:val="single" w:sz="4" w:space="0" w:color="auto"/>
            </w:tcBorders>
            <w:hideMark/>
          </w:tcPr>
          <w:p w14:paraId="6DEA44E9" w14:textId="77777777" w:rsidR="000B3DFE" w:rsidRDefault="000B3DFE" w:rsidP="00920D4E">
            <w:pPr>
              <w:ind w:firstLine="567"/>
              <w:jc w:val="center"/>
              <w:rPr>
                <w:rFonts w:ascii="GHEA Grapalat" w:hAnsi="GHEA Grapalat" w:cs="Arial Armenian"/>
                <w:sz w:val="20"/>
                <w:szCs w:val="20"/>
              </w:rPr>
            </w:pPr>
            <w:r>
              <w:rPr>
                <w:rFonts w:ascii="GHEA Grapalat" w:hAnsi="GHEA Grapalat" w:cs="Arial Armenian"/>
                <w:sz w:val="20"/>
                <w:szCs w:val="20"/>
              </w:rPr>
              <w:t>5</w:t>
            </w:r>
          </w:p>
        </w:tc>
      </w:tr>
      <w:tr w:rsidR="000B3DFE" w:rsidRPr="00D9313D" w14:paraId="68F7ED62" w14:textId="77777777" w:rsidTr="0027091F">
        <w:trPr>
          <w:trHeight w:val="514"/>
        </w:trPr>
        <w:tc>
          <w:tcPr>
            <w:tcW w:w="1373" w:type="dxa"/>
            <w:tcBorders>
              <w:top w:val="single" w:sz="4" w:space="0" w:color="auto"/>
              <w:left w:val="single" w:sz="4" w:space="0" w:color="auto"/>
              <w:bottom w:val="single" w:sz="4" w:space="0" w:color="auto"/>
              <w:right w:val="single" w:sz="4" w:space="0" w:color="auto"/>
            </w:tcBorders>
          </w:tcPr>
          <w:p w14:paraId="622FF72B" w14:textId="77777777" w:rsidR="00AC5394" w:rsidRDefault="00AC5394" w:rsidP="0027091F">
            <w:pPr>
              <w:ind w:firstLine="567"/>
              <w:jc w:val="both"/>
              <w:rPr>
                <w:rFonts w:ascii="GHEA Grapalat" w:hAnsi="GHEA Grapalat" w:cs="Arial Armenian"/>
                <w:sz w:val="20"/>
                <w:szCs w:val="20"/>
                <w:lang w:val="hy-AM"/>
              </w:rPr>
            </w:pPr>
          </w:p>
          <w:p w14:paraId="652A1BD0" w14:textId="77777777" w:rsidR="00AC5394" w:rsidRDefault="00AC5394" w:rsidP="0027091F">
            <w:pPr>
              <w:ind w:firstLine="567"/>
              <w:jc w:val="both"/>
              <w:rPr>
                <w:rFonts w:ascii="GHEA Grapalat" w:hAnsi="GHEA Grapalat" w:cs="Arial Armenian"/>
                <w:sz w:val="20"/>
                <w:szCs w:val="20"/>
                <w:lang w:val="hy-AM"/>
              </w:rPr>
            </w:pPr>
          </w:p>
          <w:p w14:paraId="13B7308D" w14:textId="20EB84AB" w:rsidR="000B3DFE" w:rsidRPr="00AC5394" w:rsidRDefault="00AC5394" w:rsidP="0027091F">
            <w:pPr>
              <w:ind w:firstLine="567"/>
              <w:jc w:val="both"/>
              <w:rPr>
                <w:rFonts w:ascii="GHEA Grapalat" w:hAnsi="GHEA Grapalat" w:cs="Arial Armenian"/>
                <w:sz w:val="20"/>
                <w:szCs w:val="20"/>
                <w:lang w:val="hy-AM"/>
              </w:rPr>
            </w:pPr>
            <w:r>
              <w:rPr>
                <w:rFonts w:ascii="GHEA Grapalat" w:hAnsi="GHEA Grapalat" w:cs="Arial Armenian"/>
                <w:sz w:val="20"/>
                <w:szCs w:val="20"/>
                <w:lang w:val="hy-AM"/>
              </w:rPr>
              <w:t>1</w:t>
            </w:r>
          </w:p>
        </w:tc>
        <w:tc>
          <w:tcPr>
            <w:tcW w:w="2407" w:type="dxa"/>
            <w:tcBorders>
              <w:top w:val="single" w:sz="4" w:space="0" w:color="auto"/>
              <w:left w:val="single" w:sz="4" w:space="0" w:color="auto"/>
              <w:bottom w:val="single" w:sz="4" w:space="0" w:color="auto"/>
              <w:right w:val="single" w:sz="4" w:space="0" w:color="auto"/>
            </w:tcBorders>
          </w:tcPr>
          <w:p w14:paraId="75CE5D32" w14:textId="77777777" w:rsidR="000B3DFE" w:rsidRDefault="000B3DFE" w:rsidP="0027091F">
            <w:pPr>
              <w:jc w:val="both"/>
              <w:rPr>
                <w:rFonts w:ascii="GHEA Grapalat" w:hAnsi="GHEA Grapalat" w:cs="Arial Armenian"/>
                <w:sz w:val="18"/>
                <w:szCs w:val="16"/>
                <w:lang w:val="hy-AM"/>
              </w:rPr>
            </w:pPr>
          </w:p>
        </w:tc>
        <w:tc>
          <w:tcPr>
            <w:tcW w:w="1800" w:type="dxa"/>
            <w:tcBorders>
              <w:top w:val="single" w:sz="4" w:space="0" w:color="auto"/>
              <w:left w:val="single" w:sz="4" w:space="0" w:color="auto"/>
              <w:bottom w:val="single" w:sz="4" w:space="0" w:color="auto"/>
              <w:right w:val="single" w:sz="4" w:space="0" w:color="auto"/>
            </w:tcBorders>
          </w:tcPr>
          <w:p w14:paraId="08DA4E6A" w14:textId="77777777" w:rsidR="000B3DFE" w:rsidRDefault="000B3DFE" w:rsidP="0027091F">
            <w:pPr>
              <w:ind w:firstLine="567"/>
              <w:jc w:val="both"/>
              <w:rPr>
                <w:rFonts w:ascii="GHEA Grapalat" w:hAnsi="GHEA Grapalat" w:cs="Arial Armenian"/>
                <w:sz w:val="20"/>
                <w:szCs w:val="20"/>
                <w:lang w:val="hy-AM" w:eastAsia="x-none"/>
              </w:rPr>
            </w:pPr>
          </w:p>
        </w:tc>
        <w:tc>
          <w:tcPr>
            <w:tcW w:w="2368" w:type="dxa"/>
            <w:tcBorders>
              <w:top w:val="single" w:sz="4" w:space="0" w:color="auto"/>
              <w:left w:val="single" w:sz="4" w:space="0" w:color="auto"/>
              <w:bottom w:val="single" w:sz="4" w:space="0" w:color="auto"/>
              <w:right w:val="single" w:sz="4" w:space="0" w:color="auto"/>
            </w:tcBorders>
          </w:tcPr>
          <w:p w14:paraId="39FEE6BD" w14:textId="2F5DF119" w:rsidR="000B3DFE" w:rsidRDefault="000B3DFE" w:rsidP="00CD6976">
            <w:pPr>
              <w:ind w:firstLine="22"/>
              <w:rPr>
                <w:rFonts w:ascii="GHEA Grapalat" w:hAnsi="GHEA Grapalat" w:cs="Arial Armenian"/>
                <w:sz w:val="20"/>
                <w:szCs w:val="20"/>
                <w:lang w:val="hy-AM" w:eastAsia="x-none"/>
              </w:rPr>
            </w:pPr>
          </w:p>
        </w:tc>
        <w:tc>
          <w:tcPr>
            <w:tcW w:w="2268" w:type="dxa"/>
            <w:tcBorders>
              <w:top w:val="single" w:sz="4" w:space="0" w:color="auto"/>
              <w:left w:val="single" w:sz="4" w:space="0" w:color="auto"/>
              <w:bottom w:val="single" w:sz="4" w:space="0" w:color="auto"/>
              <w:right w:val="single" w:sz="4" w:space="0" w:color="auto"/>
            </w:tcBorders>
          </w:tcPr>
          <w:p w14:paraId="02E6BD47" w14:textId="77777777" w:rsidR="000B3DFE" w:rsidRPr="00CD6976" w:rsidRDefault="000B3DFE" w:rsidP="0027091F">
            <w:pPr>
              <w:ind w:firstLine="567"/>
              <w:jc w:val="both"/>
              <w:rPr>
                <w:rFonts w:ascii="GHEA Grapalat" w:hAnsi="GHEA Grapalat" w:cs="Arial Armenian"/>
                <w:sz w:val="20"/>
                <w:szCs w:val="20"/>
                <w:lang w:val="hy-AM"/>
              </w:rPr>
            </w:pPr>
          </w:p>
        </w:tc>
      </w:tr>
      <w:tr w:rsidR="000B3DFE" w:rsidRPr="00D9313D" w14:paraId="56913E6B" w14:textId="77777777" w:rsidTr="0027091F">
        <w:tc>
          <w:tcPr>
            <w:tcW w:w="1373" w:type="dxa"/>
            <w:tcBorders>
              <w:top w:val="single" w:sz="4" w:space="0" w:color="auto"/>
              <w:left w:val="single" w:sz="4" w:space="0" w:color="auto"/>
              <w:bottom w:val="single" w:sz="4" w:space="0" w:color="auto"/>
              <w:right w:val="single" w:sz="4" w:space="0" w:color="auto"/>
            </w:tcBorders>
          </w:tcPr>
          <w:p w14:paraId="0A5AC956" w14:textId="77777777" w:rsidR="000B3DFE" w:rsidRPr="00CD6976" w:rsidRDefault="000B3DFE" w:rsidP="0027091F">
            <w:pPr>
              <w:ind w:firstLine="567"/>
              <w:jc w:val="both"/>
              <w:rPr>
                <w:rFonts w:ascii="GHEA Grapalat" w:hAnsi="GHEA Grapalat" w:cs="Arial Armenian"/>
                <w:sz w:val="20"/>
                <w:szCs w:val="20"/>
                <w:lang w:val="hy-AM"/>
              </w:rPr>
            </w:pPr>
          </w:p>
        </w:tc>
        <w:tc>
          <w:tcPr>
            <w:tcW w:w="2407" w:type="dxa"/>
            <w:tcBorders>
              <w:top w:val="single" w:sz="4" w:space="0" w:color="auto"/>
              <w:left w:val="single" w:sz="4" w:space="0" w:color="auto"/>
              <w:bottom w:val="single" w:sz="4" w:space="0" w:color="auto"/>
              <w:right w:val="single" w:sz="4" w:space="0" w:color="auto"/>
            </w:tcBorders>
          </w:tcPr>
          <w:p w14:paraId="57EA8E9B" w14:textId="77777777" w:rsidR="000B3DFE" w:rsidRPr="00CD6976" w:rsidRDefault="000B3DFE" w:rsidP="0027091F">
            <w:pPr>
              <w:ind w:firstLine="567"/>
              <w:jc w:val="both"/>
              <w:rPr>
                <w:rFonts w:ascii="GHEA Grapalat" w:hAnsi="GHEA Grapalat" w:cs="Arial Armenian"/>
                <w:sz w:val="20"/>
                <w:szCs w:val="20"/>
                <w:lang w:val="hy-AM"/>
              </w:rPr>
            </w:pPr>
          </w:p>
        </w:tc>
        <w:tc>
          <w:tcPr>
            <w:tcW w:w="1800" w:type="dxa"/>
            <w:tcBorders>
              <w:top w:val="single" w:sz="4" w:space="0" w:color="auto"/>
              <w:left w:val="single" w:sz="4" w:space="0" w:color="auto"/>
              <w:bottom w:val="single" w:sz="4" w:space="0" w:color="auto"/>
              <w:right w:val="single" w:sz="4" w:space="0" w:color="auto"/>
            </w:tcBorders>
          </w:tcPr>
          <w:p w14:paraId="5C6DAA25" w14:textId="77777777" w:rsidR="000B3DFE" w:rsidRPr="00CD6976" w:rsidRDefault="000B3DFE" w:rsidP="0027091F">
            <w:pPr>
              <w:ind w:firstLine="567"/>
              <w:jc w:val="both"/>
              <w:rPr>
                <w:rFonts w:ascii="GHEA Grapalat" w:hAnsi="GHEA Grapalat" w:cs="Arial Armenian"/>
                <w:sz w:val="20"/>
                <w:szCs w:val="20"/>
                <w:lang w:val="hy-AM"/>
              </w:rPr>
            </w:pPr>
          </w:p>
        </w:tc>
        <w:tc>
          <w:tcPr>
            <w:tcW w:w="2368" w:type="dxa"/>
            <w:tcBorders>
              <w:top w:val="single" w:sz="4" w:space="0" w:color="auto"/>
              <w:left w:val="single" w:sz="4" w:space="0" w:color="auto"/>
              <w:bottom w:val="single" w:sz="4" w:space="0" w:color="auto"/>
              <w:right w:val="single" w:sz="4" w:space="0" w:color="auto"/>
            </w:tcBorders>
          </w:tcPr>
          <w:p w14:paraId="76254579" w14:textId="77777777" w:rsidR="000B3DFE" w:rsidRPr="00CD6976" w:rsidRDefault="000B3DFE" w:rsidP="0027091F">
            <w:pPr>
              <w:ind w:firstLine="567"/>
              <w:jc w:val="both"/>
              <w:rPr>
                <w:rFonts w:ascii="GHEA Grapalat" w:hAnsi="GHEA Grapalat" w:cs="Arial Armenian"/>
                <w:sz w:val="20"/>
                <w:szCs w:val="20"/>
                <w:lang w:val="hy-AM"/>
              </w:rPr>
            </w:pPr>
          </w:p>
        </w:tc>
        <w:tc>
          <w:tcPr>
            <w:tcW w:w="2268" w:type="dxa"/>
            <w:tcBorders>
              <w:top w:val="single" w:sz="4" w:space="0" w:color="auto"/>
              <w:left w:val="single" w:sz="4" w:space="0" w:color="auto"/>
              <w:bottom w:val="single" w:sz="4" w:space="0" w:color="auto"/>
              <w:right w:val="single" w:sz="4" w:space="0" w:color="auto"/>
            </w:tcBorders>
          </w:tcPr>
          <w:p w14:paraId="0EE732B7" w14:textId="77777777" w:rsidR="000B3DFE" w:rsidRPr="00CD6976" w:rsidRDefault="000B3DFE" w:rsidP="0027091F">
            <w:pPr>
              <w:ind w:firstLine="567"/>
              <w:jc w:val="both"/>
              <w:rPr>
                <w:rFonts w:ascii="GHEA Grapalat" w:hAnsi="GHEA Grapalat" w:cs="Arial Armenian"/>
                <w:sz w:val="20"/>
                <w:szCs w:val="20"/>
                <w:lang w:val="hy-AM"/>
              </w:rPr>
            </w:pPr>
          </w:p>
        </w:tc>
      </w:tr>
    </w:tbl>
    <w:p w14:paraId="1D146198" w14:textId="77777777" w:rsidR="000B3DFE" w:rsidRPr="00FC4053" w:rsidRDefault="000B3DFE" w:rsidP="000B3DFE">
      <w:pPr>
        <w:ind w:firstLine="567"/>
        <w:jc w:val="both"/>
        <w:rPr>
          <w:rFonts w:ascii="GHEA Grapalat" w:hAnsi="GHEA Grapalat" w:cs="Arial"/>
          <w:b/>
          <w:sz w:val="20"/>
          <w:szCs w:val="20"/>
          <w:lang w:val="hy-AM"/>
        </w:rPr>
      </w:pPr>
      <w:r w:rsidRPr="00FC4053">
        <w:rPr>
          <w:rFonts w:ascii="GHEA Grapalat" w:hAnsi="GHEA Grapalat" w:cs="Sylfaen"/>
          <w:b/>
          <w:sz w:val="20"/>
          <w:szCs w:val="20"/>
          <w:lang w:val="hy-AM"/>
        </w:rPr>
        <w:t>Ընդ</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որում</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աշխատանքային</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ռեսուրսների</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առկայությունը</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հիմնավորելու</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համար</w:t>
      </w:r>
      <w:r w:rsidRPr="00FC4053">
        <w:rPr>
          <w:rFonts w:ascii="GHEA Grapalat" w:hAnsi="GHEA Grapalat" w:cs="Arial"/>
          <w:b/>
          <w:sz w:val="20"/>
          <w:szCs w:val="20"/>
          <w:lang w:val="hy-AM"/>
        </w:rPr>
        <w:t xml:space="preserve"> Մ</w:t>
      </w:r>
      <w:r w:rsidRPr="00FC4053">
        <w:rPr>
          <w:rFonts w:ascii="GHEA Grapalat" w:hAnsi="GHEA Grapalat" w:cs="Sylfaen"/>
          <w:b/>
          <w:sz w:val="20"/>
          <w:szCs w:val="20"/>
          <w:lang w:val="hy-AM"/>
        </w:rPr>
        <w:t>ասնակիցը</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ներկայացնում</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է</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առաջադրված</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աշխատակազմում</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ներգրավված</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մաս</w:t>
      </w:r>
      <w:r w:rsidRPr="00FC4053">
        <w:rPr>
          <w:rFonts w:ascii="GHEA Grapalat" w:hAnsi="GHEA Grapalat" w:cs="Arial"/>
          <w:b/>
          <w:sz w:val="20"/>
          <w:szCs w:val="20"/>
          <w:lang w:val="hy-AM"/>
        </w:rPr>
        <w:softHyphen/>
      </w:r>
      <w:r w:rsidRPr="00FC4053">
        <w:rPr>
          <w:rFonts w:ascii="GHEA Grapalat" w:hAnsi="GHEA Grapalat" w:cs="Sylfaen"/>
          <w:b/>
          <w:sz w:val="20"/>
          <w:szCs w:val="20"/>
          <w:lang w:val="hy-AM"/>
        </w:rPr>
        <w:t>նագետների</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հաստատած</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գրավոր</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համաձայնությունները</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իրականացվելիք</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աշխատանքներում</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վերջիններիս</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ներգրավվելու</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մասին</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ինչպես</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նաև</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մասնագետների</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անձնագրերի</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և</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որակավորումը</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հավաստող</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փաստաթղթերի</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դիպլոմ</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վկայագիր</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հավաստագիր</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և</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այլն</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պատճենները</w:t>
      </w:r>
      <w:r w:rsidRPr="00FC4053">
        <w:rPr>
          <w:rFonts w:ascii="GHEA Grapalat" w:hAnsi="GHEA Grapalat" w:cs="Arial"/>
          <w:b/>
          <w:sz w:val="20"/>
          <w:szCs w:val="20"/>
          <w:lang w:val="hy-AM"/>
        </w:rPr>
        <w:t>.</w:t>
      </w:r>
    </w:p>
    <w:p w14:paraId="31F0CC13" w14:textId="77777777" w:rsidR="000B3DFE" w:rsidRDefault="000B3DFE" w:rsidP="000B3DFE">
      <w:pPr>
        <w:ind w:firstLine="567"/>
        <w:jc w:val="both"/>
        <w:rPr>
          <w:rFonts w:ascii="GHEA Grapalat" w:hAnsi="GHEA Grapalat" w:cs="Arial"/>
          <w:sz w:val="20"/>
          <w:szCs w:val="20"/>
        </w:rPr>
      </w:pPr>
      <w:r>
        <w:rPr>
          <w:rFonts w:ascii="GHEA Grapalat" w:hAnsi="GHEA Grapalat"/>
          <w:sz w:val="20"/>
          <w:szCs w:val="20"/>
          <w:lang w:val="hy-AM"/>
        </w:rPr>
        <w:t>Հ</w:t>
      </w:r>
      <w:proofErr w:type="spellStart"/>
      <w:r>
        <w:rPr>
          <w:rFonts w:ascii="GHEA Grapalat" w:hAnsi="GHEA Grapalat"/>
          <w:sz w:val="20"/>
          <w:szCs w:val="20"/>
        </w:rPr>
        <w:t>այտեր</w:t>
      </w:r>
      <w:proofErr w:type="spellEnd"/>
      <w:r>
        <w:rPr>
          <w:rFonts w:ascii="GHEA Grapalat" w:hAnsi="GHEA Grapalat"/>
          <w:sz w:val="20"/>
          <w:szCs w:val="20"/>
          <w:lang w:val="hy-AM"/>
        </w:rPr>
        <w:t>ի</w:t>
      </w:r>
      <w:r>
        <w:rPr>
          <w:rFonts w:ascii="GHEA Grapalat" w:hAnsi="GHEA Grapalat"/>
          <w:sz w:val="20"/>
          <w:szCs w:val="20"/>
        </w:rPr>
        <w:t xml:space="preserve"> </w:t>
      </w:r>
      <w:proofErr w:type="spellStart"/>
      <w:r>
        <w:rPr>
          <w:rFonts w:ascii="GHEA Grapalat" w:hAnsi="GHEA Grapalat"/>
          <w:sz w:val="20"/>
          <w:szCs w:val="20"/>
        </w:rPr>
        <w:t>գնահատ</w:t>
      </w:r>
      <w:proofErr w:type="spellEnd"/>
      <w:r>
        <w:rPr>
          <w:rFonts w:ascii="GHEA Grapalat" w:hAnsi="GHEA Grapalat"/>
          <w:sz w:val="20"/>
          <w:szCs w:val="20"/>
          <w:lang w:val="hy-AM"/>
        </w:rPr>
        <w:t>ման չափանիշները</w:t>
      </w:r>
      <w:r>
        <w:rPr>
          <w:rFonts w:ascii="GHEA Grapalat" w:hAnsi="GHEA Grapalat"/>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0B3DFE" w14:paraId="202F194E"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DD1D628" w14:textId="77777777" w:rsidR="000B3DFE" w:rsidRDefault="000B3DFE" w:rsidP="0027091F">
            <w:pPr>
              <w:spacing w:before="100" w:beforeAutospacing="1" w:after="100" w:afterAutospacing="1"/>
              <w:jc w:val="center"/>
              <w:rPr>
                <w:rFonts w:ascii="GHEA Grapalat" w:hAnsi="GHEA Grapalat"/>
                <w:sz w:val="20"/>
                <w:szCs w:val="20"/>
              </w:rPr>
            </w:pPr>
            <w:proofErr w:type="spellStart"/>
            <w:r>
              <w:rPr>
                <w:rFonts w:ascii="GHEA Grapalat" w:hAnsi="GHEA Grapalat"/>
                <w:sz w:val="20"/>
                <w:szCs w:val="20"/>
              </w:rPr>
              <w:t>Գնահատման</w:t>
            </w:r>
            <w:proofErr w:type="spellEnd"/>
            <w:r>
              <w:rPr>
                <w:rFonts w:ascii="GHEA Grapalat" w:hAnsi="GHEA Grapalat"/>
                <w:sz w:val="20"/>
                <w:szCs w:val="20"/>
              </w:rPr>
              <w:t xml:space="preserve"> </w:t>
            </w:r>
            <w:proofErr w:type="spellStart"/>
            <w:r>
              <w:rPr>
                <w:rFonts w:ascii="GHEA Grapalat" w:hAnsi="GHEA Grapalat"/>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611B3E4" w14:textId="77777777" w:rsidR="000B3DFE" w:rsidRDefault="000B3DFE" w:rsidP="0027091F">
            <w:pPr>
              <w:spacing w:before="100" w:beforeAutospacing="1" w:after="100" w:afterAutospacing="1"/>
              <w:jc w:val="center"/>
              <w:rPr>
                <w:rFonts w:ascii="GHEA Grapalat" w:hAnsi="GHEA Grapalat"/>
                <w:sz w:val="20"/>
                <w:szCs w:val="20"/>
              </w:rPr>
            </w:pPr>
            <w:proofErr w:type="spellStart"/>
            <w:r>
              <w:rPr>
                <w:rFonts w:ascii="GHEA Grapalat" w:hAnsi="GHEA Grapalat"/>
                <w:sz w:val="20"/>
                <w:szCs w:val="20"/>
              </w:rPr>
              <w:t>Առավելագույն</w:t>
            </w:r>
            <w:proofErr w:type="spellEnd"/>
            <w:r>
              <w:rPr>
                <w:rFonts w:ascii="GHEA Grapalat" w:hAnsi="GHEA Grapalat"/>
                <w:sz w:val="20"/>
                <w:szCs w:val="20"/>
              </w:rPr>
              <w:t xml:space="preserve"> </w:t>
            </w:r>
            <w:proofErr w:type="spellStart"/>
            <w:r>
              <w:rPr>
                <w:rFonts w:ascii="GHEA Grapalat" w:hAnsi="GHEA Grapalat"/>
                <w:sz w:val="20"/>
                <w:szCs w:val="20"/>
              </w:rPr>
              <w:t>միավորը</w:t>
            </w:r>
            <w:proofErr w:type="spellEnd"/>
          </w:p>
        </w:tc>
      </w:tr>
      <w:tr w:rsidR="000B3DFE" w14:paraId="20AE7CBD"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9EA9955" w14:textId="77777777"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8091D1B" w14:textId="77777777"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2</w:t>
            </w:r>
          </w:p>
        </w:tc>
      </w:tr>
      <w:tr w:rsidR="000B3DFE" w14:paraId="26E3FAF7" w14:textId="77777777" w:rsidTr="0027091F">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0F40FA9" w14:textId="77777777" w:rsidR="000B3DFE" w:rsidRDefault="000B3DFE" w:rsidP="0027091F">
            <w:pPr>
              <w:spacing w:before="100" w:beforeAutospacing="1" w:after="100" w:afterAutospacing="1"/>
              <w:jc w:val="center"/>
              <w:rPr>
                <w:rFonts w:ascii="GHEA Grapalat" w:hAnsi="GHEA Grapalat"/>
                <w:sz w:val="20"/>
                <w:szCs w:val="20"/>
              </w:rPr>
            </w:pPr>
            <w:proofErr w:type="spellStart"/>
            <w:r>
              <w:rPr>
                <w:rFonts w:ascii="GHEA Grapalat" w:hAnsi="GHEA Grapalat"/>
                <w:sz w:val="20"/>
                <w:szCs w:val="20"/>
              </w:rPr>
              <w:t>Մասնագիտական</w:t>
            </w:r>
            <w:proofErr w:type="spellEnd"/>
            <w:r>
              <w:rPr>
                <w:rFonts w:ascii="GHEA Grapalat" w:hAnsi="GHEA Grapalat"/>
                <w:sz w:val="20"/>
                <w:szCs w:val="20"/>
              </w:rPr>
              <w:t xml:space="preserve"> </w:t>
            </w:r>
            <w:proofErr w:type="spellStart"/>
            <w:r>
              <w:rPr>
                <w:rFonts w:ascii="GHEA Grapalat" w:hAnsi="GHEA Grapalat"/>
                <w:sz w:val="20"/>
                <w:szCs w:val="20"/>
              </w:rPr>
              <w:t>փորձառություն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E09BEA8" w14:textId="77777777"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40</w:t>
            </w:r>
          </w:p>
        </w:tc>
      </w:tr>
      <w:tr w:rsidR="000B3DFE" w14:paraId="3E3DD37F" w14:textId="77777777" w:rsidTr="0027091F">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31F9798" w14:textId="1C9F2E2A" w:rsidR="000B3DFE" w:rsidRDefault="000B3DFE" w:rsidP="0027091F">
            <w:pPr>
              <w:spacing w:before="100" w:beforeAutospacing="1" w:after="100" w:afterAutospacing="1"/>
              <w:jc w:val="center"/>
              <w:rPr>
                <w:rFonts w:ascii="GHEA Grapalat" w:hAnsi="GHEA Grapalat"/>
                <w:sz w:val="20"/>
                <w:szCs w:val="20"/>
              </w:rPr>
            </w:pPr>
            <w:proofErr w:type="spellStart"/>
            <w:r>
              <w:rPr>
                <w:rFonts w:ascii="GHEA Grapalat" w:hAnsi="GHEA Grapalat"/>
                <w:sz w:val="20"/>
                <w:szCs w:val="20"/>
              </w:rPr>
              <w:t>Աշխատանքային</w:t>
            </w:r>
            <w:proofErr w:type="spellEnd"/>
            <w:r>
              <w:rPr>
                <w:rFonts w:ascii="GHEA Grapalat" w:hAnsi="GHEA Grapalat"/>
                <w:sz w:val="20"/>
                <w:szCs w:val="20"/>
              </w:rPr>
              <w:t xml:space="preserve"> </w:t>
            </w:r>
            <w:proofErr w:type="spellStart"/>
            <w:r>
              <w:rPr>
                <w:rFonts w:ascii="GHEA Grapalat" w:hAnsi="GHEA Grapalat"/>
                <w:sz w:val="20"/>
                <w:szCs w:val="20"/>
              </w:rPr>
              <w:t>ռե</w:t>
            </w:r>
            <w:proofErr w:type="spellEnd"/>
            <w:r w:rsidR="00093B24">
              <w:rPr>
                <w:rFonts w:ascii="GHEA Grapalat" w:hAnsi="GHEA Grapalat"/>
                <w:sz w:val="20"/>
                <w:szCs w:val="20"/>
                <w:lang w:val="hy-AM"/>
              </w:rPr>
              <w:t xml:space="preserve">                        </w:t>
            </w:r>
            <w:proofErr w:type="spellStart"/>
            <w:r>
              <w:rPr>
                <w:rFonts w:ascii="GHEA Grapalat" w:hAnsi="GHEA Grapalat"/>
                <w:sz w:val="20"/>
                <w:szCs w:val="20"/>
              </w:rPr>
              <w:t>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E076F18" w14:textId="77777777"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30</w:t>
            </w:r>
          </w:p>
        </w:tc>
      </w:tr>
      <w:tr w:rsidR="000B3DFE" w14:paraId="3E09151C"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4E77891" w14:textId="77777777" w:rsidR="000B3DFE" w:rsidRDefault="000B3DFE" w:rsidP="0027091F">
            <w:pPr>
              <w:spacing w:before="100" w:beforeAutospacing="1" w:after="100" w:afterAutospacing="1"/>
              <w:jc w:val="center"/>
              <w:rPr>
                <w:rFonts w:ascii="GHEA Grapalat" w:hAnsi="GHEA Grapalat"/>
                <w:sz w:val="20"/>
                <w:szCs w:val="20"/>
              </w:rPr>
            </w:pPr>
            <w:proofErr w:type="spellStart"/>
            <w:r>
              <w:rPr>
                <w:rFonts w:ascii="GHEA Grapalat" w:hAnsi="GHEA Grapalat"/>
                <w:sz w:val="20"/>
                <w:szCs w:val="20"/>
              </w:rPr>
              <w:t>Գնային</w:t>
            </w:r>
            <w:proofErr w:type="spellEnd"/>
            <w:r>
              <w:rPr>
                <w:rFonts w:ascii="GHEA Grapalat" w:hAnsi="GHEA Grapalat"/>
                <w:sz w:val="20"/>
                <w:szCs w:val="20"/>
              </w:rPr>
              <w:t xml:space="preserve"> </w:t>
            </w:r>
            <w:proofErr w:type="spellStart"/>
            <w:r>
              <w:rPr>
                <w:rFonts w:ascii="GHEA Grapalat" w:hAnsi="GHEA Grapalat"/>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F092CD1" w14:textId="09E4286E" w:rsidR="000B3DFE" w:rsidRDefault="000970F8" w:rsidP="0027091F">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0B3DFE" w14:paraId="74BE1FF0"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D7B9C13" w14:textId="77777777" w:rsidR="000B3DFE" w:rsidRDefault="000B3DFE" w:rsidP="0027091F">
            <w:pPr>
              <w:spacing w:before="100" w:beforeAutospacing="1" w:after="100" w:afterAutospacing="1"/>
              <w:jc w:val="center"/>
              <w:rPr>
                <w:rFonts w:ascii="GHEA Grapalat" w:hAnsi="GHEA Grapalat"/>
                <w:b/>
                <w:i/>
                <w:iCs/>
                <w:sz w:val="20"/>
                <w:szCs w:val="20"/>
                <w:lang w:val="hy-AM"/>
              </w:rPr>
            </w:pPr>
            <w:r>
              <w:rPr>
                <w:rFonts w:ascii="GHEA Grapalat" w:hAnsi="GHEA Grapalat"/>
                <w:b/>
                <w:i/>
                <w:iCs/>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A1F7AFE" w14:textId="6C600E55" w:rsidR="000B3DFE" w:rsidRDefault="000970F8" w:rsidP="0027091F">
            <w:pPr>
              <w:spacing w:before="100" w:beforeAutospacing="1" w:after="100" w:afterAutospacing="1"/>
              <w:jc w:val="center"/>
              <w:rPr>
                <w:rFonts w:ascii="GHEA Grapalat" w:hAnsi="GHEA Grapalat"/>
                <w:i/>
                <w:iCs/>
                <w:sz w:val="20"/>
                <w:szCs w:val="20"/>
                <w:lang w:val="hy-AM"/>
              </w:rPr>
            </w:pPr>
            <w:r>
              <w:rPr>
                <w:rFonts w:ascii="GHEA Grapalat" w:hAnsi="GHEA Grapalat"/>
                <w:i/>
                <w:iCs/>
                <w:sz w:val="20"/>
                <w:szCs w:val="20"/>
                <w:lang w:val="hy-AM"/>
              </w:rPr>
              <w:t>170</w:t>
            </w:r>
          </w:p>
        </w:tc>
      </w:tr>
    </w:tbl>
    <w:p w14:paraId="3CDC26D6" w14:textId="77777777" w:rsidR="000B3DFE" w:rsidRDefault="000B3DFE" w:rsidP="000B3DFE">
      <w:pPr>
        <w:shd w:val="clear" w:color="auto" w:fill="FFFFFF"/>
        <w:ind w:firstLine="375"/>
        <w:jc w:val="both"/>
        <w:rPr>
          <w:rFonts w:ascii="GHEA Grapalat" w:hAnsi="GHEA Grapalat"/>
          <w:b/>
          <w:sz w:val="20"/>
          <w:szCs w:val="20"/>
          <w:lang w:val="hy-AM"/>
        </w:rPr>
      </w:pPr>
      <w:r>
        <w:rPr>
          <w:rFonts w:ascii="GHEA Grapalat" w:hAnsi="GHEA Grapalat"/>
          <w:b/>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64CAA1E7" w14:textId="77777777"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CB203AB" w14:textId="77777777"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64438E69" w14:textId="77777777"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4116EBBD"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Մասնակիցների հայտերը գնահատվում են հետևյալ կարգով`</w:t>
      </w:r>
    </w:p>
    <w:p w14:paraId="275E9983" w14:textId="11A1E10C"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 xml:space="preserve">ա. նվազագույն գնային առաջարկ ներկայացրած մասնակցի ֆինանսական առաջարկը գնահատվում է </w:t>
      </w:r>
      <w:r w:rsidR="000970F8">
        <w:rPr>
          <w:rFonts w:ascii="GHEA Grapalat" w:hAnsi="GHEA Grapalat"/>
          <w:color w:val="000000"/>
          <w:sz w:val="20"/>
          <w:szCs w:val="20"/>
          <w:lang w:val="hy-AM"/>
        </w:rPr>
        <w:t>հարյուր</w:t>
      </w:r>
      <w:r>
        <w:rPr>
          <w:rFonts w:ascii="GHEA Grapalat" w:hAnsi="GHEA Grapalat"/>
          <w:sz w:val="20"/>
          <w:szCs w:val="20"/>
          <w:lang w:val="hy-AM"/>
        </w:rPr>
        <w:t xml:space="preserve"> միավոր, իսկ մյուս մասնակիցների ֆինանսական առաջարկներին տրվող միավորները հաշվարկվում են հետևյալ բանաձևով`</w:t>
      </w:r>
    </w:p>
    <w:p w14:paraId="733406FC" w14:textId="77777777" w:rsidR="000B3DFE" w:rsidRDefault="000B3DFE" w:rsidP="000B3DFE">
      <w:pPr>
        <w:shd w:val="clear" w:color="auto" w:fill="FFFFFF"/>
        <w:ind w:firstLine="375"/>
        <w:jc w:val="both"/>
        <w:rPr>
          <w:rFonts w:ascii="GHEA Grapalat" w:hAnsi="GHEA Grapalat"/>
          <w:sz w:val="20"/>
          <w:szCs w:val="20"/>
          <w:lang w:val="hy-AM"/>
        </w:rPr>
      </w:pPr>
      <w:r>
        <w:rPr>
          <w:rFonts w:ascii="Arial" w:hAnsi="Arial" w:cs="Arial"/>
          <w:sz w:val="20"/>
          <w:szCs w:val="20"/>
          <w:lang w:val="hy-AM"/>
        </w:rPr>
        <w:t> </w:t>
      </w:r>
    </w:p>
    <w:p w14:paraId="5B408B04" w14:textId="506AF0BD" w:rsidR="000B3DFE" w:rsidRDefault="00CD6976" w:rsidP="00920D4E">
      <w:pPr>
        <w:shd w:val="clear" w:color="auto" w:fill="FFFFFF"/>
        <w:ind w:left="750"/>
        <w:jc w:val="both"/>
        <w:rPr>
          <w:rFonts w:ascii="GHEA Grapalat" w:hAnsi="GHEA Grapalat"/>
          <w:sz w:val="20"/>
          <w:szCs w:val="20"/>
          <w:lang w:val="hy-AM"/>
        </w:rPr>
      </w:pPr>
      <w:r>
        <w:rPr>
          <w:rFonts w:ascii="GHEA Grapalat" w:hAnsi="GHEA Grapalat"/>
          <w:sz w:val="20"/>
          <w:szCs w:val="20"/>
          <w:lang w:val="hy-AM"/>
        </w:rPr>
        <w:t>ԳՄ= ՆԳ X 100</w:t>
      </w:r>
      <w:r w:rsidR="000B3DFE">
        <w:rPr>
          <w:rFonts w:ascii="GHEA Grapalat" w:hAnsi="GHEA Grapalat"/>
          <w:sz w:val="20"/>
          <w:szCs w:val="20"/>
          <w:lang w:val="hy-AM"/>
        </w:rPr>
        <w:t>/ԳԳ,</w:t>
      </w:r>
    </w:p>
    <w:p w14:paraId="56220433"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որտեղ`</w:t>
      </w:r>
    </w:p>
    <w:p w14:paraId="7207FA02"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ԳՄ-ն գնային առաջարկին տրվող միավորն է,</w:t>
      </w:r>
    </w:p>
    <w:p w14:paraId="370F04A1"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ՆԳ-ն նվազագույն գինն է,</w:t>
      </w:r>
    </w:p>
    <w:p w14:paraId="56316F86"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ԳԳ-ն գնահատվող մասնակցի առաջարկած գինն է,</w:t>
      </w:r>
    </w:p>
    <w:p w14:paraId="5A2ACF14" w14:textId="299FBC28"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բ. բավարար գնահատված յուրաքանչյուր մասնակցին տրվող գնահատականը հաշվարկվում է հետևյալ բանաձևով`</w:t>
      </w:r>
    </w:p>
    <w:p w14:paraId="20A0A32F" w14:textId="70020D4A" w:rsidR="000B3DFE" w:rsidRDefault="000B3DFE" w:rsidP="000B3DFE">
      <w:pPr>
        <w:shd w:val="clear" w:color="auto" w:fill="FFFFFF"/>
        <w:ind w:left="750"/>
        <w:jc w:val="both"/>
        <w:rPr>
          <w:rFonts w:ascii="GHEA Grapalat" w:hAnsi="GHEA Grapalat"/>
          <w:sz w:val="20"/>
          <w:szCs w:val="20"/>
          <w:lang w:val="hy-AM"/>
        </w:rPr>
      </w:pPr>
      <w:r>
        <w:rPr>
          <w:rFonts w:ascii="Arial" w:hAnsi="Arial" w:cs="Arial"/>
          <w:sz w:val="20"/>
          <w:szCs w:val="20"/>
          <w:lang w:val="hy-AM"/>
        </w:rPr>
        <w:t> </w:t>
      </w:r>
      <w:r>
        <w:rPr>
          <w:rFonts w:ascii="GHEA Grapalat" w:hAnsi="GHEA Grapalat" w:cs="Arial Unicode"/>
          <w:sz w:val="20"/>
          <w:szCs w:val="20"/>
          <w:lang w:val="hy-AM"/>
        </w:rPr>
        <w:t>ՄԳ = (ԳՄ X 0.7) + (ՏԱ X 0.3),</w:t>
      </w:r>
      <w:r>
        <w:rPr>
          <w:rFonts w:ascii="Arial" w:hAnsi="Arial" w:cs="Arial"/>
          <w:sz w:val="20"/>
          <w:szCs w:val="20"/>
          <w:lang w:val="hy-AM"/>
        </w:rPr>
        <w:t> </w:t>
      </w:r>
    </w:p>
    <w:p w14:paraId="4DA0F746"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որտեղ`</w:t>
      </w:r>
    </w:p>
    <w:p w14:paraId="333B10EC"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ՄԳ-ն մասնակցին տրվող գնահատականն է,</w:t>
      </w:r>
    </w:p>
    <w:p w14:paraId="7C04F510"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ԳՄ-ն մասնակցի գնային առաջարկին տրված միավորն է,</w:t>
      </w:r>
    </w:p>
    <w:p w14:paraId="653A6404"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ՏԱ-ն մասնակցի որակավորման հատկանիշներին և տեխնիկական առաջարկին տրված միավորն է.</w:t>
      </w:r>
    </w:p>
    <w:p w14:paraId="0C1BDB60"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lastRenderedPageBreak/>
        <w:t>ընտրված մասնակից է ճանաչվում այն մասնակիցը, որին տրված գնահատականը (ՄԳ) ամենաբարձրն է.</w:t>
      </w:r>
    </w:p>
    <w:p w14:paraId="23BBB743" w14:textId="77777777" w:rsidR="000B3DFE" w:rsidRPr="009D7A7D" w:rsidRDefault="000B3DFE" w:rsidP="000B3DFE">
      <w:pPr>
        <w:pStyle w:val="NormalWeb"/>
        <w:spacing w:before="0" w:beforeAutospacing="0" w:after="0" w:afterAutospacing="0"/>
        <w:ind w:firstLine="708"/>
        <w:jc w:val="both"/>
        <w:rPr>
          <w:rFonts w:ascii="GHEA Grapalat" w:hAnsi="GHEA Grapalat"/>
          <w:color w:val="000000"/>
          <w:sz w:val="20"/>
          <w:szCs w:val="20"/>
          <w:lang w:val="hy-AM"/>
        </w:rPr>
      </w:pPr>
      <w:r w:rsidRPr="009D7A7D">
        <w:rPr>
          <w:rFonts w:ascii="GHEA Grapalat" w:hAnsi="GHEA Grapalat"/>
          <w:sz w:val="20"/>
          <w:szCs w:val="20"/>
          <w:lang w:val="hy-AM"/>
        </w:rPr>
        <w:t xml:space="preserve">3) ֆիզիկական անձի կարգավիճակ չունեցող մասնակիցները </w:t>
      </w:r>
      <w:r w:rsidRPr="009D7A7D">
        <w:rPr>
          <w:rFonts w:ascii="GHEA Grapalat" w:hAnsi="GHEA Grapalat"/>
          <w:color w:val="000000"/>
          <w:sz w:val="20"/>
          <w:szCs w:val="20"/>
          <w:lang w:val="hy-AM"/>
        </w:rPr>
        <w:t xml:space="preserve">համարվում են փոխկապակցված, եթե` </w:t>
      </w:r>
    </w:p>
    <w:p w14:paraId="73724075" w14:textId="77777777" w:rsidR="000B3DFE" w:rsidRPr="009D7A7D" w:rsidRDefault="000B3DFE" w:rsidP="000B3DFE">
      <w:pPr>
        <w:pStyle w:val="NormalWeb"/>
        <w:spacing w:before="0" w:beforeAutospacing="0" w:after="0" w:afterAutospacing="0"/>
        <w:ind w:firstLine="269"/>
        <w:jc w:val="both"/>
        <w:rPr>
          <w:rFonts w:ascii="GHEA Grapalat" w:hAnsi="GHEA Grapalat"/>
          <w:color w:val="000000"/>
          <w:sz w:val="20"/>
          <w:szCs w:val="20"/>
          <w:lang w:val="hy-AM"/>
        </w:rPr>
      </w:pPr>
      <w:r w:rsidRPr="009D7A7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11FAE69" w14:textId="77777777" w:rsidR="000B3DFE" w:rsidRPr="009D7A7D" w:rsidRDefault="000B3DFE" w:rsidP="000B3DFE">
      <w:pPr>
        <w:pStyle w:val="NormalWeb"/>
        <w:spacing w:before="0" w:beforeAutospacing="0" w:after="0" w:afterAutospacing="0"/>
        <w:ind w:firstLine="269"/>
        <w:jc w:val="both"/>
        <w:rPr>
          <w:rFonts w:ascii="GHEA Grapalat" w:hAnsi="GHEA Grapalat"/>
          <w:color w:val="000000"/>
          <w:sz w:val="20"/>
          <w:szCs w:val="20"/>
          <w:lang w:val="hy-AM"/>
        </w:rPr>
      </w:pPr>
      <w:r w:rsidRPr="009D7A7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772A6D2" w14:textId="77777777" w:rsidR="000B3DFE" w:rsidRPr="009D7A7D" w:rsidRDefault="000B3DFE" w:rsidP="000B3DFE">
      <w:pPr>
        <w:pStyle w:val="NormalWeb"/>
        <w:spacing w:before="0" w:beforeAutospacing="0" w:after="0" w:afterAutospacing="0"/>
        <w:ind w:firstLine="708"/>
        <w:jc w:val="both"/>
        <w:rPr>
          <w:rFonts w:ascii="Sylfaen" w:hAnsi="Sylfaen"/>
          <w:sz w:val="20"/>
          <w:szCs w:val="20"/>
          <w:lang w:val="hy-AM"/>
        </w:rPr>
      </w:pPr>
      <w:r w:rsidRPr="009D7A7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476945E" w14:textId="77777777" w:rsidR="000B3DFE" w:rsidRPr="009D7A7D" w:rsidRDefault="000B3DFE" w:rsidP="000B3DFE">
      <w:pPr>
        <w:pStyle w:val="NormalWeb"/>
        <w:spacing w:before="0" w:beforeAutospacing="0" w:after="0" w:afterAutospacing="0"/>
        <w:ind w:firstLine="708"/>
        <w:jc w:val="both"/>
        <w:rPr>
          <w:rFonts w:ascii="GHEA Grapalat" w:hAnsi="GHEA Grapalat"/>
          <w:color w:val="000000"/>
          <w:sz w:val="20"/>
          <w:szCs w:val="20"/>
          <w:lang w:val="hy-AM"/>
        </w:rPr>
      </w:pPr>
      <w:r w:rsidRPr="009D7A7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9587F2A" w14:textId="48B8A070" w:rsidR="000B3DFE" w:rsidRPr="005E5AA3" w:rsidRDefault="000B3DFE" w:rsidP="000B3DFE">
      <w:pPr>
        <w:ind w:firstLine="284"/>
        <w:jc w:val="both"/>
        <w:rPr>
          <w:rFonts w:ascii="GHEA Grapalat" w:hAnsi="GHEA Grapalat"/>
          <w:color w:val="000000"/>
          <w:sz w:val="20"/>
          <w:szCs w:val="20"/>
          <w:lang w:val="hy-AM"/>
        </w:rPr>
      </w:pPr>
      <w:r w:rsidRPr="009D7A7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0BC77DD9" w14:textId="77777777" w:rsidR="00101C23" w:rsidRPr="00B01C80" w:rsidRDefault="003A7A32" w:rsidP="00101C23">
      <w:pPr>
        <w:pStyle w:val="NormalWeb"/>
        <w:spacing w:before="0" w:beforeAutospacing="0" w:after="0" w:afterAutospacing="0"/>
        <w:ind w:firstLine="426"/>
        <w:jc w:val="both"/>
        <w:rPr>
          <w:rFonts w:ascii="GHEA Grapalat" w:hAnsi="GHEA Grapalat"/>
          <w:color w:val="000000"/>
          <w:sz w:val="20"/>
          <w:szCs w:val="20"/>
          <w:lang w:val="hy-AM"/>
        </w:rPr>
      </w:pPr>
      <w:r w:rsidRPr="00177245">
        <w:rPr>
          <w:rFonts w:ascii="GHEA Grapalat" w:hAnsi="GHEA Grapalat" w:cs="Arial"/>
          <w:sz w:val="20"/>
          <w:lang w:val="hy-AM"/>
        </w:rPr>
        <w:t xml:space="preserve"> </w:t>
      </w:r>
      <w:r w:rsidR="00101C23" w:rsidRPr="005E1F72">
        <w:rPr>
          <w:rFonts w:ascii="GHEA Grapalat" w:hAnsi="GHEA Grapalat" w:cs="Arial Armenian"/>
          <w:sz w:val="20"/>
          <w:lang w:val="hy-AM"/>
        </w:rPr>
        <w:t>2.</w:t>
      </w:r>
      <w:r w:rsidR="00101C23">
        <w:rPr>
          <w:rFonts w:ascii="GHEA Grapalat" w:hAnsi="GHEA Grapalat" w:cs="Arial Armenian"/>
          <w:sz w:val="20"/>
          <w:lang w:val="hy-AM"/>
        </w:rPr>
        <w:t>5</w:t>
      </w:r>
      <w:r w:rsidR="00101C23" w:rsidRPr="005E1F72">
        <w:rPr>
          <w:rFonts w:ascii="GHEA Grapalat" w:hAnsi="GHEA Grapalat" w:cs="Arial Armenian"/>
          <w:sz w:val="20"/>
          <w:lang w:val="hy-AM"/>
        </w:rPr>
        <w:t xml:space="preserve"> </w:t>
      </w:r>
      <w:r w:rsidR="00101C23" w:rsidRPr="005E1F72">
        <w:rPr>
          <w:rFonts w:ascii="GHEA Grapalat" w:hAnsi="GHEA Grapalat" w:cs="Sylfaen"/>
          <w:sz w:val="20"/>
          <w:lang w:val="hy-AM"/>
        </w:rPr>
        <w:t>Մասնակիցը</w:t>
      </w:r>
      <w:r w:rsidR="00101C23" w:rsidRPr="005E1F72">
        <w:rPr>
          <w:rFonts w:ascii="GHEA Grapalat" w:hAnsi="GHEA Grapalat" w:cs="Arial"/>
          <w:sz w:val="20"/>
          <w:lang w:val="hy-AM"/>
        </w:rPr>
        <w:t xml:space="preserve"> </w:t>
      </w:r>
      <w:r w:rsidR="00101C23" w:rsidRPr="00177245">
        <w:rPr>
          <w:rFonts w:ascii="GHEA Grapalat" w:hAnsi="GHEA Grapalat" w:cs="Arial"/>
          <w:sz w:val="20"/>
          <w:lang w:val="hy-AM"/>
        </w:rPr>
        <w:t>ընտրված մասնակից ճանաչվելու դեպքում</w:t>
      </w:r>
      <w:r w:rsidR="00101C23">
        <w:rPr>
          <w:rFonts w:ascii="GHEA Grapalat" w:hAnsi="GHEA Grapalat" w:cs="Arial"/>
          <w:sz w:val="20"/>
          <w:lang w:val="hy-AM"/>
        </w:rPr>
        <w:t xml:space="preserve"> </w:t>
      </w:r>
      <w:r w:rsidR="00101C23">
        <w:rPr>
          <w:rFonts w:ascii="GHEA Grapalat" w:hAnsi="GHEA Grapalat"/>
          <w:color w:val="000000"/>
          <w:sz w:val="20"/>
          <w:szCs w:val="20"/>
          <w:lang w:val="hy-AM"/>
        </w:rPr>
        <w:t>ներկայացնում է որակավորման ապահովում՝ սույն հրավերով սահմանված կարգով և չափով:</w:t>
      </w:r>
      <w:r w:rsidR="00101C23" w:rsidRPr="00B01C80">
        <w:rPr>
          <w:rFonts w:ascii="GHEA Grapalat" w:hAnsi="GHEA Grapalat"/>
          <w:color w:val="000000"/>
          <w:sz w:val="20"/>
          <w:szCs w:val="20"/>
          <w:lang w:val="hy-AM"/>
        </w:rPr>
        <w:t xml:space="preserve"> </w:t>
      </w:r>
    </w:p>
    <w:p w14:paraId="02D8CA56" w14:textId="339239FD" w:rsidR="00692E23" w:rsidRPr="00F5285F" w:rsidRDefault="000A6B75" w:rsidP="00101C23">
      <w:pPr>
        <w:shd w:val="clear" w:color="auto" w:fill="FFFFFF"/>
        <w:ind w:firstLine="375"/>
        <w:jc w:val="both"/>
        <w:rPr>
          <w:rFonts w:ascii="GHEA Grapalat" w:hAnsi="GHEA Grapalat" w:cs="Arial"/>
          <w:sz w:val="20"/>
          <w:lang w:val="hy-AM"/>
        </w:rPr>
      </w:pPr>
      <w:r w:rsidRPr="00692E23">
        <w:rPr>
          <w:rFonts w:ascii="GHEA Grapalat" w:hAnsi="GHEA Grapalat" w:cs="Sylfaen"/>
          <w:lang w:val="hy-AM"/>
        </w:rPr>
        <w:t xml:space="preserve"> </w:t>
      </w:r>
      <w:r w:rsidR="00692E23" w:rsidRPr="004B2068">
        <w:rPr>
          <w:rFonts w:ascii="GHEA Grapalat" w:hAnsi="GHEA Grapalat" w:cs="Sylfaen"/>
          <w:sz w:val="20"/>
          <w:lang w:val="hy-AM"/>
        </w:rPr>
        <w:t>2.</w:t>
      </w:r>
      <w:r w:rsidR="00692E23">
        <w:rPr>
          <w:rFonts w:ascii="GHEA Grapalat" w:hAnsi="GHEA Grapalat" w:cs="Sylfaen"/>
          <w:sz w:val="20"/>
          <w:lang w:val="hy-AM"/>
        </w:rPr>
        <w:t>6</w:t>
      </w:r>
      <w:r w:rsidR="00692E23" w:rsidRPr="004B2068">
        <w:rPr>
          <w:rFonts w:ascii="GHEA Grapalat" w:hAnsi="GHEA Grapalat" w:cs="Sylfaen"/>
          <w:sz w:val="20"/>
          <w:lang w:val="hy-AM"/>
        </w:rPr>
        <w:t xml:space="preserve"> Սույն ընթացակարգի շրջանակում կնքվելիք պայմանագիրը</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կարող</w:t>
      </w:r>
      <w:r w:rsidR="00692E23" w:rsidRPr="00417B96">
        <w:rPr>
          <w:rFonts w:ascii="GHEA Grapalat" w:hAnsi="GHEA Grapalat" w:cs="Sylfaen"/>
          <w:sz w:val="20"/>
          <w:lang w:val="af-ZA"/>
        </w:rPr>
        <w:t xml:space="preserve"> է </w:t>
      </w:r>
      <w:r w:rsidR="00692E23" w:rsidRPr="004B2068">
        <w:rPr>
          <w:rFonts w:ascii="GHEA Grapalat" w:hAnsi="GHEA Grapalat" w:cs="Sylfaen"/>
          <w:sz w:val="20"/>
          <w:lang w:val="hy-AM"/>
        </w:rPr>
        <w:t>իրականացվել</w:t>
      </w:r>
      <w:r w:rsidR="00692E23" w:rsidRPr="00417B96">
        <w:rPr>
          <w:rFonts w:ascii="GHEA Grapalat" w:hAnsi="GHEA Grapalat" w:cs="Sylfaen"/>
          <w:sz w:val="20"/>
          <w:lang w:val="af-ZA"/>
        </w:rPr>
        <w:t xml:space="preserve"> ենթակապալի </w:t>
      </w:r>
      <w:r w:rsidR="00692E23" w:rsidRPr="004B2068">
        <w:rPr>
          <w:rFonts w:ascii="GHEA Grapalat" w:hAnsi="GHEA Grapalat" w:cs="Sylfaen"/>
          <w:sz w:val="20"/>
          <w:lang w:val="hy-AM"/>
        </w:rPr>
        <w:t>պայմանագիր</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կնքելու</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միջոցով։</w:t>
      </w:r>
      <w:r w:rsidR="00692E23" w:rsidRPr="00417B96">
        <w:rPr>
          <w:rFonts w:ascii="GHEA Grapalat" w:hAnsi="GHEA Grapalat" w:cs="Sylfaen"/>
          <w:sz w:val="20"/>
          <w:lang w:val="af-ZA"/>
        </w:rPr>
        <w:t xml:space="preserve"> Ենթակապալի </w:t>
      </w:r>
      <w:proofErr w:type="spellStart"/>
      <w:r w:rsidR="00692E23" w:rsidRPr="00417B96">
        <w:rPr>
          <w:rFonts w:ascii="GHEA Grapalat" w:hAnsi="GHEA Grapalat" w:cs="Sylfaen"/>
          <w:sz w:val="20"/>
        </w:rPr>
        <w:t>պայմանագրի</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կողմ</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չի</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կարող</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հանդիսանալ</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սույն</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ընթացակարգին</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միևնույն</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չափաբաժնին</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մասնակցելու</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նպատակով</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հայտ</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ներկայացրած</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մասնակիցը</w:t>
      </w:r>
      <w:proofErr w:type="spellEnd"/>
      <w:r w:rsidR="00692E23" w:rsidRPr="00417B96">
        <w:rPr>
          <w:rFonts w:ascii="GHEA Grapalat" w:hAnsi="GHEA Grapalat" w:cs="Sylfaen"/>
          <w:sz w:val="20"/>
          <w:lang w:val="af-ZA"/>
        </w:rPr>
        <w:t>:</w:t>
      </w:r>
      <w:r w:rsidR="00692E23" w:rsidRPr="005E1F72">
        <w:rPr>
          <w:rFonts w:ascii="GHEA Grapalat" w:hAnsi="GHEA Grapalat" w:cs="Sylfaen"/>
          <w:sz w:val="20"/>
          <w:lang w:val="af-ZA"/>
        </w:rPr>
        <w:t xml:space="preserve"> </w:t>
      </w:r>
    </w:p>
    <w:p w14:paraId="02F5DB56" w14:textId="00F69DC9"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2</w:t>
      </w:r>
      <w:r w:rsidRPr="005E1F72">
        <w:rPr>
          <w:rFonts w:ascii="GHEA Grapalat" w:hAnsi="GHEA Grapalat" w:cs="Sylfaen"/>
          <w:szCs w:val="24"/>
          <w:lang w:val="hy-AM"/>
        </w:rPr>
        <w:t>.</w:t>
      </w:r>
      <w:r w:rsidR="00692E23">
        <w:rPr>
          <w:rFonts w:ascii="GHEA Grapalat" w:hAnsi="GHEA Grapalat" w:cs="Sylfaen"/>
          <w:szCs w:val="24"/>
          <w:lang w:val="hy-AM"/>
        </w:rPr>
        <w:t>7</w:t>
      </w:r>
      <w:r w:rsidR="00417B96" w:rsidRPr="004B2068">
        <w:rPr>
          <w:rFonts w:ascii="GHEA Grapalat" w:hAnsi="GHEA Grapalat" w:cs="Sylfaen"/>
          <w:szCs w:val="24"/>
        </w:rPr>
        <w:t xml:space="preserve"> </w:t>
      </w:r>
      <w:r w:rsidRPr="00CE1C7B">
        <w:rPr>
          <w:rFonts w:ascii="GHEA Grapalat" w:hAnsi="GHEA Grapalat" w:cs="Sylfaen"/>
          <w:szCs w:val="24"/>
          <w:lang w:val="hy-AM"/>
        </w:rPr>
        <w:t>Մասնակիցները</w:t>
      </w:r>
      <w:r w:rsidRPr="005E1F72">
        <w:rPr>
          <w:rFonts w:ascii="GHEA Grapalat" w:hAnsi="GHEA Grapalat" w:cs="Sylfaen"/>
          <w:szCs w:val="24"/>
        </w:rPr>
        <w:t xml:space="preserve"> </w:t>
      </w:r>
      <w:r w:rsidRPr="00CE1C7B">
        <w:rPr>
          <w:rFonts w:ascii="GHEA Grapalat" w:hAnsi="GHEA Grapalat" w:cs="Sylfaen"/>
          <w:szCs w:val="24"/>
          <w:lang w:val="hy-AM"/>
        </w:rPr>
        <w:t>կարող</w:t>
      </w:r>
      <w:r w:rsidRPr="005E1F72">
        <w:rPr>
          <w:rFonts w:ascii="GHEA Grapalat" w:hAnsi="GHEA Grapalat" w:cs="Sylfaen"/>
          <w:szCs w:val="24"/>
        </w:rPr>
        <w:t xml:space="preserve"> </w:t>
      </w:r>
      <w:r w:rsidRPr="00CE1C7B">
        <w:rPr>
          <w:rFonts w:ascii="GHEA Grapalat" w:hAnsi="GHEA Grapalat" w:cs="Sylfaen"/>
          <w:szCs w:val="24"/>
          <w:lang w:val="hy-AM"/>
        </w:rPr>
        <w:t>են</w:t>
      </w:r>
      <w:r w:rsidRPr="005E1F72">
        <w:rPr>
          <w:rFonts w:ascii="GHEA Grapalat" w:hAnsi="GHEA Grapalat" w:cs="Sylfaen"/>
          <w:szCs w:val="24"/>
        </w:rPr>
        <w:t xml:space="preserve"> </w:t>
      </w:r>
      <w:r w:rsidRPr="00CE1C7B">
        <w:rPr>
          <w:rFonts w:ascii="GHEA Grapalat" w:hAnsi="GHEA Grapalat" w:cs="Sylfaen"/>
          <w:szCs w:val="24"/>
          <w:lang w:val="hy-AM"/>
        </w:rPr>
        <w:t>սույն</w:t>
      </w:r>
      <w:r w:rsidRPr="005E1F72">
        <w:rPr>
          <w:rFonts w:ascii="GHEA Grapalat" w:hAnsi="GHEA Grapalat" w:cs="Sylfaen"/>
          <w:szCs w:val="24"/>
        </w:rPr>
        <w:t xml:space="preserve"> </w:t>
      </w:r>
      <w:r w:rsidRPr="00CE1C7B">
        <w:rPr>
          <w:rFonts w:ascii="GHEA Grapalat" w:hAnsi="GHEA Grapalat" w:cs="Sylfaen"/>
          <w:szCs w:val="24"/>
          <w:lang w:val="hy-AM"/>
        </w:rPr>
        <w:t>ընթացակարգին</w:t>
      </w:r>
      <w:r w:rsidRPr="005E1F72">
        <w:rPr>
          <w:rFonts w:ascii="GHEA Grapalat" w:hAnsi="GHEA Grapalat" w:cs="Sylfaen"/>
          <w:szCs w:val="24"/>
        </w:rPr>
        <w:t xml:space="preserve"> </w:t>
      </w:r>
      <w:r w:rsidRPr="00CE1C7B">
        <w:rPr>
          <w:rFonts w:ascii="GHEA Grapalat" w:hAnsi="GHEA Grapalat" w:cs="Sylfaen"/>
          <w:szCs w:val="24"/>
          <w:lang w:val="hy-AM"/>
        </w:rPr>
        <w:t>մասնակցել</w:t>
      </w:r>
      <w:r w:rsidRPr="005E1F72">
        <w:rPr>
          <w:rFonts w:ascii="GHEA Grapalat" w:hAnsi="GHEA Grapalat" w:cs="Sylfaen"/>
          <w:szCs w:val="24"/>
        </w:rPr>
        <w:t xml:space="preserve"> </w:t>
      </w:r>
      <w:r w:rsidRPr="00CE1C7B">
        <w:rPr>
          <w:rFonts w:ascii="GHEA Grapalat" w:hAnsi="GHEA Grapalat" w:cs="Sylfaen"/>
          <w:szCs w:val="24"/>
          <w:lang w:val="hy-AM"/>
        </w:rPr>
        <w:t>համատեղ</w:t>
      </w:r>
      <w:r w:rsidRPr="005E1F72">
        <w:rPr>
          <w:rFonts w:ascii="GHEA Grapalat" w:hAnsi="GHEA Grapalat" w:cs="Sylfaen"/>
          <w:szCs w:val="24"/>
        </w:rPr>
        <w:t xml:space="preserve"> </w:t>
      </w:r>
      <w:r w:rsidRPr="00CE1C7B">
        <w:rPr>
          <w:rFonts w:ascii="GHEA Grapalat" w:hAnsi="GHEA Grapalat" w:cs="Sylfaen"/>
          <w:szCs w:val="24"/>
          <w:lang w:val="hy-AM"/>
        </w:rPr>
        <w:t>գործունեության</w:t>
      </w:r>
      <w:r w:rsidRPr="005E1F72">
        <w:rPr>
          <w:rFonts w:ascii="GHEA Grapalat" w:hAnsi="GHEA Grapalat" w:cs="Sylfaen"/>
          <w:szCs w:val="24"/>
        </w:rPr>
        <w:t xml:space="preserve"> </w:t>
      </w:r>
      <w:r w:rsidRPr="00CE1C7B">
        <w:rPr>
          <w:rFonts w:ascii="GHEA Grapalat" w:hAnsi="GHEA Grapalat" w:cs="Sylfaen"/>
          <w:szCs w:val="24"/>
          <w:lang w:val="hy-AM"/>
        </w:rPr>
        <w:t>կարգով</w:t>
      </w:r>
      <w:r w:rsidRPr="005E1F72">
        <w:rPr>
          <w:rFonts w:ascii="GHEA Grapalat" w:hAnsi="GHEA Grapalat" w:cs="Sylfaen"/>
          <w:szCs w:val="24"/>
        </w:rPr>
        <w:t xml:space="preserve"> (</w:t>
      </w:r>
      <w:r w:rsidRPr="00CE1C7B">
        <w:rPr>
          <w:rFonts w:ascii="GHEA Grapalat" w:hAnsi="GHEA Grapalat" w:cs="Sylfaen"/>
          <w:szCs w:val="24"/>
          <w:lang w:val="hy-AM"/>
        </w:rPr>
        <w:t>կոնսորցիումով</w:t>
      </w:r>
      <w:r w:rsidRPr="005E1F72">
        <w:rPr>
          <w:rFonts w:ascii="GHEA Grapalat" w:hAnsi="GHEA Grapalat" w:cs="Sylfaen"/>
          <w:szCs w:val="24"/>
        </w:rPr>
        <w:t>)</w:t>
      </w:r>
      <w:r w:rsidRPr="00CE1C7B">
        <w:rPr>
          <w:rFonts w:ascii="GHEA Grapalat" w:hAnsi="GHEA Grapalat" w:cs="Sylfaen"/>
          <w:szCs w:val="24"/>
          <w:lang w:val="hy-AM"/>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CEC2904"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համատեղ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գործունեության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պայմանագրի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կողմերից</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որևէ</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մեկը</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չի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կարող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նույն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CE1C7B">
        <w:rPr>
          <w:rFonts w:ascii="GHEA Grapalat" w:hAnsi="GHEA Grapalat" w:cs="Sylfaen"/>
          <w:lang w:val="hy-AM"/>
        </w:rPr>
        <w:t>միևնույն</w:t>
      </w:r>
      <w:r w:rsidR="003A7A32" w:rsidRPr="00406C77">
        <w:rPr>
          <w:rFonts w:ascii="GHEA Grapalat" w:hAnsi="GHEA Grapalat" w:cs="Sylfaen"/>
        </w:rPr>
        <w:t xml:space="preserve"> </w:t>
      </w:r>
      <w:r w:rsidR="003A7A32" w:rsidRPr="00CE1C7B">
        <w:rPr>
          <w:rFonts w:ascii="GHEA Grapalat" w:hAnsi="GHEA Grapalat" w:cs="Sylfaen"/>
          <w:lang w:val="hy-AM"/>
        </w:rPr>
        <w:t>չափաբաժնին</w:t>
      </w:r>
      <w:r w:rsidR="003A7A32" w:rsidRPr="00406C77">
        <w:rPr>
          <w:rFonts w:ascii="GHEA Grapalat" w:hAnsi="GHEA Grapalat" w:cs="Sylfaen"/>
        </w:rPr>
        <w:t xml:space="preserve">) </w:t>
      </w:r>
      <w:r w:rsidR="000A6B75" w:rsidRPr="00CE1C7B">
        <w:rPr>
          <w:rFonts w:ascii="GHEA Grapalat" w:hAnsi="GHEA Grapalat" w:cs="Sylfaen"/>
          <w:szCs w:val="24"/>
          <w:lang w:val="hy-AM"/>
        </w:rPr>
        <w:t>ներկայացնել</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առանձին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Սույն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պարբերության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պահանջի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չպահպանման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դեպքում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հայտերի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բացման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նիստում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մերժվում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են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ինչպես</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համատեղ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գործունեության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կարգով</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այնպես</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էլ</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առանձին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ներկայացված</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հայտերը</w:t>
      </w:r>
      <w:r w:rsidR="000A6B75" w:rsidRPr="005E1F72">
        <w:rPr>
          <w:rFonts w:ascii="GHEA Grapalat" w:hAnsi="GHEA Grapalat" w:cs="Sylfaen"/>
          <w:szCs w:val="24"/>
        </w:rPr>
        <w:t>.</w:t>
      </w:r>
    </w:p>
    <w:p w14:paraId="7AEE4FD3" w14:textId="77777777" w:rsidR="000A6B75" w:rsidRPr="005E1F72" w:rsidRDefault="008225F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23794C89" w14:textId="77777777" w:rsidR="00096865" w:rsidRPr="005E1F72" w:rsidRDefault="00096865" w:rsidP="00EF3662">
      <w:pPr>
        <w:ind w:firstLine="567"/>
        <w:jc w:val="both"/>
        <w:rPr>
          <w:rFonts w:ascii="GHEA Grapalat" w:hAnsi="GHEA Grapalat"/>
          <w:b/>
          <w:sz w:val="20"/>
          <w:lang w:val="af-ZA"/>
        </w:rPr>
      </w:pPr>
    </w:p>
    <w:p w14:paraId="40994409" w14:textId="77777777" w:rsidR="00581DC3" w:rsidRPr="005E1F72" w:rsidRDefault="00581DC3" w:rsidP="00EF3662">
      <w:pPr>
        <w:ind w:firstLine="567"/>
        <w:jc w:val="both"/>
        <w:rPr>
          <w:rFonts w:ascii="GHEA Grapalat" w:hAnsi="GHEA Grapalat"/>
          <w:b/>
          <w:sz w:val="20"/>
          <w:lang w:val="af-ZA"/>
        </w:rPr>
      </w:pPr>
    </w:p>
    <w:p w14:paraId="52D3D62D" w14:textId="77777777" w:rsidR="00096865" w:rsidRPr="005E1F72" w:rsidRDefault="002B32D6" w:rsidP="008D351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23CC4C13" w14:textId="77777777" w:rsidR="00096865" w:rsidRPr="005E1F72" w:rsidRDefault="00096865" w:rsidP="00EF3662">
      <w:pPr>
        <w:jc w:val="center"/>
        <w:rPr>
          <w:rFonts w:ascii="GHEA Grapalat" w:hAnsi="GHEA Grapalat"/>
          <w:b/>
          <w:sz w:val="20"/>
          <w:lang w:val="af-ZA"/>
        </w:rPr>
      </w:pPr>
    </w:p>
    <w:p w14:paraId="6F8F3291"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6393D152" w14:textId="77777777"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38D21F51"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700828CF"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04128ADC" w14:textId="77777777"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r w:rsidRPr="002A4619">
        <w:rPr>
          <w:rFonts w:ascii="GHEA Grapalat" w:hAnsi="GHEA Grapalat" w:cs="Arial Unicode"/>
          <w:sz w:val="20"/>
          <w:lang w:val="af-ZA"/>
        </w:rPr>
        <w:t xml:space="preserve"> </w:t>
      </w:r>
    </w:p>
    <w:p w14:paraId="5665BE90" w14:textId="77777777"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890CC4">
        <w:rPr>
          <w:rFonts w:ascii="GHEA Grapalat" w:hAnsi="GHEA Grapalat" w:cs="Sylfaen"/>
          <w:sz w:val="20"/>
          <w:lang w:val="hy-AM"/>
        </w:rPr>
        <w:lastRenderedPageBreak/>
        <w:t>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14:paraId="184C6D56" w14:textId="77777777" w:rsidR="00096865" w:rsidRPr="000677B2" w:rsidRDefault="00096865" w:rsidP="00EF3662">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101F06" w:rsidRPr="00CC3A77">
        <w:rPr>
          <w:rStyle w:val="FootnoteReference"/>
          <w:rFonts w:ascii="GHEA Grapalat" w:hAnsi="GHEA Grapalat" w:cs="Sylfaen"/>
          <w:color w:val="FFFFFF"/>
          <w:sz w:val="20"/>
          <w:shd w:val="clear" w:color="auto" w:fill="FFFFFF"/>
          <w:lang w:val="ru-RU"/>
        </w:rPr>
        <w:footnoteReference w:id="1"/>
      </w:r>
      <w:r w:rsidR="004D5671" w:rsidRPr="000677B2">
        <w:rPr>
          <w:rFonts w:ascii="GHEA Grapalat" w:hAnsi="GHEA Grapalat" w:cs="Tahoma"/>
          <w:sz w:val="20"/>
          <w:lang w:val="hy-AM"/>
        </w:rPr>
        <w:t>։</w:t>
      </w:r>
      <w:r w:rsidR="00AA1568"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0677B2" w:rsidRDefault="00B051BE" w:rsidP="00836C5F">
      <w:pPr>
        <w:ind w:firstLine="567"/>
        <w:jc w:val="both"/>
        <w:rPr>
          <w:rFonts w:ascii="GHEA Grapalat" w:hAnsi="GHEA Grapalat"/>
          <w:b/>
          <w:sz w:val="20"/>
          <w:lang w:val="hy-AM"/>
        </w:rPr>
      </w:pPr>
    </w:p>
    <w:p w14:paraId="14ADE673"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E6E75E8"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1EAE44F6"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1E9858A0" w14:textId="77777777" w:rsidR="00486B55" w:rsidRPr="00406C77" w:rsidRDefault="00096865"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4B2068">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BE7276">
        <w:rPr>
          <w:rFonts w:ascii="GHEA Grapalat" w:hAnsi="GHEA Grapalat" w:cs="Sylfaen"/>
          <w:vertAlign w:val="superscript"/>
        </w:rPr>
        <w:t>7</w:t>
      </w:r>
      <w:r w:rsidR="00AE224E" w:rsidRPr="00CC3A77">
        <w:rPr>
          <w:rStyle w:val="FootnoteReference"/>
          <w:rFonts w:ascii="GHEA Grapalat" w:hAnsi="GHEA Grapalat" w:cs="Sylfaen"/>
          <w:color w:val="FFFFFF"/>
        </w:rPr>
        <w:footnoteReference w:id="2"/>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p>
    <w:p w14:paraId="558CC1FF"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13FB459B" w14:textId="037CD41D"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A258CC">
        <w:rPr>
          <w:rFonts w:ascii="GHEA Grapalat" w:hAnsi="GHEA Grapalat" w:cs="Sylfaen"/>
          <w:szCs w:val="24"/>
          <w:lang w:val="hy-AM"/>
        </w:rPr>
        <w:t xml:space="preserve">գնանշման հարցման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29AA095A" w14:textId="772ADE6B"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9F369F" w:rsidRPr="00F566BF">
        <w:rPr>
          <w:rFonts w:ascii="GHEA Grapalat" w:hAnsi="GHEA Grapalat" w:cs="Sylfaen"/>
          <w:szCs w:val="24"/>
          <w:lang w:val="hy-AM"/>
        </w:rPr>
        <w:t xml:space="preserve">օրվանից հաշված </w:t>
      </w:r>
      <w:r w:rsidR="009F369F">
        <w:rPr>
          <w:rFonts w:ascii="GHEA Grapalat" w:hAnsi="GHEA Grapalat" w:cs="Sylfaen"/>
          <w:szCs w:val="24"/>
          <w:lang w:val="hy-AM"/>
        </w:rPr>
        <w:t xml:space="preserve">մինչև </w:t>
      </w:r>
      <w:r w:rsidR="003F5203">
        <w:rPr>
          <w:rFonts w:ascii="GHEA Grapalat" w:hAnsi="GHEA Grapalat" w:cs="Sylfaen"/>
          <w:b/>
          <w:szCs w:val="24"/>
          <w:lang w:val="hy-AM"/>
        </w:rPr>
        <w:t>2025</w:t>
      </w:r>
      <w:r w:rsidR="00010DF0">
        <w:rPr>
          <w:rFonts w:ascii="GHEA Grapalat" w:hAnsi="GHEA Grapalat" w:cs="Sylfaen"/>
          <w:b/>
          <w:szCs w:val="24"/>
          <w:lang w:val="hy-AM"/>
        </w:rPr>
        <w:t xml:space="preserve"> թվականի </w:t>
      </w:r>
      <w:r w:rsidR="003F5203">
        <w:rPr>
          <w:rFonts w:ascii="GHEA Grapalat" w:hAnsi="GHEA Grapalat" w:cs="Sylfaen"/>
          <w:b/>
          <w:szCs w:val="24"/>
          <w:lang w:val="hy-AM"/>
        </w:rPr>
        <w:t>փետրվարի 4</w:t>
      </w:r>
      <w:r w:rsidR="009F369F" w:rsidRPr="005F65F2">
        <w:rPr>
          <w:rFonts w:ascii="GHEA Grapalat" w:hAnsi="GHEA Grapalat" w:cs="Sylfaen"/>
          <w:b/>
          <w:szCs w:val="24"/>
          <w:lang w:val="hy-AM"/>
        </w:rPr>
        <w:t xml:space="preserve">-ը ժամը </w:t>
      </w:r>
      <w:r w:rsidR="004843DE">
        <w:rPr>
          <w:rFonts w:ascii="GHEA Grapalat" w:hAnsi="GHEA Grapalat" w:cs="Sylfaen"/>
          <w:b/>
          <w:szCs w:val="24"/>
          <w:lang w:val="hy-AM"/>
        </w:rPr>
        <w:t>09:30</w:t>
      </w:r>
      <w:r w:rsidR="009F369F" w:rsidRPr="005F65F2">
        <w:rPr>
          <w:rFonts w:ascii="GHEA Grapalat" w:hAnsi="GHEA Grapalat" w:cs="Sylfaen"/>
          <w:b/>
          <w:szCs w:val="24"/>
          <w:lang w:val="hy-AM"/>
        </w:rPr>
        <w:t>-</w:t>
      </w:r>
      <w:r w:rsidRPr="005F65F2">
        <w:rPr>
          <w:rFonts w:ascii="GHEA Grapalat" w:hAnsi="GHEA Grapalat" w:cs="Sylfaen"/>
          <w:szCs w:val="24"/>
          <w:lang w:val="hy-AM"/>
        </w:rPr>
        <w:t>ն</w:t>
      </w:r>
      <w:r w:rsidR="004D5671" w:rsidRPr="005F65F2">
        <w:rPr>
          <w:rFonts w:ascii="GHEA Grapalat" w:hAnsi="GHEA Grapalat" w:cs="Sylfaen"/>
          <w:szCs w:val="24"/>
          <w:lang w:val="hy-AM"/>
        </w:rPr>
        <w:t>։</w:t>
      </w:r>
      <w:r w:rsidRPr="005F65F2">
        <w:rPr>
          <w:rFonts w:ascii="GHEA Grapalat" w:hAnsi="GHEA Grapalat" w:cs="Sylfaen"/>
          <w:szCs w:val="24"/>
          <w:lang w:val="hy-AM"/>
        </w:rPr>
        <w:t xml:space="preserve">  </w:t>
      </w:r>
      <w:r w:rsidR="008B1605" w:rsidRPr="005F65F2">
        <w:rPr>
          <w:rFonts w:ascii="GHEA Grapalat" w:hAnsi="GHEA Grapalat" w:cs="Sylfaen"/>
          <w:szCs w:val="24"/>
          <w:lang w:val="hy-AM"/>
        </w:rPr>
        <w:t>Հայտերը ներկայացնելու վերջնաժամկետը լրանալուց հետո ներկայացված հայտերը չեն ընդունվում</w:t>
      </w:r>
      <w:r w:rsidR="008B1605" w:rsidRPr="00406C77">
        <w:rPr>
          <w:rFonts w:ascii="GHEA Grapalat" w:hAnsi="GHEA Grapalat" w:cs="Sylfaen"/>
          <w:szCs w:val="24"/>
          <w:lang w:val="hy-AM"/>
        </w:rPr>
        <w:t xml:space="preserve">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7B358474"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4F275046"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3"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23F6A44" w14:textId="608E3F39" w:rsidR="003850A0" w:rsidRPr="00146D17"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146D17">
        <w:rPr>
          <w:rFonts w:ascii="GHEA Grapalat" w:hAnsi="GHEA Grapalat" w:cs="Sylfaen"/>
          <w:szCs w:val="24"/>
          <w:lang w:val="hy-AM"/>
        </w:rPr>
        <w:t xml:space="preserve">պահանջներին իր </w:t>
      </w:r>
      <w:r w:rsidR="005C6B8D" w:rsidRPr="00146D17">
        <w:rPr>
          <w:rFonts w:ascii="GHEA Grapalat" w:hAnsi="GHEA Grapalat" w:cs="Sylfaen"/>
          <w:szCs w:val="24"/>
          <w:lang w:val="hy-AM"/>
        </w:rPr>
        <w:t xml:space="preserve">և իրեն փոխկապակցված անձանց </w:t>
      </w:r>
      <w:r w:rsidRPr="00146D17">
        <w:rPr>
          <w:rFonts w:ascii="GHEA Grapalat" w:hAnsi="GHEA Grapalat" w:cs="Sylfaen"/>
          <w:szCs w:val="24"/>
          <w:lang w:val="hy-AM"/>
        </w:rPr>
        <w:t>տվյալների համապատասխանության մասին.</w:t>
      </w:r>
    </w:p>
    <w:p w14:paraId="45DC8E91" w14:textId="4C8925E2" w:rsidR="00C63E1C" w:rsidRDefault="003850A0" w:rsidP="00972668">
      <w:pPr>
        <w:shd w:val="clear" w:color="auto" w:fill="FFFFFF"/>
        <w:ind w:firstLine="567"/>
        <w:jc w:val="both"/>
        <w:rPr>
          <w:rFonts w:ascii="GHEA Grapalat" w:hAnsi="GHEA Grapalat" w:cs="Sylfaen"/>
          <w:sz w:val="20"/>
          <w:lang w:val="hy-AM"/>
        </w:rPr>
      </w:pPr>
      <w:r w:rsidRPr="00146D17">
        <w:rPr>
          <w:rFonts w:ascii="GHEA Grapalat" w:hAnsi="GHEA Grapalat" w:cs="Sylfaen"/>
          <w:sz w:val="20"/>
          <w:lang w:val="hy-AM"/>
        </w:rPr>
        <w:t>բ)</w:t>
      </w:r>
      <w:r w:rsidRPr="00146D17">
        <w:rPr>
          <w:rFonts w:ascii="GHEA Grapalat" w:hAnsi="GHEA Grapalat" w:cs="Sylfaen"/>
          <w:lang w:val="hy-AM"/>
        </w:rPr>
        <w:t xml:space="preserve"> </w:t>
      </w:r>
      <w:r w:rsidR="00C63E1C" w:rsidRPr="00146D17">
        <w:rPr>
          <w:rFonts w:ascii="GHEA Grapalat" w:hAnsi="GHEA Grapalat" w:cs="Sylfaen"/>
          <w:sz w:val="20"/>
          <w:lang w:val="hy-AM"/>
        </w:rPr>
        <w:t>հավաստում՝ ընտրված մասնակից ճանաչվելու դեպքում, սույն հրավեր</w:t>
      </w:r>
      <w:r w:rsidR="00E93C59" w:rsidRPr="00146D17">
        <w:rPr>
          <w:rFonts w:ascii="GHEA Grapalat" w:hAnsi="GHEA Grapalat" w:cs="Sylfaen"/>
          <w:sz w:val="20"/>
          <w:lang w:val="hy-AM"/>
        </w:rPr>
        <w:t>ով</w:t>
      </w:r>
      <w:r w:rsidR="00EA68B2" w:rsidRPr="00406C77">
        <w:rPr>
          <w:rFonts w:ascii="GHEA Grapalat" w:hAnsi="GHEA Grapalat" w:cs="Sylfaen"/>
          <w:sz w:val="20"/>
          <w:lang w:val="hy-AM"/>
        </w:rPr>
        <w:t xml:space="preserve">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որակավորման ապահովում ներկայացնելու պարտավորության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39561EAD" w14:textId="71B92C81"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գ) հայտարարություն սույն ընթացակարգի շրջանակում</w:t>
      </w:r>
      <w:r w:rsidR="00273411" w:rsidRPr="00273411">
        <w:rPr>
          <w:rFonts w:ascii="GHEA Grapalat" w:hAnsi="GHEA Grapalat" w:cs="Sylfaen"/>
          <w:szCs w:val="24"/>
          <w:lang w:val="hy-AM"/>
        </w:rPr>
        <w:t xml:space="preserve"> </w:t>
      </w:r>
      <w:r w:rsidR="00273411">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2A461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1C7BFAEB" w:rsidR="00BE4408" w:rsidRPr="00E74DFB" w:rsidRDefault="00BE4408" w:rsidP="007E39F5">
      <w:pPr>
        <w:pStyle w:val="BodyTextIndent2"/>
        <w:spacing w:line="240" w:lineRule="auto"/>
        <w:ind w:firstLine="567"/>
        <w:rPr>
          <w:rFonts w:ascii="GHEA Grapalat" w:hAnsi="GHEA Grapalat" w:cs="Sylfaen"/>
          <w:szCs w:val="24"/>
          <w:lang w:val="hy-AM"/>
        </w:rPr>
      </w:pPr>
      <w:r w:rsidRPr="002A4619">
        <w:rPr>
          <w:rFonts w:ascii="GHEA Grapalat" w:hAnsi="GHEA Grapalat"/>
          <w:lang w:val="hy-AM"/>
        </w:rPr>
        <w:t>Ե</w:t>
      </w:r>
      <w:r w:rsidRPr="00BE4408">
        <w:rPr>
          <w:rFonts w:ascii="GHEA Grapalat" w:hAnsi="GHEA Grapalat"/>
          <w:lang w:val="hy-AM"/>
        </w:rPr>
        <w:t>)</w:t>
      </w:r>
      <w:r>
        <w:rPr>
          <w:rFonts w:ascii="GHEA Grapalat" w:hAnsi="GHEA Grapalat"/>
          <w:lang w:val="hy-AM"/>
        </w:rPr>
        <w:t xml:space="preserve"> </w:t>
      </w:r>
      <w:r w:rsidRPr="00BF58CA">
        <w:rPr>
          <w:rFonts w:ascii="GHEA Grapalat" w:hAnsi="GHEA Grapalat" w:cs="Sylfaen"/>
          <w:szCs w:val="24"/>
          <w:lang w:val="hy-AM"/>
        </w:rPr>
        <w:t>իրական շահառուների վերաբերյալ հայտարարագիր՝ համաձայն հավելված 1-ի</w:t>
      </w:r>
      <w:r>
        <w:rPr>
          <w:rFonts w:ascii="GHEA Grapalat" w:hAnsi="GHEA Grapalat" w:cs="Sylfaen"/>
          <w:szCs w:val="24"/>
          <w:lang w:val="hy-AM"/>
        </w:rPr>
        <w:t>: Հայտարարագիր չի ներկայացվում, եթե մասնակիցը անհատ ձեռնարկատեր կամ ֆիզիկական անձ է:</w:t>
      </w:r>
      <w:r w:rsidRPr="007E39F5">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25BCF639" w14:textId="6F157DD7" w:rsidR="00EC6281" w:rsidRPr="004B2068" w:rsidRDefault="00246F46" w:rsidP="004262FF">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t xml:space="preserve"> </w:t>
      </w:r>
      <w:bookmarkEnd w:id="4"/>
      <w:r w:rsidR="003850A0"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r w:rsidR="00E93C59" w:rsidRPr="005C6B8D">
        <w:rPr>
          <w:rFonts w:ascii="GHEA Grapalat" w:hAnsi="GHEA Grapalat" w:cs="Sylfaen"/>
          <w:sz w:val="20"/>
          <w:szCs w:val="24"/>
          <w:lang w:val="hy-AM" w:eastAsia="en-US"/>
        </w:rPr>
        <w:t xml:space="preserve"> </w:t>
      </w:r>
      <w:r w:rsidR="00E93C59" w:rsidRPr="005C6B8D">
        <w:rPr>
          <w:rFonts w:ascii="GHEA Grapalat" w:hAnsi="GHEA Grapalat" w:cs="Sylfaen"/>
          <w:sz w:val="20"/>
          <w:lang w:val="hy-AM"/>
        </w:rPr>
        <w:t xml:space="preserve"> </w:t>
      </w:r>
    </w:p>
    <w:p w14:paraId="5D3EA758" w14:textId="77777777"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000845F6"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14:paraId="47A6D57A"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5" w:name="_Hlk9262052"/>
      <w:r w:rsidRPr="00FF0FC3">
        <w:rPr>
          <w:rFonts w:ascii="GHEA Grapalat" w:hAnsi="GHEA Grapalat" w:cs="Sylfaen"/>
          <w:sz w:val="20"/>
          <w:szCs w:val="24"/>
          <w:lang w:val="hy-AM" w:eastAsia="en-US"/>
        </w:rPr>
        <w:lastRenderedPageBreak/>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C92AEBA" w14:textId="77777777" w:rsidR="00E410D5" w:rsidRDefault="00E410D5" w:rsidP="00BD7E68">
      <w:pPr>
        <w:pStyle w:val="norm"/>
        <w:numPr>
          <w:ilvl w:val="0"/>
          <w:numId w:val="5"/>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Default="00E410D5" w:rsidP="00BD7E68">
      <w:pPr>
        <w:pStyle w:val="norm"/>
        <w:numPr>
          <w:ilvl w:val="0"/>
          <w:numId w:val="5"/>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Pr>
          <w:rFonts w:ascii="GHEA Grapalat" w:hAnsi="GHEA Grapalat" w:cs="Sylfaen"/>
          <w:sz w:val="20"/>
          <w:szCs w:val="24"/>
          <w:lang w:val="hy-AM" w:eastAsia="en-US"/>
        </w:rPr>
        <w:t>:</w:t>
      </w:r>
    </w:p>
    <w:bookmarkEnd w:id="5"/>
    <w:p w14:paraId="119B65DD"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F5CC508" w14:textId="77777777" w:rsidR="00A45946" w:rsidRPr="005E1F72" w:rsidRDefault="00A45946" w:rsidP="00EF3662">
      <w:pPr>
        <w:jc w:val="center"/>
        <w:rPr>
          <w:rFonts w:ascii="GHEA Grapalat" w:hAnsi="GHEA Grapalat" w:cs="Arial"/>
          <w:b/>
          <w:sz w:val="20"/>
          <w:lang w:val="es-ES"/>
        </w:rPr>
      </w:pPr>
    </w:p>
    <w:p w14:paraId="14FF876B"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w:t>
      </w:r>
      <w:r w:rsidR="00A20F71" w:rsidRPr="004B2068">
        <w:rPr>
          <w:rFonts w:ascii="GHEA Grapalat" w:hAnsi="GHEA Grapalat" w:cs="Sylfaen"/>
          <w:sz w:val="20"/>
          <w:lang w:val="hy-AM"/>
        </w:rPr>
        <w:t>շխատանքի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29FAE099"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D85759">
        <w:rPr>
          <w:rFonts w:ascii="GHEA Grapalat" w:hAnsi="GHEA Grapalat" w:cs="Sylfaen"/>
          <w:sz w:val="20"/>
          <w:szCs w:val="24"/>
          <w:lang w:val="hy-AM" w:eastAsia="en-US"/>
        </w:rPr>
        <w:t>5</w:t>
      </w:r>
      <w:r w:rsidR="00A45946" w:rsidRPr="00D85759">
        <w:rPr>
          <w:rFonts w:ascii="GHEA Grapalat" w:hAnsi="GHEA Grapalat" w:cs="Sylfaen"/>
          <w:sz w:val="20"/>
          <w:szCs w:val="24"/>
          <w:lang w:val="hy-AM" w:eastAsia="en-US"/>
        </w:rPr>
        <w:t>.2 Մ</w:t>
      </w:r>
      <w:r w:rsidR="00A45946" w:rsidRPr="005E1F72">
        <w:rPr>
          <w:rFonts w:ascii="GHEA Grapalat" w:hAnsi="GHEA Grapalat" w:cs="Sylfaen"/>
          <w:sz w:val="20"/>
          <w:szCs w:val="24"/>
          <w:lang w:val="hy-AM" w:eastAsia="en-US"/>
        </w:rPr>
        <w:t xml:space="preserve">ասնակիցը գնային առաջարկը ներկայացնում է </w:t>
      </w:r>
      <w:r w:rsidR="000A3471" w:rsidRPr="00D85759">
        <w:rPr>
          <w:rFonts w:ascii="GHEA Grapalat" w:hAnsi="GHEA Grapalat" w:cs="Sylfaen"/>
          <w:sz w:val="20"/>
          <w:szCs w:val="24"/>
          <w:lang w:val="hy-AM" w:eastAsia="en-US"/>
        </w:rPr>
        <w:t>արժեք (ինքնարժեքի և կանխատեսվող շահույթի հանրագումարը)</w:t>
      </w:r>
      <w:r w:rsidR="00A00D05" w:rsidRPr="00A00D05">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Pr>
          <w:rFonts w:ascii="GHEA Grapalat" w:hAnsi="GHEA Grapalat" w:cs="Sylfaen"/>
          <w:sz w:val="20"/>
          <w:szCs w:val="24"/>
          <w:lang w:eastAsia="en-US"/>
        </w:rPr>
        <w:t>Ա</w:t>
      </w:r>
      <w:r w:rsidR="008D549A">
        <w:rPr>
          <w:rFonts w:ascii="GHEA Grapalat" w:hAnsi="GHEA Grapalat" w:cs="Sylfaen"/>
          <w:sz w:val="20"/>
          <w:szCs w:val="24"/>
          <w:lang w:val="hy-AM" w:eastAsia="en-US"/>
        </w:rPr>
        <w:t>րժեքի</w:t>
      </w:r>
      <w:r w:rsidR="008D549A" w:rsidRPr="005E1F72">
        <w:rPr>
          <w:rFonts w:ascii="GHEA Grapalat" w:hAnsi="GHEA Grapalat" w:cs="Sylfaen"/>
          <w:sz w:val="20"/>
          <w:szCs w:val="24"/>
          <w:lang w:val="hy-AM"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proofErr w:type="spellStart"/>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887276C"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5E61FD">
        <w:rPr>
          <w:rFonts w:ascii="GHEA Grapalat" w:hAnsi="GHEA Grapalat" w:cs="Sylfaen"/>
          <w:sz w:val="20"/>
          <w:szCs w:val="24"/>
          <w:lang w:val="hy-AM" w:eastAsia="en-US"/>
        </w:rPr>
        <w:t xml:space="preserve"> </w:t>
      </w:r>
      <w:r w:rsidR="00291A55">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4B07F1DF"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5E1F72" w:rsidRDefault="00A63118" w:rsidP="00F6799D">
      <w:pPr>
        <w:pStyle w:val="norm"/>
        <w:spacing w:line="240" w:lineRule="auto"/>
        <w:ind w:firstLine="360"/>
        <w:rPr>
          <w:rFonts w:ascii="GHEA Grapalat" w:hAnsi="GHEA Grapalat" w:cs="Sylfaen"/>
          <w:sz w:val="20"/>
          <w:szCs w:val="24"/>
          <w:lang w:val="hy-AM" w:eastAsia="en-US"/>
        </w:rPr>
      </w:pP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 xml:space="preserve"> </w:t>
      </w:r>
      <w:r w:rsidR="008128C9">
        <w:rPr>
          <w:rFonts w:ascii="GHEA Grapalat" w:hAnsi="GHEA Grapalat" w:cs="Sylfaen"/>
          <w:sz w:val="20"/>
          <w:szCs w:val="24"/>
          <w:lang w:val="hy-AM" w:eastAsia="en-US"/>
        </w:rPr>
        <w:t>:</w:t>
      </w:r>
    </w:p>
    <w:p w14:paraId="02772729"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3025FFA0" w14:textId="77777777" w:rsidR="00096865" w:rsidRPr="005E1F72" w:rsidRDefault="00096865" w:rsidP="00EF3662">
      <w:pPr>
        <w:pStyle w:val="BodyTextIndent2"/>
        <w:spacing w:line="240" w:lineRule="auto"/>
        <w:ind w:firstLine="567"/>
        <w:rPr>
          <w:rFonts w:ascii="GHEA Grapalat" w:hAnsi="GHEA Grapalat"/>
          <w:lang w:val="es-ES"/>
        </w:rPr>
      </w:pPr>
    </w:p>
    <w:p w14:paraId="4416C9D9" w14:textId="77777777" w:rsidR="007D738F" w:rsidRDefault="00F6799D" w:rsidP="00EF3662">
      <w:pPr>
        <w:jc w:val="center"/>
        <w:rPr>
          <w:rFonts w:ascii="GHEA Grapalat" w:hAnsi="GHEA Grapalat"/>
          <w:b/>
          <w:sz w:val="20"/>
          <w:lang w:val="es-ES"/>
        </w:rPr>
      </w:pPr>
      <w:r>
        <w:rPr>
          <w:rFonts w:ascii="GHEA Grapalat" w:hAnsi="GHEA Grapalat"/>
          <w:b/>
          <w:sz w:val="20"/>
          <w:lang w:val="es-ES"/>
        </w:rPr>
        <w:br w:type="page"/>
      </w:r>
    </w:p>
    <w:p w14:paraId="77909BA0" w14:textId="77777777" w:rsidR="007D738F" w:rsidRDefault="007D738F" w:rsidP="00EF3662">
      <w:pPr>
        <w:jc w:val="center"/>
        <w:rPr>
          <w:rFonts w:ascii="GHEA Grapalat" w:hAnsi="GHEA Grapalat"/>
          <w:b/>
          <w:sz w:val="20"/>
          <w:lang w:val="es-ES"/>
        </w:rPr>
      </w:pPr>
    </w:p>
    <w:p w14:paraId="3CCC6BA7" w14:textId="394A6EFC"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094ABDF0"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1365529E" w14:textId="77777777" w:rsidR="00096865" w:rsidRPr="005E1F72" w:rsidRDefault="00096865" w:rsidP="00EF3662">
      <w:pPr>
        <w:pStyle w:val="BodyTextIndent"/>
        <w:spacing w:line="240" w:lineRule="auto"/>
        <w:ind w:firstLine="567"/>
        <w:rPr>
          <w:rFonts w:ascii="GHEA Grapalat" w:hAnsi="GHEA Grapalat"/>
          <w:b/>
          <w:lang w:val="af-ZA"/>
        </w:rPr>
      </w:pPr>
    </w:p>
    <w:p w14:paraId="311F343E"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1523F4E2"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F764B16" w14:textId="77777777" w:rsidR="00FA0E41" w:rsidRPr="005E1F72" w:rsidRDefault="00FA0E41" w:rsidP="00EF3662">
      <w:pPr>
        <w:ind w:firstLine="567"/>
        <w:jc w:val="center"/>
        <w:rPr>
          <w:rFonts w:ascii="GHEA Grapalat" w:hAnsi="GHEA Grapalat"/>
          <w:b/>
          <w:sz w:val="20"/>
          <w:lang w:val="af-ZA"/>
        </w:rPr>
      </w:pPr>
    </w:p>
    <w:p w14:paraId="1438A951" w14:textId="77777777" w:rsidR="00096865" w:rsidRPr="005E1F72" w:rsidRDefault="00096865" w:rsidP="00EF3662">
      <w:pPr>
        <w:ind w:firstLine="567"/>
        <w:jc w:val="both"/>
        <w:rPr>
          <w:rFonts w:ascii="GHEA Grapalat" w:hAnsi="GHEA Grapalat" w:cs="Sylfaen"/>
          <w:sz w:val="20"/>
          <w:lang w:val="af-ZA"/>
        </w:rPr>
      </w:pPr>
    </w:p>
    <w:p w14:paraId="5CC43B4D" w14:textId="7777777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6F23DF9F"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E46D11E" w14:textId="77777777" w:rsidR="00096865" w:rsidRPr="005E1F72" w:rsidRDefault="00096865" w:rsidP="00EF3662">
      <w:pPr>
        <w:ind w:firstLine="567"/>
        <w:jc w:val="both"/>
        <w:rPr>
          <w:rFonts w:ascii="GHEA Grapalat" w:hAnsi="GHEA Grapalat"/>
          <w:b/>
          <w:sz w:val="20"/>
          <w:lang w:val="af-ZA"/>
        </w:rPr>
      </w:pPr>
    </w:p>
    <w:p w14:paraId="54F68BED" w14:textId="1D54F415" w:rsidR="007F3951" w:rsidRPr="00F566BF" w:rsidRDefault="00FD2748" w:rsidP="007F3951">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7F3951" w:rsidRPr="00F566BF">
        <w:rPr>
          <w:rFonts w:ascii="GHEA Grapalat" w:hAnsi="GHEA Grapalat" w:cs="Sylfaen"/>
          <w:lang w:val="ru-RU"/>
        </w:rPr>
        <w:t>Հայտերի</w:t>
      </w:r>
      <w:r w:rsidR="007F3951" w:rsidRPr="00F566BF">
        <w:rPr>
          <w:rFonts w:ascii="GHEA Grapalat" w:hAnsi="GHEA Grapalat" w:cs="Sylfaen"/>
        </w:rPr>
        <w:t xml:space="preserve"> </w:t>
      </w:r>
      <w:r w:rsidR="007F3951" w:rsidRPr="00F566BF">
        <w:rPr>
          <w:rFonts w:ascii="GHEA Grapalat" w:hAnsi="GHEA Grapalat" w:cs="Sylfaen"/>
          <w:lang w:val="ru-RU"/>
        </w:rPr>
        <w:t>բացումը</w:t>
      </w:r>
      <w:r w:rsidR="007F3951" w:rsidRPr="00F566BF">
        <w:rPr>
          <w:rFonts w:ascii="GHEA Grapalat" w:hAnsi="GHEA Grapalat" w:cs="Sylfaen"/>
        </w:rPr>
        <w:t xml:space="preserve"> </w:t>
      </w:r>
      <w:r w:rsidR="007F3951" w:rsidRPr="00F566BF">
        <w:rPr>
          <w:rFonts w:ascii="GHEA Grapalat" w:hAnsi="GHEA Grapalat" w:cs="Sylfaen"/>
          <w:lang w:val="ru-RU"/>
        </w:rPr>
        <w:t>կկատարվի</w:t>
      </w:r>
      <w:r w:rsidR="007F3951" w:rsidRPr="00F566BF">
        <w:rPr>
          <w:rFonts w:ascii="GHEA Grapalat" w:hAnsi="GHEA Grapalat" w:cs="Sylfaen"/>
        </w:rPr>
        <w:t xml:space="preserve"> </w:t>
      </w:r>
      <w:proofErr w:type="spellStart"/>
      <w:r w:rsidR="007F3951" w:rsidRPr="00F566BF">
        <w:rPr>
          <w:rFonts w:ascii="GHEA Grapalat" w:hAnsi="GHEA Grapalat" w:cs="Sylfaen"/>
          <w:szCs w:val="24"/>
          <w:lang w:val="en-US"/>
        </w:rPr>
        <w:t>համակարգի</w:t>
      </w:r>
      <w:proofErr w:type="spellEnd"/>
      <w:r w:rsidR="007F3951" w:rsidRPr="00F566BF">
        <w:rPr>
          <w:rFonts w:ascii="GHEA Grapalat" w:hAnsi="GHEA Grapalat" w:cs="Sylfaen"/>
          <w:szCs w:val="24"/>
        </w:rPr>
        <w:t xml:space="preserve"> </w:t>
      </w:r>
      <w:proofErr w:type="spellStart"/>
      <w:r w:rsidR="007F3951" w:rsidRPr="00F566BF">
        <w:rPr>
          <w:rFonts w:ascii="GHEA Grapalat" w:hAnsi="GHEA Grapalat" w:cs="Sylfaen"/>
          <w:szCs w:val="24"/>
          <w:lang w:val="en-US"/>
        </w:rPr>
        <w:t>միջոցով</w:t>
      </w:r>
      <w:proofErr w:type="spellEnd"/>
      <w:r w:rsidR="007F3951" w:rsidRPr="00064790">
        <w:rPr>
          <w:rFonts w:ascii="GHEA Grapalat" w:hAnsi="GHEA Grapalat" w:cs="Sylfaen"/>
          <w:szCs w:val="24"/>
        </w:rPr>
        <w:t xml:space="preserve">`  </w:t>
      </w:r>
      <w:r w:rsidR="003F5203">
        <w:rPr>
          <w:rFonts w:ascii="GHEA Grapalat" w:hAnsi="GHEA Grapalat" w:cs="Sylfaen"/>
          <w:b/>
          <w:szCs w:val="24"/>
          <w:lang w:val="hy-AM"/>
        </w:rPr>
        <w:t>2025</w:t>
      </w:r>
      <w:r w:rsidR="00010DF0">
        <w:rPr>
          <w:rFonts w:ascii="GHEA Grapalat" w:hAnsi="GHEA Grapalat" w:cs="Sylfaen"/>
          <w:b/>
          <w:szCs w:val="24"/>
          <w:lang w:val="hy-AM"/>
        </w:rPr>
        <w:t xml:space="preserve"> թվականի </w:t>
      </w:r>
      <w:r w:rsidR="003F5203">
        <w:rPr>
          <w:rFonts w:ascii="GHEA Grapalat" w:hAnsi="GHEA Grapalat" w:cs="Sylfaen"/>
          <w:b/>
          <w:szCs w:val="24"/>
          <w:lang w:val="hy-AM"/>
        </w:rPr>
        <w:t>փետրվարի 4</w:t>
      </w:r>
      <w:r w:rsidR="007F3951" w:rsidRPr="005F65F2">
        <w:rPr>
          <w:rFonts w:ascii="GHEA Grapalat" w:hAnsi="GHEA Grapalat" w:cs="Sylfaen"/>
          <w:b/>
          <w:szCs w:val="24"/>
          <w:lang w:val="hy-AM"/>
        </w:rPr>
        <w:t xml:space="preserve">-ին ժամը </w:t>
      </w:r>
      <w:r w:rsidR="007F3951" w:rsidRPr="005F65F2">
        <w:rPr>
          <w:rFonts w:ascii="GHEA Grapalat" w:hAnsi="GHEA Grapalat" w:cs="Sylfaen"/>
          <w:b/>
          <w:szCs w:val="24"/>
          <w:lang w:val="hy-AM"/>
        </w:rPr>
        <w:br/>
      </w:r>
      <w:r w:rsidR="004843DE">
        <w:rPr>
          <w:rFonts w:ascii="GHEA Grapalat" w:hAnsi="GHEA Grapalat" w:cs="Sylfaen"/>
          <w:b/>
          <w:szCs w:val="24"/>
          <w:lang w:val="hy-AM"/>
        </w:rPr>
        <w:t>09:30</w:t>
      </w:r>
      <w:r w:rsidR="007F3951" w:rsidRPr="005F65F2">
        <w:rPr>
          <w:rFonts w:ascii="GHEA Grapalat" w:hAnsi="GHEA Grapalat" w:cs="Sylfaen"/>
          <w:b/>
          <w:szCs w:val="24"/>
          <w:lang w:val="hy-AM"/>
        </w:rPr>
        <w:t>-</w:t>
      </w:r>
      <w:r w:rsidR="007F3951" w:rsidRPr="005F65F2">
        <w:rPr>
          <w:rFonts w:ascii="GHEA Grapalat" w:hAnsi="GHEA Grapalat" w:cs="Sylfaen"/>
          <w:b/>
          <w:szCs w:val="24"/>
          <w:lang w:val="en-US"/>
        </w:rPr>
        <w:t>ի</w:t>
      </w:r>
      <w:r w:rsidR="007F3951" w:rsidRPr="005F65F2">
        <w:rPr>
          <w:rFonts w:ascii="GHEA Grapalat" w:hAnsi="GHEA Grapalat" w:cs="Sylfaen"/>
          <w:b/>
          <w:szCs w:val="24"/>
          <w:lang w:val="ru-RU"/>
        </w:rPr>
        <w:t>ն։</w:t>
      </w:r>
      <w:r w:rsidR="007F3951" w:rsidRPr="00F566BF">
        <w:rPr>
          <w:rFonts w:ascii="GHEA Grapalat" w:hAnsi="GHEA Grapalat" w:cs="Sylfaen"/>
          <w:szCs w:val="24"/>
        </w:rPr>
        <w:t xml:space="preserve"> </w:t>
      </w:r>
    </w:p>
    <w:p w14:paraId="33FF4C35" w14:textId="1FF4EF73"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proofErr w:type="spellStart"/>
      <w:r w:rsidR="00A222D7" w:rsidRPr="005E1F72">
        <w:rPr>
          <w:rFonts w:ascii="GHEA Grapalat" w:hAnsi="GHEA Grapalat" w:cs="Sylfaen"/>
          <w:sz w:val="20"/>
        </w:rPr>
        <w:t>սույն</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ընթացակարգի</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շրջանակում</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գնվելիք</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ա</w:t>
      </w:r>
      <w:r w:rsidR="00822119">
        <w:rPr>
          <w:rFonts w:ascii="GHEA Grapalat" w:hAnsi="GHEA Grapalat" w:cs="Sylfaen"/>
          <w:sz w:val="20"/>
        </w:rPr>
        <w:t>շխատանքների</w:t>
      </w:r>
      <w:proofErr w:type="spellEnd"/>
      <w:r w:rsidR="00822119" w:rsidRPr="004B2068">
        <w:rPr>
          <w:rFonts w:ascii="GHEA Grapalat" w:hAnsi="GHEA Grapalat" w:cs="Sylfaen"/>
          <w:sz w:val="20"/>
          <w:lang w:val="af-ZA"/>
        </w:rPr>
        <w:t xml:space="preserve"> </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proofErr w:type="spellStart"/>
      <w:r w:rsidR="00745561" w:rsidRPr="005E1F72">
        <w:rPr>
          <w:rFonts w:ascii="GHEA Grapalat" w:hAnsi="GHEA Grapalat" w:cs="Sylfaen"/>
          <w:sz w:val="20"/>
        </w:rPr>
        <w:t>ինչպես</w:t>
      </w:r>
      <w:proofErr w:type="spellEnd"/>
      <w:r w:rsidR="00745561" w:rsidRPr="005E1F72">
        <w:rPr>
          <w:rFonts w:ascii="GHEA Grapalat" w:hAnsi="GHEA Grapalat" w:cs="Sylfaen"/>
          <w:sz w:val="20"/>
          <w:lang w:val="af-ZA"/>
        </w:rPr>
        <w:t xml:space="preserve"> </w:t>
      </w:r>
      <w:proofErr w:type="spellStart"/>
      <w:r w:rsidR="00745561" w:rsidRPr="005E1F72">
        <w:rPr>
          <w:rFonts w:ascii="GHEA Grapalat" w:hAnsi="GHEA Grapalat" w:cs="Sylfaen"/>
          <w:sz w:val="20"/>
        </w:rPr>
        <w:t>նաև</w:t>
      </w:r>
      <w:proofErr w:type="spellEnd"/>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14:paraId="641B607F"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0951E0C6"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2528D057" w14:textId="31DF7D0E"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47327">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8011E4">
        <w:rPr>
          <w:rFonts w:ascii="GHEA Grapalat" w:hAnsi="GHEA Grapalat" w:cs="Sylfaen"/>
          <w:sz w:val="20"/>
          <w:lang w:val="hy-AM"/>
        </w:rPr>
        <w:t>նհինգ</w:t>
      </w:r>
      <w:r w:rsidRPr="00047327">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29CD6D3A" w14:textId="12270674" w:rsidR="00ED6836" w:rsidRPr="00640568" w:rsidRDefault="00745561" w:rsidP="00EF3662">
      <w:pPr>
        <w:ind w:firstLine="567"/>
        <w:jc w:val="both"/>
        <w:rPr>
          <w:rFonts w:ascii="GHEA Grapalat" w:hAnsi="GHEA Grapalat" w:cs="Sylfaen"/>
          <w:sz w:val="20"/>
          <w:lang w:val="hy-AM"/>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8011E4">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8011E4" w:rsidRPr="008011E4">
        <w:rPr>
          <w:rFonts w:ascii="GHEA Grapalat" w:hAnsi="GHEA Grapalat" w:cs="Sylfaen"/>
          <w:sz w:val="20"/>
          <w:lang w:val="hy-AM"/>
        </w:rPr>
        <w:t xml:space="preserve"> </w:t>
      </w:r>
      <w:r w:rsidR="008011E4">
        <w:rPr>
          <w:rFonts w:ascii="GHEA Grapalat" w:hAnsi="GHEA Grapalat" w:cs="Sylfaen"/>
          <w:sz w:val="20"/>
          <w:lang w:val="hy-AM"/>
        </w:rPr>
        <w:t xml:space="preserve">և/կամ հայտի ապահովումը </w:t>
      </w:r>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48E418D2" w14:textId="206DCCF1"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640568">
        <w:rPr>
          <w:rFonts w:ascii="GHEA Grapalat" w:hAnsi="GHEA Grapalat" w:cs="Sylfaen"/>
          <w:sz w:val="20"/>
          <w:szCs w:val="24"/>
          <w:lang w:val="hy-AM" w:eastAsia="en-US"/>
        </w:rPr>
        <w:t>Ընտրված</w:t>
      </w:r>
      <w:r w:rsidR="001669C1"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և</w:t>
      </w:r>
      <w:r w:rsidR="003755FD" w:rsidRPr="003E093F">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որոշման</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նպատակով</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նախագահն</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ավտոմատ</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եղանակով</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ստեղծում</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հայտերի</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գնահատման</w:t>
      </w:r>
      <w:r w:rsidR="003755FD" w:rsidRPr="005670A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մասին</w:t>
      </w:r>
      <w:r w:rsidR="003755FD" w:rsidRPr="006C135E">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3755FD" w:rsidRPr="00376D5B">
        <w:rPr>
          <w:rFonts w:ascii="GHEA Grapalat" w:hAnsi="GHEA Grapalat" w:cs="Sylfaen"/>
          <w:sz w:val="20"/>
          <w:szCs w:val="24"/>
          <w:lang w:val="af-ZA" w:eastAsia="en-US"/>
        </w:rPr>
        <w:t xml:space="preserve"> </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AF27D0">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հաստատվում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անդամների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նշում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կատարելու</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միջոցով</w:t>
      </w:r>
      <w:r w:rsidR="003755FD" w:rsidRPr="0060505A">
        <w:rPr>
          <w:rFonts w:ascii="GHEA Grapalat" w:hAnsi="GHEA Grapalat" w:cs="Sylfaen"/>
          <w:sz w:val="20"/>
          <w:szCs w:val="24"/>
          <w:lang w:val="af-ZA" w:eastAsia="en-US"/>
        </w:rPr>
        <w:t>:</w:t>
      </w:r>
    </w:p>
    <w:p w14:paraId="71990674" w14:textId="45C54BFB"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2240A1">
        <w:rPr>
          <w:rFonts w:ascii="GHEA Grapalat" w:hAnsi="GHEA Grapalat" w:cs="Sylfaen"/>
        </w:rPr>
        <w:t xml:space="preserve">Ընտրված մասնակիցը որոշվում է առաջարկած գնին և հրավերով սահմանված ոչ գնային պայմաններին </w:t>
      </w:r>
      <w:r w:rsidR="002240A1">
        <w:rPr>
          <w:rFonts w:ascii="GHEA Grapalat" w:hAnsi="GHEA Grapalat" w:cs="Sylfaen"/>
          <w:lang w:val="hy-AM"/>
        </w:rPr>
        <w:t>տրված</w:t>
      </w:r>
      <w:r w:rsidR="002240A1">
        <w:rPr>
          <w:rFonts w:ascii="GHEA Grapalat" w:hAnsi="GHEA Grapalat" w:cs="Sylfaen"/>
        </w:rPr>
        <w:t xml:space="preserve"> ամենաբարձր գնահատական ստացած մասնակցին նախապատվություն տալու սկզբունքով։ </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16998C00" w14:textId="6A1B9570"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915DC3" w:rsidRPr="00563702">
        <w:rPr>
          <w:rFonts w:ascii="GHEA Grapalat" w:hAnsi="GHEA Grapalat" w:cs="Sylfaen"/>
          <w:b/>
          <w:szCs w:val="24"/>
          <w:lang w:val="hy-AM"/>
        </w:rPr>
        <w:t>Կենտրոնական բանկի կողմից հայտերի բ</w:t>
      </w:r>
      <w:r w:rsidR="00915DC3">
        <w:rPr>
          <w:rFonts w:ascii="GHEA Grapalat" w:hAnsi="GHEA Grapalat" w:cs="Sylfaen"/>
          <w:b/>
          <w:szCs w:val="24"/>
          <w:lang w:val="hy-AM"/>
        </w:rPr>
        <w:t>ացման օրվա սահմանված</w:t>
      </w:r>
      <w:r w:rsidR="00F11794" w:rsidRPr="00CC3A77">
        <w:rPr>
          <w:rStyle w:val="FootnoteReference"/>
          <w:rFonts w:ascii="GHEA Grapalat" w:hAnsi="GHEA Grapalat" w:cs="Sylfaen"/>
          <w:i w:val="0"/>
          <w:color w:val="FFFFFF"/>
          <w:szCs w:val="24"/>
          <w:lang w:val="af-ZA"/>
        </w:rPr>
        <w:footnoteReference w:id="3"/>
      </w:r>
      <w:r w:rsidR="00F11794"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670550B0" w14:textId="77777777" w:rsidR="00BF0128" w:rsidRPr="0093002B" w:rsidRDefault="00BF0128" w:rsidP="00BF0128">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6</w:t>
      </w:r>
      <w:r w:rsidRPr="0093002B">
        <w:rPr>
          <w:rFonts w:ascii="GHEA Grapalat" w:hAnsi="GHEA Grapalat"/>
          <w:sz w:val="20"/>
          <w:lang w:val="af-ZA" w:eastAsia="x-none"/>
        </w:rPr>
        <w:t xml:space="preserve"> Հ</w:t>
      </w:r>
      <w:r w:rsidRPr="0093002B">
        <w:rPr>
          <w:rFonts w:ascii="GHEA Grapalat" w:hAnsi="GHEA Grapalat" w:cs="Sylfaen"/>
          <w:sz w:val="20"/>
          <w:szCs w:val="24"/>
          <w:lang w:val="ru-RU" w:eastAsia="en-US"/>
        </w:rPr>
        <w:t>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Pr="0093002B">
        <w:rPr>
          <w:rFonts w:ascii="GHEA Grapalat" w:hAnsi="GHEA Grapalat" w:cs="Sylfaen"/>
          <w:sz w:val="20"/>
          <w:szCs w:val="24"/>
          <w:lang w:val="ru-RU" w:eastAsia="en-US"/>
        </w:rPr>
        <w:t>ասնակիցներից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Շինարարական ծրագրերի գնման դեպքում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ներկայացված</w:t>
      </w:r>
      <w:r w:rsidRPr="0093002B">
        <w:rPr>
          <w:rFonts w:ascii="GHEA Grapalat" w:hAnsi="GHEA Grapalat" w:cs="Sylfaen"/>
          <w:sz w:val="20"/>
          <w:szCs w:val="24"/>
          <w:lang w:val="af-ZA" w:eastAsia="en-US"/>
        </w:rPr>
        <w:t xml:space="preserve"> սարքերի և սարքավորումների տեխնիկական բնութագրերի </w:t>
      </w:r>
      <w:r w:rsidRPr="0093002B">
        <w:rPr>
          <w:rFonts w:ascii="GHEA Grapalat" w:hAnsi="GHEA Grapalat" w:cs="Sylfaen"/>
          <w:sz w:val="20"/>
          <w:szCs w:val="24"/>
          <w:lang w:val="ru-RU" w:eastAsia="en-US"/>
        </w:rPr>
        <w:t>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նվազագույն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
    <w:p w14:paraId="51F5637A" w14:textId="77777777" w:rsidR="00BF0128" w:rsidRPr="0093002B" w:rsidRDefault="00BF0128" w:rsidP="00BF012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այդպիսին </w:t>
      </w:r>
      <w:r w:rsidRPr="0093002B">
        <w:rPr>
          <w:rFonts w:ascii="GHEA Grapalat" w:hAnsi="GHEA Grapalat" w:cs="Sylfaen"/>
          <w:sz w:val="20"/>
          <w:szCs w:val="24"/>
          <w:lang w:val="ru-RU" w:eastAsia="en-US"/>
        </w:rPr>
        <w:t>չճանաչված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4DF61C9B" w14:textId="77777777" w:rsidR="00BF0128" w:rsidRPr="0093002B" w:rsidRDefault="00BF0128" w:rsidP="00BF012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հավասար գներ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համակարգի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hy-AM" w:eastAsia="en-US"/>
        </w:rPr>
        <w:t xml:space="preserve">՝ ոչ ավտոմատ </w:t>
      </w:r>
      <w:r w:rsidRPr="0093002B">
        <w:rPr>
          <w:rFonts w:ascii="GHEA Grapalat" w:hAnsi="GHEA Grapalat" w:cs="Sylfaen"/>
          <w:sz w:val="20"/>
          <w:szCs w:val="24"/>
          <w:lang w:val="hy-AM" w:eastAsia="en-US"/>
        </w:rPr>
        <w:lastRenderedPageBreak/>
        <w:t>ծանուցման 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75B4459D" w14:textId="77777777" w:rsidR="00BF0128" w:rsidRPr="0093002B" w:rsidRDefault="00BF0128" w:rsidP="00BF012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և ոչ ուշ, քան </w:t>
      </w:r>
      <w:r w:rsidRPr="0093002B">
        <w:rPr>
          <w:rFonts w:ascii="GHEA Grapalat" w:hAnsi="GHEA Grapalat" w:cs="Sylfaen"/>
          <w:sz w:val="20"/>
          <w:szCs w:val="24"/>
          <w:lang w:val="hy-AM" w:eastAsia="en-US"/>
        </w:rPr>
        <w:t>հինգերորդ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1FDF9A0A" w14:textId="77777777" w:rsidR="00BF0128" w:rsidRPr="0093002B" w:rsidRDefault="00BF0128" w:rsidP="00BF012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ասնակցի</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60252ACD" w14:textId="77777777" w:rsidR="00BF0128" w:rsidRPr="0093002B" w:rsidRDefault="00BF0128" w:rsidP="00BF0128">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այդպիսին չճանաչված </w:t>
      </w:r>
      <w:r w:rsidRPr="0093002B">
        <w:rPr>
          <w:rFonts w:ascii="GHEA Grapalat" w:hAnsi="GHEA Grapalat" w:cs="Sylfaen"/>
          <w:sz w:val="20"/>
          <w:lang w:val="af-ZA"/>
        </w:rPr>
        <w:t>մ</w:t>
      </w:r>
      <w:r w:rsidRPr="0093002B">
        <w:rPr>
          <w:rFonts w:ascii="GHEA Grapalat" w:hAnsi="GHEA Grapalat" w:cs="Sylfaen"/>
          <w:sz w:val="20"/>
          <w:lang w:val="ru-RU"/>
        </w:rPr>
        <w:t>ասնակիցները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արդյունքում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գները</w:t>
      </w:r>
      <w:r w:rsidRPr="0093002B">
        <w:rPr>
          <w:rFonts w:ascii="GHEA Grapalat" w:hAnsi="GHEA Grapalat" w:cs="Sylfaen"/>
          <w:sz w:val="20"/>
          <w:lang w:val="af-ZA"/>
        </w:rPr>
        <w:t xml:space="preserve"> </w:t>
      </w:r>
      <w:r w:rsidRPr="0093002B">
        <w:rPr>
          <w:rFonts w:ascii="GHEA Grapalat" w:hAnsi="GHEA Grapalat" w:cs="Sylfaen"/>
          <w:sz w:val="20"/>
          <w:lang w:val="ru-RU"/>
        </w:rPr>
        <w:t>մնում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հավասար</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ընթացակարգն</w:t>
      </w:r>
      <w:r w:rsidRPr="0093002B">
        <w:rPr>
          <w:rFonts w:ascii="GHEA Grapalat" w:hAnsi="GHEA Grapalat" w:cs="Sylfaen"/>
          <w:sz w:val="20"/>
          <w:lang w:val="af-ZA"/>
        </w:rPr>
        <w:t xml:space="preserve">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մասի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կետի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w:t>
      </w:r>
    </w:p>
    <w:p w14:paraId="65F7B27F" w14:textId="1D677B80" w:rsidR="00A86963" w:rsidRPr="00EF6768" w:rsidRDefault="00A86963" w:rsidP="00146D17">
      <w:pPr>
        <w:pStyle w:val="norm"/>
        <w:spacing w:line="240" w:lineRule="auto"/>
        <w:rPr>
          <w:rFonts w:ascii="GHEA Grapalat" w:hAnsi="GHEA Grapalat" w:cs="Sylfaen"/>
          <w:sz w:val="20"/>
          <w:szCs w:val="24"/>
          <w:lang w:val="af-ZA" w:eastAsia="en-US"/>
        </w:rPr>
      </w:pPr>
      <w:r w:rsidRPr="00EF6768">
        <w:rPr>
          <w:rFonts w:ascii="GHEA Grapalat" w:hAnsi="GHEA Grapalat" w:cs="Sylfaen"/>
          <w:sz w:val="20"/>
          <w:szCs w:val="24"/>
          <w:lang w:val="af-ZA" w:eastAsia="en-US"/>
        </w:rPr>
        <w:t xml:space="preserve">8.7 </w:t>
      </w:r>
      <w:r w:rsidRPr="00EF6768">
        <w:rPr>
          <w:rFonts w:ascii="GHEA Grapalat" w:hAnsi="GHEA Grapalat" w:cs="Sylfaen"/>
          <w:sz w:val="20"/>
          <w:szCs w:val="24"/>
          <w:lang w:val="ru-RU" w:eastAsia="en-US"/>
        </w:rPr>
        <w:t>Եթե</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հրավերի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պահանջների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նկատմամբ</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բավարար</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գնահատված</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հայտեր</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ներկայացրած</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մասնակիցների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գները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գերազանցում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են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գնման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գինը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ապա</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գնահատող</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հանձնաժողովը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կարող</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է</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ցածր</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գնային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առաջարկ</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ներկայացրած</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մասնակցին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հայտարարել</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ընտրված</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մասնակից՝</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պայմանով</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որ</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վերջինիս</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հետ</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կնքվող</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պայմանագրով</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նախատեսված</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կողմերի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իրավունքներն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ու</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պարտականություններն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ուժի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մեջ</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են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մտնում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գնման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գինը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գերազանցող</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չափով</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լրացուցիչ</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ֆինանսական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միջոցներ</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նախատեսվելու</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և</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դրա</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հիման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վրա</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կողմերի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միջև</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համաձայնագիր</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կնքելու</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դեպքում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Ընդ</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որում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համաձայնագիրը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կնքվում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է</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լրացուցիչ</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ֆինանսական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միջոցները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նախատեսվելուն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հաջորդող</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տասնհինգ</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աշխատանքային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օրվա</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ընթացքում՝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աշխատանքի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կատարման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ժամկետները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երկարաձգելով</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պայմանագրի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կնքման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օրվանից</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մինչև</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համաձայնագրի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կնքման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օրն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ընկած</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ժամանակահատվածով</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Սույն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կետի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համաձայն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կնքված</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պայմանագիրը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լուծվում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է</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եթե</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կնքելուն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հաջորդող</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վաթսուն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օրացուցային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օրվա</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ընթացքում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լրացուցիչ</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ֆինանսական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միջոցներ</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չեն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նախատեսվում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Սույն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կետի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պարբերության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պահանջները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չեն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կիրառվում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երբ</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հայտեր</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ներկայացրել</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են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մեկից</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ավել</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մասնակիցներ</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և</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միայն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մեկ</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մասնակցի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հայտն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է</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գնահատվել</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հրավերի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պահանջներին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բավարար</w:t>
      </w:r>
      <w:r w:rsidRPr="00EF6768">
        <w:rPr>
          <w:rFonts w:ascii="GHEA Grapalat" w:hAnsi="GHEA Grapalat" w:cs="Sylfaen"/>
          <w:sz w:val="20"/>
          <w:szCs w:val="24"/>
          <w:lang w:val="af-ZA" w:eastAsia="en-US"/>
        </w:rPr>
        <w:t>:</w:t>
      </w:r>
    </w:p>
    <w:p w14:paraId="19A09EF4" w14:textId="56DEC430" w:rsidR="00DA2C85" w:rsidRPr="00240B4B" w:rsidRDefault="00DA2C85" w:rsidP="00146D17">
      <w:pPr>
        <w:pStyle w:val="norm"/>
        <w:spacing w:line="240" w:lineRule="auto"/>
        <w:rPr>
          <w:rFonts w:ascii="GHEA Grapalat" w:hAnsi="GHEA Grapalat" w:cs="Sylfaen"/>
          <w:sz w:val="20"/>
          <w:szCs w:val="24"/>
          <w:lang w:val="af-ZA" w:eastAsia="en-US"/>
        </w:rPr>
      </w:pPr>
      <w:r w:rsidRPr="00EF6768">
        <w:rPr>
          <w:rFonts w:ascii="GHEA Grapalat" w:hAnsi="GHEA Grapalat" w:cs="Sylfaen"/>
          <w:sz w:val="20"/>
          <w:szCs w:val="24"/>
          <w:lang w:val="ru-RU" w:eastAsia="en-US"/>
        </w:rPr>
        <w:t>Սույն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կետի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չկիրառման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դեպքում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ընթացակարգը</w:t>
      </w:r>
      <w:r w:rsidRPr="00EF6768">
        <w:rPr>
          <w:rFonts w:ascii="GHEA Grapalat" w:hAnsi="GHEA Grapalat" w:cs="Sylfaen"/>
          <w:sz w:val="20"/>
          <w:szCs w:val="24"/>
          <w:lang w:val="af-ZA" w:eastAsia="en-US"/>
        </w:rPr>
        <w:t xml:space="preserve"> </w:t>
      </w:r>
      <w:r w:rsidR="00146D17" w:rsidRPr="00EF6768">
        <w:rPr>
          <w:rFonts w:ascii="GHEA Grapalat" w:hAnsi="GHEA Grapalat" w:cs="Sylfaen"/>
          <w:sz w:val="20"/>
          <w:szCs w:val="24"/>
          <w:lang w:val="hy-AM" w:eastAsia="en-US"/>
        </w:rPr>
        <w:t>Օ</w:t>
      </w:r>
      <w:r w:rsidRPr="00EF6768">
        <w:rPr>
          <w:rFonts w:ascii="GHEA Grapalat" w:hAnsi="GHEA Grapalat" w:cs="Sylfaen"/>
          <w:sz w:val="20"/>
          <w:szCs w:val="24"/>
          <w:lang w:val="ru-RU" w:eastAsia="en-US"/>
        </w:rPr>
        <w:t>րենքի</w:t>
      </w:r>
      <w:r w:rsidRPr="00EF6768">
        <w:rPr>
          <w:rFonts w:ascii="GHEA Grapalat" w:hAnsi="GHEA Grapalat" w:cs="Sylfaen"/>
          <w:sz w:val="20"/>
          <w:szCs w:val="24"/>
          <w:lang w:val="af-ZA" w:eastAsia="en-US"/>
        </w:rPr>
        <w:t xml:space="preserve"> 37-</w:t>
      </w:r>
      <w:r w:rsidRPr="00EF6768">
        <w:rPr>
          <w:rFonts w:ascii="GHEA Grapalat" w:hAnsi="GHEA Grapalat" w:cs="Sylfaen"/>
          <w:sz w:val="20"/>
          <w:szCs w:val="24"/>
          <w:lang w:val="ru-RU" w:eastAsia="en-US"/>
        </w:rPr>
        <w:t>րդ</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հոդվածի</w:t>
      </w:r>
      <w:r w:rsidRPr="00EF6768">
        <w:rPr>
          <w:rFonts w:ascii="GHEA Grapalat" w:hAnsi="GHEA Grapalat" w:cs="Sylfaen"/>
          <w:sz w:val="20"/>
          <w:szCs w:val="24"/>
          <w:lang w:val="af-ZA" w:eastAsia="en-US"/>
        </w:rPr>
        <w:t xml:space="preserve"> 1-</w:t>
      </w:r>
      <w:r w:rsidRPr="00EF6768">
        <w:rPr>
          <w:rFonts w:ascii="GHEA Grapalat" w:hAnsi="GHEA Grapalat" w:cs="Sylfaen"/>
          <w:sz w:val="20"/>
          <w:szCs w:val="24"/>
          <w:lang w:val="ru-RU" w:eastAsia="en-US"/>
        </w:rPr>
        <w:t>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մասի</w:t>
      </w:r>
      <w:r w:rsidRPr="00EF6768">
        <w:rPr>
          <w:rFonts w:ascii="GHEA Grapalat" w:hAnsi="GHEA Grapalat" w:cs="Sylfaen"/>
          <w:sz w:val="20"/>
          <w:szCs w:val="24"/>
          <w:lang w:val="af-ZA" w:eastAsia="en-US"/>
        </w:rPr>
        <w:t xml:space="preserve"> 1-</w:t>
      </w:r>
      <w:r w:rsidRPr="00EF6768">
        <w:rPr>
          <w:rFonts w:ascii="GHEA Grapalat" w:hAnsi="GHEA Grapalat" w:cs="Sylfaen"/>
          <w:sz w:val="20"/>
          <w:szCs w:val="24"/>
          <w:lang w:val="ru-RU" w:eastAsia="en-US"/>
        </w:rPr>
        <w:t>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կետի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հիման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վրա</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հայտարարվում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է</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չկայացած</w:t>
      </w:r>
      <w:r w:rsidRPr="00EF6768">
        <w:rPr>
          <w:rFonts w:ascii="GHEA Grapalat" w:hAnsi="GHEA Grapalat" w:cs="Sylfaen"/>
          <w:sz w:val="20"/>
          <w:szCs w:val="24"/>
          <w:lang w:val="af-ZA" w:eastAsia="en-US"/>
        </w:rPr>
        <w:t>:</w:t>
      </w:r>
    </w:p>
    <w:p w14:paraId="5A21C93A" w14:textId="31178D9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5D31A1BE" w14:textId="361F251D" w:rsidR="00116E47" w:rsidRDefault="00A150A9" w:rsidP="00EF3662">
      <w:pPr>
        <w:pStyle w:val="norm"/>
        <w:spacing w:line="240" w:lineRule="auto"/>
        <w:rPr>
          <w:rFonts w:ascii="GHEA Grapalat" w:hAnsi="GHEA Grapalat" w:cs="Sylfaen"/>
          <w:sz w:val="20"/>
          <w:szCs w:val="24"/>
          <w:lang w:val="af-ZA"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6"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 xml:space="preserve">ներառյալ </w:t>
      </w:r>
      <w:r w:rsidR="008011E4">
        <w:rPr>
          <w:rFonts w:ascii="GHEA Grapalat" w:hAnsi="GHEA Grapalat" w:cs="Sylfaen"/>
          <w:sz w:val="20"/>
          <w:szCs w:val="24"/>
          <w:lang w:val="hy-AM" w:eastAsia="en-US"/>
        </w:rPr>
        <w:t xml:space="preserve">այնդեպքը, </w:t>
      </w:r>
      <w:r w:rsidR="00476579" w:rsidRPr="00C33722">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6"/>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մեկ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աշխատանքային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իսկ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քարտուղարը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նույն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դրա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մասին</w:t>
      </w:r>
      <w:r w:rsidR="002B121D" w:rsidRPr="005E1F72">
        <w:rPr>
          <w:rFonts w:ascii="GHEA Grapalat" w:hAnsi="GHEA Grapalat" w:cs="Sylfaen"/>
          <w:sz w:val="20"/>
          <w:szCs w:val="24"/>
          <w:lang w:val="af-ZA" w:eastAsia="en-US"/>
        </w:rPr>
        <w:t xml:space="preserve"> </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2B121D" w:rsidRPr="005E1F72">
        <w:rPr>
          <w:rFonts w:ascii="GHEA Grapalat" w:hAnsi="GHEA Grapalat" w:cs="Sylfaen"/>
          <w:sz w:val="20"/>
          <w:szCs w:val="24"/>
          <w:lang w:val="hy-AM" w:eastAsia="en-US"/>
        </w:rPr>
        <w:t>ասնակցին՝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առաջարկելով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մինչև</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ժամկետի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ավարտը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շտկել</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անհամապատասխանությունը</w:t>
      </w:r>
      <w:r w:rsidR="002B121D" w:rsidRPr="005E1F72">
        <w:rPr>
          <w:rFonts w:ascii="GHEA Grapalat" w:hAnsi="GHEA Grapalat" w:cs="Sylfaen"/>
          <w:sz w:val="20"/>
          <w:szCs w:val="24"/>
          <w:lang w:val="af-ZA" w:eastAsia="en-US"/>
        </w:rPr>
        <w:t>:</w:t>
      </w:r>
    </w:p>
    <w:p w14:paraId="5416D089" w14:textId="6EEE4756" w:rsidR="002B121D" w:rsidRPr="0026557B" w:rsidRDefault="00116E47" w:rsidP="00EF3662">
      <w:pPr>
        <w:pStyle w:val="norm"/>
        <w:spacing w:line="240" w:lineRule="auto"/>
        <w:rPr>
          <w:rFonts w:ascii="GHEA Grapalat" w:hAnsi="GHEA Grapalat" w:cs="Sylfaen"/>
          <w:sz w:val="20"/>
          <w:szCs w:val="24"/>
          <w:lang w:val="hy-AM" w:eastAsia="en-US"/>
        </w:rPr>
      </w:pP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Pr>
          <w:rFonts w:ascii="GHEA Grapalat" w:hAnsi="GHEA Grapalat" w:cs="Sylfaen"/>
          <w:sz w:val="20"/>
          <w:szCs w:val="24"/>
          <w:lang w:eastAsia="en-US"/>
        </w:rPr>
        <w:t>ա</w:t>
      </w:r>
      <w:r w:rsidR="00873E83"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r w:rsidR="002B121D" w:rsidRPr="0026557B">
        <w:rPr>
          <w:rFonts w:ascii="GHEA Grapalat" w:hAnsi="GHEA Grapalat" w:cs="Sylfaen"/>
          <w:sz w:val="20"/>
          <w:szCs w:val="24"/>
          <w:lang w:val="hy-AM" w:eastAsia="en-US"/>
        </w:rPr>
        <w:t xml:space="preserve">   </w:t>
      </w:r>
    </w:p>
    <w:p w14:paraId="0A4B01CC" w14:textId="1218FD8A" w:rsidR="00FC31D8" w:rsidRPr="000D2054" w:rsidRDefault="00A150A9" w:rsidP="00EF3662">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10</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Եթե</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սույն</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հրավերի</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9</w:t>
      </w:r>
      <w:r w:rsidR="004E6A12" w:rsidRPr="0026557B">
        <w:rPr>
          <w:rFonts w:ascii="GHEA Grapalat" w:hAnsi="GHEA Grapalat" w:cs="Sylfaen"/>
          <w:sz w:val="20"/>
          <w:szCs w:val="24"/>
          <w:lang w:val="af-ZA" w:eastAsia="en-US"/>
        </w:rPr>
        <w:t>-</w:t>
      </w:r>
      <w:r w:rsidR="004E6A12" w:rsidRPr="00413A8A">
        <w:rPr>
          <w:rFonts w:ascii="GHEA Grapalat" w:hAnsi="GHEA Grapalat" w:cs="Sylfaen"/>
          <w:sz w:val="20"/>
          <w:szCs w:val="24"/>
          <w:lang w:val="hy-AM" w:eastAsia="en-US"/>
        </w:rPr>
        <w:t>րդ</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կետով</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սահմանված</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ժամկետում</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մ</w:t>
      </w:r>
      <w:r w:rsidR="002B121D" w:rsidRPr="0026557B">
        <w:rPr>
          <w:rFonts w:ascii="GHEA Grapalat" w:hAnsi="GHEA Grapalat" w:cs="Sylfaen"/>
          <w:sz w:val="20"/>
          <w:szCs w:val="24"/>
          <w:lang w:val="hy-AM" w:eastAsia="en-US"/>
        </w:rPr>
        <w:t>ասնակիցը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շտկում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արձանագրված</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անհամապատասխանությունը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ապա</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վերջին</w:t>
      </w:r>
      <w:r w:rsidR="009A05AC" w:rsidRPr="0026557B">
        <w:rPr>
          <w:rFonts w:ascii="GHEA Grapalat" w:hAnsi="GHEA Grapalat" w:cs="Sylfaen"/>
          <w:sz w:val="20"/>
          <w:szCs w:val="24"/>
          <w:lang w:val="hy-AM" w:eastAsia="en-US"/>
        </w:rPr>
        <w:t>ի</w:t>
      </w:r>
      <w:r w:rsidR="002B121D" w:rsidRPr="0026557B">
        <w:rPr>
          <w:rFonts w:ascii="GHEA Grapalat" w:hAnsi="GHEA Grapalat" w:cs="Sylfaen"/>
          <w:sz w:val="20"/>
          <w:szCs w:val="24"/>
          <w:lang w:val="hy-AM" w:eastAsia="en-US"/>
        </w:rPr>
        <w:t>ս</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Հակառակ</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դեպքում</w:t>
      </w:r>
      <w:r w:rsidR="00D14B02" w:rsidRPr="0026557B">
        <w:rPr>
          <w:rFonts w:ascii="GHEA Grapalat" w:hAnsi="GHEA Grapalat" w:cs="Sylfaen"/>
          <w:sz w:val="20"/>
          <w:szCs w:val="24"/>
          <w:lang w:val="hy-AM" w:eastAsia="en-US"/>
        </w:rPr>
        <w:t xml:space="preserve"> տվյալ մասնակցի</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և</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մերժվում</w:t>
      </w:r>
      <w:r w:rsidR="009A05AC" w:rsidRPr="0026557B">
        <w:rPr>
          <w:rFonts w:ascii="GHEA Grapalat" w:hAnsi="GHEA Grapalat" w:cs="Sylfaen"/>
          <w:sz w:val="20"/>
          <w:szCs w:val="24"/>
          <w:lang w:val="af-ZA" w:eastAsia="en-US"/>
        </w:rPr>
        <w:t xml:space="preserve"> </w:t>
      </w:r>
      <w:r w:rsidR="009A05AC" w:rsidRPr="0026557B">
        <w:rPr>
          <w:rFonts w:ascii="GHEA Grapalat" w:hAnsi="GHEA Grapalat" w:cs="Sylfaen"/>
          <w:sz w:val="20"/>
          <w:szCs w:val="24"/>
          <w:lang w:val="hy-AM" w:eastAsia="en-US"/>
        </w:rPr>
        <w:t>է</w:t>
      </w:r>
      <w:r w:rsidR="00D14B02" w:rsidRPr="0026557B">
        <w:rPr>
          <w:rFonts w:ascii="GHEA Grapalat" w:hAnsi="GHEA Grapalat" w:cs="Sylfaen"/>
          <w:sz w:val="20"/>
          <w:szCs w:val="24"/>
          <w:lang w:val="hy-AM" w:eastAsia="en-US"/>
        </w:rPr>
        <w:t xml:space="preserve">, ներառյալ եթե մասնակիցը սույն </w:t>
      </w:r>
      <w:r w:rsidR="001C0B2D" w:rsidRPr="0026557B">
        <w:rPr>
          <w:rFonts w:ascii="GHEA Grapalat" w:hAnsi="GHEA Grapalat" w:cs="Sylfaen"/>
          <w:sz w:val="20"/>
          <w:szCs w:val="24"/>
          <w:lang w:val="hy-AM" w:eastAsia="en-US"/>
        </w:rPr>
        <w:t xml:space="preserve">հրավերով </w:t>
      </w:r>
      <w:r w:rsidR="00D14B02" w:rsidRPr="00413A8A">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6D5B1C80" w14:textId="1638C8C8" w:rsidR="00491A74" w:rsidRDefault="00A150A9" w:rsidP="00A258CC">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չի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կարող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աշխատանքներին</w:t>
      </w:r>
      <w:r w:rsidR="00491A74" w:rsidRPr="005E1F72">
        <w:rPr>
          <w:rFonts w:ascii="GHEA Grapalat" w:hAnsi="GHEA Grapalat" w:cs="Sylfaen"/>
          <w:szCs w:val="24"/>
        </w:rPr>
        <w:t xml:space="preserve">, </w:t>
      </w:r>
      <w:r w:rsidR="00491A74">
        <w:rPr>
          <w:rFonts w:ascii="GHEA Grapalat" w:hAnsi="GHEA Grapalat" w:cs="Sylfaen"/>
          <w:szCs w:val="24"/>
          <w:lang w:val="hy-AM"/>
        </w:rPr>
        <w:t>եթե հանձնաժողովի գործունեության ընթացքում</w:t>
      </w:r>
      <w:r w:rsidR="00491A74" w:rsidRPr="000D2054">
        <w:rPr>
          <w:rFonts w:ascii="GHEA Grapalat" w:hAnsi="GHEA Grapalat" w:cs="Sylfaen"/>
          <w:szCs w:val="24"/>
          <w:lang w:val="hy-AM"/>
        </w:rPr>
        <w:t>պարզվում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վերջիններիս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իրենց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մերձավոր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ազգակցությամբ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խնամիությամբ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կապված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sidRPr="005E1F72">
        <w:rPr>
          <w:rFonts w:ascii="GHEA Grapalat" w:hAnsi="GHEA Grapalat" w:cs="Sylfaen"/>
          <w:szCs w:val="24"/>
        </w:rPr>
        <w:t>,</w:t>
      </w:r>
      <w:r w:rsidR="00491A74">
        <w:rPr>
          <w:rFonts w:ascii="GHEA Grapalat" w:hAnsi="GHEA Grapalat" w:cs="Sylfaen"/>
          <w:szCs w:val="24"/>
          <w:lang w:val="hy-AM"/>
        </w:rPr>
        <w:t>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ինչպես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նաև</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ամուսնու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Pr>
          <w:rFonts w:ascii="GHEA Grapalat" w:hAnsi="GHEA Grapalat" w:cs="Sylfaen"/>
          <w:szCs w:val="24"/>
          <w:lang w:val="hy-AM"/>
        </w:rPr>
        <w:t>,</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Pr>
          <w:rFonts w:ascii="GHEA Grapalat" w:hAnsi="GHEA Grapalat" w:cs="Sylfaen"/>
          <w:szCs w:val="24"/>
          <w:lang w:val="hy-AM"/>
        </w:rPr>
        <w:t>, 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այդ</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ընթացակարգին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համար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ներկայացրել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w:t>
      </w:r>
      <w:r w:rsidR="00491A74" w:rsidRPr="005E1F72">
        <w:rPr>
          <w:rFonts w:ascii="GHEA Grapalat" w:hAnsi="GHEA Grapalat" w:cs="Sylfaen"/>
          <w:szCs w:val="24"/>
        </w:rPr>
        <w:t>:</w:t>
      </w:r>
      <w:r w:rsidR="00491A74" w:rsidRPr="005E1F72">
        <w:rPr>
          <w:rFonts w:ascii="GHEA Grapalat" w:hAnsi="GHEA Grapalat" w:cs="Sylfaen"/>
          <w:szCs w:val="24"/>
          <w:lang w:val="hy-AM"/>
        </w:rPr>
        <w:t xml:space="preserve"> </w:t>
      </w:r>
      <w:r w:rsidR="00491A74" w:rsidRPr="000D2054">
        <w:rPr>
          <w:rFonts w:ascii="GHEA Grapalat" w:hAnsi="GHEA Grapalat" w:cs="Sylfaen"/>
          <w:szCs w:val="24"/>
          <w:lang w:val="hy-AM"/>
        </w:rPr>
        <w:t>Եթե</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առկա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կետով</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նախատեսված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պայմանը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ապա</w:t>
      </w:r>
      <w:r w:rsidR="00491A74" w:rsidRPr="005E1F72">
        <w:rPr>
          <w:rFonts w:ascii="GHEA Grapalat" w:hAnsi="GHEA Grapalat" w:cs="Sylfaen"/>
          <w:szCs w:val="24"/>
        </w:rPr>
        <w:t xml:space="preserve"> </w:t>
      </w:r>
      <w:r w:rsidR="00491A74">
        <w:rPr>
          <w:rFonts w:ascii="GHEA Grapalat" w:hAnsi="GHEA Grapalat" w:cs="Sylfaen"/>
          <w:szCs w:val="24"/>
          <w:lang w:val="hy-AM"/>
        </w:rPr>
        <w:t xml:space="preserve"> սույն </w:t>
      </w:r>
      <w:r w:rsidR="00491A74" w:rsidRPr="000D2054">
        <w:rPr>
          <w:rFonts w:ascii="GHEA Grapalat" w:hAnsi="GHEA Grapalat" w:cs="Sylfaen"/>
          <w:szCs w:val="24"/>
          <w:lang w:val="hy-AM"/>
        </w:rPr>
        <w:t>ընթացակարգի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առնչությամբ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շահերի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բախում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Pr>
          <w:rFonts w:ascii="GHEA Grapalat" w:hAnsi="GHEA Grapalat" w:cs="Sylfaen"/>
          <w:szCs w:val="24"/>
          <w:lang w:val="hy-AM"/>
        </w:rPr>
        <w:t xml:space="preserve"> անհապաղ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ինքնաբացարկ</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հայտնում</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0D2054">
        <w:rPr>
          <w:rFonts w:ascii="GHEA Grapalat" w:hAnsi="GHEA Grapalat" w:cs="Sylfaen"/>
          <w:szCs w:val="24"/>
          <w:lang w:val="hy-AM"/>
        </w:rPr>
        <w:t>ընթացակարգից</w:t>
      </w:r>
      <w:r w:rsidR="00491A74" w:rsidRPr="005E1F72">
        <w:rPr>
          <w:rFonts w:ascii="GHEA Grapalat" w:hAnsi="GHEA Grapalat" w:cs="Sylfaen"/>
          <w:szCs w:val="24"/>
        </w:rPr>
        <w:t xml:space="preserve">: </w:t>
      </w:r>
    </w:p>
    <w:p w14:paraId="3864BEDF" w14:textId="77777777" w:rsidR="00BA08DC"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5E79C4">
        <w:rPr>
          <w:rFonts w:ascii="GHEA Grapalat" w:hAnsi="GHEA Grapalat" w:cs="Sylfaen"/>
          <w:lang w:val="hy-AM"/>
        </w:rPr>
        <w:t xml:space="preserve"> </w:t>
      </w:r>
      <w:r w:rsidR="00F025FC" w:rsidRPr="005E79C4">
        <w:rPr>
          <w:rFonts w:ascii="GHEA Grapalat" w:hAnsi="GHEA Grapalat" w:cs="Sylfaen"/>
          <w:lang w:val="hy-AM"/>
        </w:rPr>
        <w:t>Ընդ որում հանձնաժողովի նիստի արձանագր</w:t>
      </w:r>
      <w:r w:rsidR="007A3F75" w:rsidRPr="005E79C4">
        <w:rPr>
          <w:rFonts w:ascii="GHEA Grapalat" w:hAnsi="GHEA Grapalat" w:cs="Sylfaen"/>
          <w:lang w:val="hy-AM"/>
        </w:rPr>
        <w:t>ու</w:t>
      </w:r>
      <w:r w:rsidR="00F025FC" w:rsidRPr="005E79C4">
        <w:rPr>
          <w:rFonts w:ascii="GHEA Grapalat" w:hAnsi="GHEA Grapalat" w:cs="Sylfaen"/>
          <w:lang w:val="hy-AM"/>
        </w:rPr>
        <w:t>թյ</w:t>
      </w:r>
      <w:r w:rsidR="007A3F75" w:rsidRPr="005E79C4">
        <w:rPr>
          <w:rFonts w:ascii="GHEA Grapalat" w:hAnsi="GHEA Grapalat" w:cs="Sylfaen"/>
          <w:lang w:val="hy-AM"/>
        </w:rPr>
        <w:t>ա</w:t>
      </w:r>
      <w:r w:rsidR="00F025FC" w:rsidRPr="005E79C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E79C4">
        <w:rPr>
          <w:rFonts w:ascii="GHEA Grapalat" w:hAnsi="GHEA Grapalat" w:cs="Sylfaen"/>
          <w:lang w:val="hy-AM"/>
        </w:rPr>
        <w:t xml:space="preserve"> </w:t>
      </w:r>
      <w:r w:rsidR="007A3F75" w:rsidRPr="005E79C4">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անդամները։</w:t>
      </w:r>
    </w:p>
    <w:p w14:paraId="525D7F85" w14:textId="38268262"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95D41B2" w14:textId="77777777" w:rsidR="007761A6"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886E8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w:t>
      </w:r>
    </w:p>
    <w:p w14:paraId="586C9F58" w14:textId="77777777" w:rsidR="007761A6" w:rsidRDefault="007761A6" w:rsidP="00EF3662">
      <w:pPr>
        <w:pStyle w:val="BodyTextIndent2"/>
        <w:spacing w:line="240" w:lineRule="auto"/>
        <w:ind w:firstLine="567"/>
        <w:rPr>
          <w:rFonts w:ascii="GHEA Grapalat" w:hAnsi="GHEA Grapalat" w:cs="Sylfaen"/>
          <w:lang w:val="hy-AM"/>
        </w:rPr>
      </w:pPr>
    </w:p>
    <w:p w14:paraId="67F1EAA1" w14:textId="69AE2274" w:rsidR="00F6799D" w:rsidRDefault="009A30B4"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lastRenderedPageBreak/>
        <w:t xml:space="preserve">պարունակում է տեղեկություններ նաև հիմնավորումները ստանալու ամսաթվի և էլեկտրոնային փոստի հասցեների վերաբերյալ, </w:t>
      </w:r>
      <w:r w:rsidR="00A24827"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640568"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2) իր և գնահատող հանձնաժողովի` հայտերի բացման</w:t>
      </w:r>
      <w:r w:rsidR="00BA08DC">
        <w:rPr>
          <w:rFonts w:ascii="GHEA Grapalat" w:hAnsi="GHEA Grapalat" w:cs="Sylfaen"/>
          <w:szCs w:val="24"/>
        </w:rPr>
        <w:t xml:space="preserve"> </w:t>
      </w:r>
      <w:r w:rsidR="00BA08DC">
        <w:rPr>
          <w:rFonts w:ascii="GHEA Grapalat" w:hAnsi="GHEA Grapalat" w:cs="Sylfaen"/>
          <w:szCs w:val="24"/>
          <w:lang w:val="hy-AM"/>
        </w:rPr>
        <w:t>և գնահատման</w:t>
      </w:r>
      <w:r w:rsidRPr="005E1F72">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նիստերին, ստորագրում են սույն ենթակետում </w:t>
      </w:r>
      <w:r w:rsidRPr="00640568">
        <w:rPr>
          <w:rFonts w:ascii="GHEA Grapalat" w:hAnsi="GHEA Grapalat" w:cs="Sylfaen"/>
          <w:szCs w:val="24"/>
        </w:rPr>
        <w:t>նախատեսված հայտարարությունները, որոնք տեղեկագրում քարտուղարը հրապարակում է ստորագրմանը հաջորդող աշխատանքային օրը.</w:t>
      </w:r>
    </w:p>
    <w:p w14:paraId="26E8E6F9" w14:textId="77777777" w:rsidR="00610EEC" w:rsidRDefault="008769B4" w:rsidP="002A0AD3">
      <w:pPr>
        <w:shd w:val="clear" w:color="auto" w:fill="FFFFFF"/>
        <w:ind w:firstLine="375"/>
        <w:jc w:val="both"/>
        <w:rPr>
          <w:rFonts w:ascii="GHEA Grapalat" w:hAnsi="GHEA Grapalat" w:cs="Sylfaen"/>
          <w:sz w:val="20"/>
          <w:lang w:val="af-ZA"/>
        </w:rPr>
      </w:pPr>
      <w:r w:rsidRPr="00640568">
        <w:rPr>
          <w:rFonts w:ascii="GHEA Grapalat" w:hAnsi="GHEA Grapalat"/>
          <w:lang w:val="af-ZA"/>
        </w:rPr>
        <w:tab/>
      </w:r>
      <w:r w:rsidR="00A150A9" w:rsidRPr="00640568">
        <w:rPr>
          <w:rFonts w:ascii="GHEA Grapalat" w:hAnsi="GHEA Grapalat" w:cs="Sylfaen"/>
          <w:sz w:val="20"/>
          <w:lang w:val="af-ZA"/>
        </w:rPr>
        <w:t>8</w:t>
      </w:r>
      <w:r w:rsidR="0036230B" w:rsidRPr="00640568">
        <w:rPr>
          <w:rFonts w:ascii="GHEA Grapalat" w:hAnsi="GHEA Grapalat" w:cs="Sylfaen"/>
          <w:sz w:val="20"/>
          <w:lang w:val="af-ZA"/>
        </w:rPr>
        <w:t>.</w:t>
      </w:r>
      <w:r w:rsidR="009D03A4" w:rsidRPr="00640568">
        <w:rPr>
          <w:rFonts w:ascii="GHEA Grapalat" w:hAnsi="GHEA Grapalat" w:cs="Sylfaen"/>
          <w:sz w:val="20"/>
          <w:lang w:val="af-ZA"/>
        </w:rPr>
        <w:t>1</w:t>
      </w:r>
      <w:r w:rsidR="00FE348B" w:rsidRPr="00640568">
        <w:rPr>
          <w:rFonts w:ascii="GHEA Grapalat" w:hAnsi="GHEA Grapalat" w:cs="Sylfaen"/>
          <w:sz w:val="20"/>
          <w:lang w:val="af-ZA"/>
        </w:rPr>
        <w:t>4</w:t>
      </w:r>
      <w:r w:rsidR="009D03A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Օրենքի</w:t>
      </w:r>
      <w:proofErr w:type="spellEnd"/>
      <w:r w:rsidR="00491A74" w:rsidRPr="00640568">
        <w:rPr>
          <w:rFonts w:ascii="GHEA Grapalat" w:hAnsi="GHEA Grapalat" w:cs="Sylfaen"/>
          <w:sz w:val="20"/>
          <w:lang w:val="af-ZA"/>
        </w:rPr>
        <w:t xml:space="preserve"> 6-</w:t>
      </w:r>
      <w:proofErr w:type="spellStart"/>
      <w:r w:rsidR="00491A74" w:rsidRPr="00640568">
        <w:rPr>
          <w:rFonts w:ascii="GHEA Grapalat" w:hAnsi="GHEA Grapalat" w:cs="Sylfaen"/>
          <w:sz w:val="20"/>
        </w:rPr>
        <w:t>րդ</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հոդվածի</w:t>
      </w:r>
      <w:proofErr w:type="spellEnd"/>
      <w:r w:rsidR="00491A74" w:rsidRPr="00640568">
        <w:rPr>
          <w:rFonts w:ascii="GHEA Grapalat" w:hAnsi="GHEA Grapalat" w:cs="Sylfaen"/>
          <w:sz w:val="20"/>
          <w:lang w:val="af-ZA"/>
        </w:rPr>
        <w:t xml:space="preserve"> 1-</w:t>
      </w:r>
      <w:proofErr w:type="spellStart"/>
      <w:r w:rsidR="00491A74" w:rsidRPr="00640568">
        <w:rPr>
          <w:rFonts w:ascii="GHEA Grapalat" w:hAnsi="GHEA Grapalat" w:cs="Sylfaen"/>
          <w:sz w:val="20"/>
        </w:rPr>
        <w:t>ին</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մասի</w:t>
      </w:r>
      <w:proofErr w:type="spellEnd"/>
      <w:r w:rsidR="00491A74" w:rsidRPr="00640568">
        <w:rPr>
          <w:rFonts w:ascii="GHEA Grapalat" w:hAnsi="GHEA Grapalat" w:cs="Sylfaen"/>
          <w:sz w:val="20"/>
          <w:lang w:val="af-ZA"/>
        </w:rPr>
        <w:t xml:space="preserve"> 6-</w:t>
      </w:r>
      <w:proofErr w:type="spellStart"/>
      <w:r w:rsidR="00491A74" w:rsidRPr="00640568">
        <w:rPr>
          <w:rFonts w:ascii="GHEA Grapalat" w:hAnsi="GHEA Grapalat" w:cs="Sylfaen"/>
          <w:sz w:val="20"/>
        </w:rPr>
        <w:t>րդ</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կետով</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նախատեսված</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հիմքերն</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rPr>
        <w:t>ի</w:t>
      </w:r>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հայտ</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գալու</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պատճառաբանված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վրա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իրավունք</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չունեցող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ցուցակում։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որում</w:t>
      </w:r>
      <w:r w:rsidR="00491A74" w:rsidRPr="00640568">
        <w:rPr>
          <w:rFonts w:ascii="GHEA Grapalat" w:hAnsi="GHEA Grapalat" w:cs="Sylfaen"/>
          <w:sz w:val="20"/>
          <w:lang w:val="af-ZA"/>
        </w:rPr>
        <w:t xml:space="preserve"> </w:t>
      </w:r>
      <w:r w:rsidR="00491A74" w:rsidRPr="00640568">
        <w:rPr>
          <w:rFonts w:ascii="Calibri" w:hAnsi="Calibri" w:cs="Calibri"/>
          <w:sz w:val="20"/>
          <w:lang w:val="af-ZA"/>
        </w:rPr>
        <w:t> </w:t>
      </w:r>
      <w:r w:rsidR="00491A74" w:rsidRPr="00640568">
        <w:rPr>
          <w:rFonts w:ascii="GHEA Grapalat" w:hAnsi="GHEA Grapalat" w:cs="Sylfaen"/>
          <w:sz w:val="20"/>
          <w:lang w:val="ru-RU"/>
        </w:rPr>
        <w:t>սույն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կետում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նշված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ընթացակարգը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չկայացած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հայտարարվելու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կնքված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պայմանագիրը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միակողմանի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լուծելու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2A0AD3" w:rsidRPr="00640568">
        <w:rPr>
          <w:rFonts w:ascii="GHEA Grapalat" w:hAnsi="GHEA Grapalat" w:cs="Sylfaen"/>
          <w:sz w:val="20"/>
          <w:lang w:val="hy-AM"/>
        </w:rPr>
        <w:t xml:space="preserve"> </w:t>
      </w:r>
      <w:r w:rsidR="002A0AD3" w:rsidRPr="00640568">
        <w:rPr>
          <w:rFonts w:ascii="GHEA Grapalat" w:hAnsi="GHEA Grapalat" w:cs="Sylfaen"/>
          <w:sz w:val="20"/>
          <w:lang w:val="af-ZA"/>
        </w:rPr>
        <w:t>(</w:t>
      </w:r>
      <w:r w:rsidR="002A0AD3" w:rsidRPr="00640568">
        <w:rPr>
          <w:rFonts w:ascii="GHEA Grapalat" w:hAnsi="GHEA Grapalat" w:cs="Sylfaen"/>
          <w:sz w:val="20"/>
          <w:lang w:val="hy-AM"/>
        </w:rPr>
        <w:t>ծանուցումը</w:t>
      </w:r>
      <w:r w:rsidR="002A0AD3" w:rsidRPr="00640568">
        <w:rPr>
          <w:rFonts w:ascii="GHEA Grapalat" w:hAnsi="GHEA Grapalat" w:cs="Sylfaen"/>
          <w:sz w:val="20"/>
          <w:lang w:val="af-ZA"/>
        </w:rPr>
        <w:t xml:space="preserve">) </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տասն</w:t>
      </w:r>
      <w:r w:rsidR="002A0AD3" w:rsidRPr="00640568">
        <w:rPr>
          <w:rFonts w:ascii="GHEA Grapalat" w:hAnsi="GHEA Grapalat" w:cs="Sylfaen"/>
          <w:sz w:val="20"/>
          <w:lang w:val="hy-AM"/>
        </w:rPr>
        <w:t>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2A0AD3" w:rsidRPr="00640568">
        <w:rPr>
          <w:rFonts w:ascii="GHEA Grapalat" w:hAnsi="GHEA Grapalat" w:cs="Sylfaen"/>
          <w:sz w:val="20"/>
          <w:lang w:val="hy-AM"/>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կայացվելուն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այն</w:t>
      </w:r>
      <w:r w:rsidR="00491A74" w:rsidRPr="00640568">
        <w:rPr>
          <w:rFonts w:ascii="GHEA Grapalat" w:hAnsi="GHEA Grapalat" w:cs="Sylfaen"/>
          <w:sz w:val="20"/>
          <w:lang w:val="af-ZA"/>
        </w:rPr>
        <w:t xml:space="preserve"> գրավոր </w:t>
      </w:r>
      <w:r w:rsidR="00491A74" w:rsidRPr="00640568">
        <w:rPr>
          <w:rFonts w:ascii="GHEA Grapalat" w:hAnsi="GHEA Grapalat" w:cs="Sylfaen"/>
          <w:sz w:val="20"/>
          <w:lang w:val="ru-RU"/>
        </w:rPr>
        <w:t>տրամադրվում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մարմնին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p>
    <w:p w14:paraId="3DAC1C47" w14:textId="4FF1A8DC" w:rsidR="002A0AD3" w:rsidRPr="00640568" w:rsidRDefault="00491A74" w:rsidP="002A0AD3">
      <w:pPr>
        <w:shd w:val="clear" w:color="auto" w:fill="FFFFFF"/>
        <w:ind w:firstLine="375"/>
        <w:jc w:val="both"/>
        <w:rPr>
          <w:rFonts w:ascii="GHEA Grapalat" w:hAnsi="GHEA Grapalat" w:cs="Sylfaen"/>
          <w:sz w:val="20"/>
          <w:lang w:val="af-ZA"/>
        </w:rPr>
      </w:pP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գնումների</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գործընթացին</w:t>
      </w:r>
      <w:r w:rsidRPr="00BA41C0">
        <w:rPr>
          <w:rFonts w:ascii="GHEA Grapalat" w:hAnsi="GHEA Grapalat" w:cs="Sylfaen"/>
          <w:sz w:val="20"/>
          <w:lang w:val="af-ZA"/>
        </w:rPr>
        <w:t xml:space="preserve"> </w:t>
      </w:r>
      <w:r w:rsidRPr="00BA41C0">
        <w:rPr>
          <w:rFonts w:ascii="GHEA Grapalat" w:hAnsi="GHEA Grapalat" w:cs="Sylfaen"/>
          <w:sz w:val="20"/>
          <w:lang w:val="ru-RU"/>
        </w:rPr>
        <w:t>մասնակցելու</w:t>
      </w:r>
      <w:r w:rsidRPr="00BA41C0">
        <w:rPr>
          <w:rFonts w:ascii="GHEA Grapalat" w:hAnsi="GHEA Grapalat" w:cs="Sylfaen"/>
          <w:sz w:val="20"/>
          <w:lang w:val="af-ZA"/>
        </w:rPr>
        <w:t xml:space="preserve"> </w:t>
      </w:r>
      <w:r w:rsidRPr="00BA41C0">
        <w:rPr>
          <w:rFonts w:ascii="GHEA Grapalat" w:hAnsi="GHEA Grapalat" w:cs="Sylfaen"/>
          <w:sz w:val="20"/>
          <w:lang w:val="ru-RU"/>
        </w:rPr>
        <w:t>իրավունք</w:t>
      </w:r>
      <w:r w:rsidRPr="00BA41C0">
        <w:rPr>
          <w:rFonts w:ascii="GHEA Grapalat" w:hAnsi="GHEA Grapalat" w:cs="Sylfaen"/>
          <w:sz w:val="20"/>
          <w:lang w:val="af-ZA"/>
        </w:rPr>
        <w:t xml:space="preserve"> </w:t>
      </w:r>
      <w:r w:rsidRPr="00BA41C0">
        <w:rPr>
          <w:rFonts w:ascii="GHEA Grapalat" w:hAnsi="GHEA Grapalat" w:cs="Sylfaen"/>
          <w:sz w:val="20"/>
          <w:lang w:val="ru-RU"/>
        </w:rPr>
        <w:t>չունեցող</w:t>
      </w:r>
      <w:r w:rsidRPr="00BA41C0">
        <w:rPr>
          <w:rFonts w:ascii="GHEA Grapalat" w:hAnsi="GHEA Grapalat" w:cs="Sylfaen"/>
          <w:sz w:val="20"/>
          <w:lang w:val="af-ZA"/>
        </w:rPr>
        <w:t xml:space="preserve"> </w:t>
      </w:r>
      <w:r w:rsidRPr="00BA41C0">
        <w:rPr>
          <w:rFonts w:ascii="GHEA Grapalat" w:hAnsi="GHEA Grapalat" w:cs="Sylfaen"/>
          <w:sz w:val="20"/>
          <w:lang w:val="ru-RU"/>
        </w:rPr>
        <w:t>մասնակիցների</w:t>
      </w:r>
      <w:r w:rsidRPr="00BA41C0">
        <w:rPr>
          <w:rFonts w:ascii="GHEA Grapalat" w:hAnsi="GHEA Grapalat" w:cs="Sylfaen"/>
          <w:sz w:val="20"/>
          <w:lang w:val="af-ZA"/>
        </w:rPr>
        <w:t xml:space="preserve"> </w:t>
      </w:r>
      <w:r w:rsidRPr="00BA41C0">
        <w:rPr>
          <w:rFonts w:ascii="GHEA Grapalat" w:hAnsi="GHEA Grapalat" w:cs="Sylfaen"/>
          <w:sz w:val="20"/>
          <w:lang w:val="ru-RU"/>
        </w:rPr>
        <w:t>ցուցակում</w:t>
      </w:r>
      <w:r w:rsidRPr="00BA41C0">
        <w:rPr>
          <w:rFonts w:ascii="GHEA Grapalat" w:hAnsi="GHEA Grapalat" w:cs="Sylfaen"/>
          <w:sz w:val="20"/>
          <w:lang w:val="af-ZA"/>
        </w:rPr>
        <w:t xml:space="preserve"> </w:t>
      </w:r>
      <w:r w:rsidRPr="00BA41C0">
        <w:rPr>
          <w:rFonts w:ascii="GHEA Grapalat" w:hAnsi="GHEA Grapalat" w:cs="Sylfaen"/>
          <w:sz w:val="20"/>
          <w:lang w:val="ru-RU"/>
        </w:rPr>
        <w:t>որոշումն</w:t>
      </w:r>
      <w:r w:rsidRPr="00BA41C0">
        <w:rPr>
          <w:rFonts w:ascii="GHEA Grapalat" w:hAnsi="GHEA Grapalat" w:cs="Sylfaen"/>
          <w:sz w:val="20"/>
          <w:lang w:val="af-ZA"/>
        </w:rPr>
        <w:t xml:space="preserve"> </w:t>
      </w:r>
      <w:r w:rsidRPr="00BA41C0">
        <w:rPr>
          <w:rFonts w:ascii="GHEA Grapalat" w:hAnsi="GHEA Grapalat" w:cs="Sylfaen"/>
          <w:sz w:val="20"/>
          <w:lang w:val="ru-RU"/>
        </w:rPr>
        <w:t>ստանալուն</w:t>
      </w:r>
      <w:r w:rsidRPr="00BA41C0">
        <w:rPr>
          <w:rFonts w:ascii="GHEA Grapalat" w:hAnsi="GHEA Grapalat" w:cs="Sylfaen"/>
          <w:sz w:val="20"/>
          <w:lang w:val="af-ZA"/>
        </w:rPr>
        <w:t xml:space="preserve"> </w:t>
      </w:r>
      <w:r w:rsidRPr="00BA41C0">
        <w:rPr>
          <w:rFonts w:ascii="GHEA Grapalat" w:hAnsi="GHEA Grapalat" w:cs="Sylfaen"/>
          <w:sz w:val="20"/>
          <w:lang w:val="ru-RU"/>
        </w:rPr>
        <w:t>հաջորդող</w:t>
      </w:r>
      <w:r w:rsidRPr="00BA41C0">
        <w:rPr>
          <w:rFonts w:ascii="GHEA Grapalat" w:hAnsi="GHEA Grapalat" w:cs="Sylfaen"/>
          <w:sz w:val="20"/>
          <w:lang w:val="af-ZA"/>
        </w:rPr>
        <w:t xml:space="preserve"> </w:t>
      </w:r>
      <w:r w:rsidRPr="00BA41C0">
        <w:rPr>
          <w:rFonts w:ascii="GHEA Grapalat" w:hAnsi="GHEA Grapalat" w:cs="Sylfaen"/>
          <w:sz w:val="20"/>
          <w:lang w:val="ru-RU"/>
        </w:rPr>
        <w:t>քառասուներորդ</w:t>
      </w:r>
      <w:r w:rsidRPr="00BA41C0">
        <w:rPr>
          <w:rFonts w:ascii="GHEA Grapalat" w:hAnsi="GHEA Grapalat" w:cs="Sylfaen"/>
          <w:sz w:val="20"/>
          <w:lang w:val="af-ZA"/>
        </w:rPr>
        <w:t xml:space="preserve"> </w:t>
      </w:r>
      <w:r w:rsidRPr="00BA41C0">
        <w:rPr>
          <w:rFonts w:ascii="GHEA Grapalat" w:hAnsi="GHEA Grapalat" w:cs="Sylfaen"/>
          <w:sz w:val="20"/>
          <w:lang w:val="ru-RU"/>
        </w:rPr>
        <w:t>օրվան</w:t>
      </w:r>
      <w:r w:rsidRPr="00BA41C0">
        <w:rPr>
          <w:rFonts w:ascii="GHEA Grapalat" w:hAnsi="GHEA Grapalat" w:cs="Sylfaen"/>
          <w:sz w:val="20"/>
          <w:lang w:val="af-ZA"/>
        </w:rPr>
        <w:t xml:space="preserve"> </w:t>
      </w:r>
      <w:r w:rsidRPr="00BA41C0">
        <w:rPr>
          <w:rFonts w:ascii="GHEA Grapalat" w:hAnsi="GHEA Grapalat" w:cs="Sylfaen"/>
          <w:sz w:val="20"/>
          <w:lang w:val="ru-RU"/>
        </w:rPr>
        <w:t>հաջորդող</w:t>
      </w:r>
      <w:r w:rsidRPr="00BA41C0">
        <w:rPr>
          <w:rFonts w:ascii="GHEA Grapalat" w:hAnsi="GHEA Grapalat" w:cs="Sylfaen"/>
          <w:sz w:val="20"/>
          <w:lang w:val="af-ZA"/>
        </w:rPr>
        <w:t xml:space="preserve"> </w:t>
      </w:r>
      <w:r w:rsidRPr="00BA41C0">
        <w:rPr>
          <w:rFonts w:ascii="GHEA Grapalat" w:hAnsi="GHEA Grapalat" w:cs="Sylfaen"/>
          <w:sz w:val="20"/>
          <w:lang w:val="ru-RU"/>
        </w:rPr>
        <w:t>հինգ</w:t>
      </w:r>
      <w:proofErr w:type="spellStart"/>
      <w:r>
        <w:rPr>
          <w:rFonts w:ascii="GHEA Grapalat" w:hAnsi="GHEA Grapalat" w:cs="Sylfaen"/>
          <w:sz w:val="20"/>
        </w:rPr>
        <w:t>երորդ</w:t>
      </w:r>
      <w:proofErr w:type="spellEnd"/>
      <w:r w:rsidRPr="00BA41C0">
        <w:rPr>
          <w:rFonts w:ascii="GHEA Grapalat" w:hAnsi="GHEA Grapalat" w:cs="Sylfaen"/>
          <w:sz w:val="20"/>
          <w:lang w:val="af-ZA"/>
        </w:rPr>
        <w:t xml:space="preserve"> </w:t>
      </w:r>
      <w:r w:rsidRPr="00BA41C0">
        <w:rPr>
          <w:rFonts w:ascii="GHEA Grapalat" w:hAnsi="GHEA Grapalat" w:cs="Sylfaen"/>
          <w:sz w:val="20"/>
          <w:lang w:val="ru-RU"/>
        </w:rPr>
        <w:t>օր</w:t>
      </w:r>
      <w:r>
        <w:rPr>
          <w:rFonts w:ascii="GHEA Grapalat" w:hAnsi="GHEA Grapalat" w:cs="Sylfaen"/>
          <w:sz w:val="20"/>
        </w:rPr>
        <w:t>ը</w:t>
      </w:r>
      <w:r w:rsidRPr="00BA41C0">
        <w:rPr>
          <w:rFonts w:ascii="GHEA Grapalat" w:hAnsi="GHEA Grapalat" w:cs="Sylfaen"/>
          <w:sz w:val="20"/>
          <w:lang w:val="af-ZA"/>
        </w:rPr>
        <w:t xml:space="preserve">, </w:t>
      </w:r>
      <w:r w:rsidRPr="00BA41C0">
        <w:rPr>
          <w:rFonts w:ascii="GHEA Grapalat" w:hAnsi="GHEA Grapalat" w:cs="Sylfaen"/>
          <w:sz w:val="20"/>
          <w:lang w:val="ru-RU"/>
        </w:rPr>
        <w:t>իսկ</w:t>
      </w:r>
      <w:r w:rsidRPr="00BA41C0">
        <w:rPr>
          <w:rFonts w:ascii="GHEA Grapalat" w:hAnsi="GHEA Grapalat" w:cs="Sylfaen"/>
          <w:sz w:val="20"/>
          <w:lang w:val="af-ZA"/>
        </w:rPr>
        <w:t xml:space="preserve"> </w:t>
      </w:r>
      <w:r w:rsidRPr="00BA41C0">
        <w:rPr>
          <w:rFonts w:ascii="GHEA Grapalat" w:hAnsi="GHEA Grapalat" w:cs="Sylfaen"/>
          <w:sz w:val="20"/>
          <w:lang w:val="ru-RU"/>
        </w:rPr>
        <w:t>որոշումն</w:t>
      </w:r>
      <w:r w:rsidRPr="00BA41C0">
        <w:rPr>
          <w:rFonts w:ascii="GHEA Grapalat" w:hAnsi="GHEA Grapalat" w:cs="Sylfaen"/>
          <w:sz w:val="20"/>
          <w:lang w:val="af-ZA"/>
        </w:rPr>
        <w:t xml:space="preserve"> </w:t>
      </w:r>
      <w:r w:rsidRPr="00BA41C0">
        <w:rPr>
          <w:rFonts w:ascii="GHEA Grapalat" w:hAnsi="GHEA Grapalat" w:cs="Sylfaen"/>
          <w:sz w:val="20"/>
          <w:lang w:val="ru-RU"/>
        </w:rPr>
        <w:t>ստանալուն</w:t>
      </w:r>
      <w:r w:rsidRPr="00BA41C0">
        <w:rPr>
          <w:rFonts w:ascii="GHEA Grapalat" w:hAnsi="GHEA Grapalat" w:cs="Sylfaen"/>
          <w:sz w:val="20"/>
          <w:lang w:val="af-ZA"/>
        </w:rPr>
        <w:t xml:space="preserve"> </w:t>
      </w:r>
      <w:r w:rsidRPr="00BA41C0">
        <w:rPr>
          <w:rFonts w:ascii="GHEA Grapalat" w:hAnsi="GHEA Grapalat" w:cs="Sylfaen"/>
          <w:sz w:val="20"/>
          <w:lang w:val="ru-RU"/>
        </w:rPr>
        <w:t>հաջորդող</w:t>
      </w:r>
      <w:r w:rsidRPr="00BA41C0">
        <w:rPr>
          <w:rFonts w:ascii="GHEA Grapalat" w:hAnsi="GHEA Grapalat" w:cs="Sylfaen"/>
          <w:sz w:val="20"/>
          <w:lang w:val="af-ZA"/>
        </w:rPr>
        <w:t xml:space="preserve"> </w:t>
      </w:r>
      <w:r w:rsidRPr="00640568">
        <w:rPr>
          <w:rFonts w:ascii="GHEA Grapalat" w:hAnsi="GHEA Grapalat" w:cs="Sylfaen"/>
          <w:sz w:val="20"/>
          <w:lang w:val="ru-RU"/>
        </w:rPr>
        <w:t>քառասուներորդ</w:t>
      </w:r>
      <w:r w:rsidRPr="00640568">
        <w:rPr>
          <w:rFonts w:ascii="GHEA Grapalat" w:hAnsi="GHEA Grapalat" w:cs="Sylfaen"/>
          <w:sz w:val="20"/>
          <w:lang w:val="af-ZA"/>
        </w:rPr>
        <w:t xml:space="preserve"> </w:t>
      </w:r>
      <w:r w:rsidRPr="00640568">
        <w:rPr>
          <w:rFonts w:ascii="GHEA Grapalat" w:hAnsi="GHEA Grapalat" w:cs="Sylfaen"/>
          <w:sz w:val="20"/>
          <w:lang w:val="ru-RU"/>
        </w:rPr>
        <w:t>օրվա</w:t>
      </w:r>
      <w:r w:rsidRPr="00640568">
        <w:rPr>
          <w:rFonts w:ascii="GHEA Grapalat" w:hAnsi="GHEA Grapalat" w:cs="Sylfaen"/>
          <w:sz w:val="20"/>
          <w:lang w:val="af-ZA"/>
        </w:rPr>
        <w:t xml:space="preserve"> </w:t>
      </w:r>
      <w:r w:rsidRPr="00640568">
        <w:rPr>
          <w:rFonts w:ascii="GHEA Grapalat" w:hAnsi="GHEA Grapalat" w:cs="Sylfaen"/>
          <w:sz w:val="20"/>
          <w:lang w:val="ru-RU"/>
        </w:rPr>
        <w:t>դրությամբ</w:t>
      </w:r>
      <w:r w:rsidRPr="00640568">
        <w:rPr>
          <w:rFonts w:ascii="GHEA Grapalat" w:hAnsi="GHEA Grapalat" w:cs="Sylfaen"/>
          <w:sz w:val="20"/>
          <w:lang w:val="af-ZA"/>
        </w:rPr>
        <w:t xml:space="preserve"> </w:t>
      </w:r>
      <w:r w:rsidRPr="00640568">
        <w:rPr>
          <w:rFonts w:ascii="GHEA Grapalat" w:hAnsi="GHEA Grapalat" w:cs="Sylfaen"/>
          <w:sz w:val="20"/>
          <w:lang w:val="ru-RU"/>
        </w:rPr>
        <w:t>մասնակցի</w:t>
      </w:r>
      <w:r w:rsidRPr="00640568">
        <w:rPr>
          <w:rFonts w:ascii="GHEA Grapalat" w:hAnsi="GHEA Grapalat" w:cs="Sylfaen"/>
          <w:sz w:val="20"/>
          <w:lang w:val="af-ZA"/>
        </w:rPr>
        <w:t xml:space="preserve"> </w:t>
      </w:r>
      <w:r w:rsidRPr="00640568">
        <w:rPr>
          <w:rFonts w:ascii="GHEA Grapalat" w:hAnsi="GHEA Grapalat" w:cs="Sylfaen"/>
          <w:sz w:val="20"/>
          <w:lang w:val="ru-RU"/>
        </w:rPr>
        <w:t>կողմից</w:t>
      </w:r>
      <w:r w:rsidRPr="00640568">
        <w:rPr>
          <w:rFonts w:ascii="GHEA Grapalat" w:hAnsi="GHEA Grapalat" w:cs="Sylfaen"/>
          <w:sz w:val="20"/>
          <w:lang w:val="af-ZA"/>
        </w:rPr>
        <w:t xml:space="preserve"> </w:t>
      </w:r>
      <w:r w:rsidRPr="00640568">
        <w:rPr>
          <w:rFonts w:ascii="GHEA Grapalat" w:hAnsi="GHEA Grapalat" w:cs="Sylfaen"/>
          <w:sz w:val="20"/>
          <w:lang w:val="ru-RU"/>
        </w:rPr>
        <w:t>որոշման</w:t>
      </w:r>
      <w:r w:rsidRPr="00640568">
        <w:rPr>
          <w:rFonts w:ascii="GHEA Grapalat" w:hAnsi="GHEA Grapalat" w:cs="Sylfaen"/>
          <w:sz w:val="20"/>
          <w:lang w:val="af-ZA"/>
        </w:rPr>
        <w:t xml:space="preserve"> </w:t>
      </w:r>
      <w:r w:rsidRPr="00640568">
        <w:rPr>
          <w:rFonts w:ascii="GHEA Grapalat" w:hAnsi="GHEA Grapalat" w:cs="Sylfaen"/>
          <w:sz w:val="20"/>
          <w:lang w:val="ru-RU"/>
        </w:rPr>
        <w:t>բողոքարկման</w:t>
      </w:r>
      <w:r w:rsidRPr="00640568">
        <w:rPr>
          <w:rFonts w:ascii="GHEA Grapalat" w:hAnsi="GHEA Grapalat" w:cs="Sylfaen"/>
          <w:sz w:val="20"/>
          <w:lang w:val="af-ZA"/>
        </w:rPr>
        <w:t xml:space="preserve"> </w:t>
      </w:r>
      <w:r w:rsidRPr="00640568">
        <w:rPr>
          <w:rFonts w:ascii="GHEA Grapalat" w:hAnsi="GHEA Grapalat" w:cs="Sylfaen"/>
          <w:sz w:val="20"/>
          <w:lang w:val="ru-RU"/>
        </w:rPr>
        <w:t>վերաբերյալ</w:t>
      </w:r>
      <w:r w:rsidRPr="00640568">
        <w:rPr>
          <w:rFonts w:ascii="GHEA Grapalat" w:hAnsi="GHEA Grapalat" w:cs="Sylfaen"/>
          <w:sz w:val="20"/>
          <w:lang w:val="af-ZA"/>
        </w:rPr>
        <w:t xml:space="preserve"> </w:t>
      </w:r>
      <w:r w:rsidRPr="00640568">
        <w:rPr>
          <w:rFonts w:ascii="GHEA Grapalat" w:hAnsi="GHEA Grapalat" w:cs="Sylfaen"/>
          <w:sz w:val="20"/>
          <w:lang w:val="ru-RU"/>
        </w:rPr>
        <w:t>հարուցված</w:t>
      </w:r>
      <w:r w:rsidRPr="00640568">
        <w:rPr>
          <w:rFonts w:ascii="GHEA Grapalat" w:hAnsi="GHEA Grapalat" w:cs="Sylfaen"/>
          <w:sz w:val="20"/>
          <w:lang w:val="af-ZA"/>
        </w:rPr>
        <w:t xml:space="preserve"> </w:t>
      </w:r>
      <w:r w:rsidRPr="00640568">
        <w:rPr>
          <w:rFonts w:ascii="GHEA Grapalat" w:hAnsi="GHEA Grapalat" w:cs="Sylfaen"/>
          <w:sz w:val="20"/>
          <w:lang w:val="ru-RU"/>
        </w:rPr>
        <w:t>և</w:t>
      </w:r>
      <w:r w:rsidRPr="00640568">
        <w:rPr>
          <w:rFonts w:ascii="GHEA Grapalat" w:hAnsi="GHEA Grapalat" w:cs="Sylfaen"/>
          <w:sz w:val="20"/>
          <w:lang w:val="af-ZA"/>
        </w:rPr>
        <w:t xml:space="preserve"> </w:t>
      </w:r>
      <w:r w:rsidRPr="00640568">
        <w:rPr>
          <w:rFonts w:ascii="GHEA Grapalat" w:hAnsi="GHEA Grapalat" w:cs="Sylfaen"/>
          <w:sz w:val="20"/>
          <w:lang w:val="ru-RU"/>
        </w:rPr>
        <w:t>չավարտված</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գործի</w:t>
      </w:r>
      <w:r w:rsidRPr="00640568">
        <w:rPr>
          <w:rFonts w:ascii="GHEA Grapalat" w:hAnsi="GHEA Grapalat" w:cs="Sylfaen"/>
          <w:sz w:val="20"/>
          <w:lang w:val="af-ZA"/>
        </w:rPr>
        <w:t xml:space="preserve"> </w:t>
      </w:r>
      <w:r w:rsidRPr="00640568">
        <w:rPr>
          <w:rFonts w:ascii="GHEA Grapalat" w:hAnsi="GHEA Grapalat" w:cs="Sylfaen"/>
          <w:sz w:val="20"/>
          <w:lang w:val="ru-RU"/>
        </w:rPr>
        <w:t>առկայության</w:t>
      </w:r>
      <w:r w:rsidRPr="00640568">
        <w:rPr>
          <w:rFonts w:ascii="GHEA Grapalat" w:hAnsi="GHEA Grapalat" w:cs="Sylfaen"/>
          <w:sz w:val="20"/>
          <w:lang w:val="af-ZA"/>
        </w:rPr>
        <w:t xml:space="preserve"> </w:t>
      </w:r>
      <w:r w:rsidRPr="00640568">
        <w:rPr>
          <w:rFonts w:ascii="GHEA Grapalat" w:hAnsi="GHEA Grapalat" w:cs="Sylfaen"/>
          <w:sz w:val="20"/>
          <w:lang w:val="ru-RU"/>
        </w:rPr>
        <w:t>դեպքում</w:t>
      </w:r>
      <w:r w:rsidRPr="00640568">
        <w:rPr>
          <w:rFonts w:ascii="GHEA Grapalat" w:hAnsi="GHEA Grapalat" w:cs="Sylfaen"/>
          <w:sz w:val="20"/>
          <w:lang w:val="af-ZA"/>
        </w:rPr>
        <w:t xml:space="preserve">` </w:t>
      </w:r>
      <w:r w:rsidRPr="00640568">
        <w:rPr>
          <w:rFonts w:ascii="GHEA Grapalat" w:hAnsi="GHEA Grapalat" w:cs="Sylfaen"/>
          <w:sz w:val="20"/>
          <w:lang w:val="ru-RU"/>
        </w:rPr>
        <w:t>տվյալ</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գործով</w:t>
      </w:r>
      <w:r w:rsidRPr="00640568">
        <w:rPr>
          <w:rFonts w:ascii="GHEA Grapalat" w:hAnsi="GHEA Grapalat" w:cs="Sylfaen"/>
          <w:sz w:val="20"/>
          <w:lang w:val="af-ZA"/>
        </w:rPr>
        <w:t xml:space="preserve"> </w:t>
      </w:r>
      <w:r w:rsidRPr="00640568">
        <w:rPr>
          <w:rFonts w:ascii="GHEA Grapalat" w:hAnsi="GHEA Grapalat" w:cs="Sylfaen"/>
          <w:sz w:val="20"/>
          <w:lang w:val="ru-RU"/>
        </w:rPr>
        <w:t>եզրափակիչ</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ակտն</w:t>
      </w:r>
      <w:r w:rsidRPr="00640568">
        <w:rPr>
          <w:rFonts w:ascii="GHEA Grapalat" w:hAnsi="GHEA Grapalat" w:cs="Sylfaen"/>
          <w:sz w:val="20"/>
          <w:lang w:val="af-ZA"/>
        </w:rPr>
        <w:t xml:space="preserve"> </w:t>
      </w:r>
      <w:r w:rsidRPr="00640568">
        <w:rPr>
          <w:rFonts w:ascii="GHEA Grapalat" w:hAnsi="GHEA Grapalat" w:cs="Sylfaen"/>
          <w:sz w:val="20"/>
          <w:lang w:val="ru-RU"/>
        </w:rPr>
        <w:t>ուժի</w:t>
      </w:r>
      <w:r w:rsidRPr="00640568">
        <w:rPr>
          <w:rFonts w:ascii="GHEA Grapalat" w:hAnsi="GHEA Grapalat" w:cs="Sylfaen"/>
          <w:sz w:val="20"/>
          <w:lang w:val="af-ZA"/>
        </w:rPr>
        <w:t xml:space="preserve"> </w:t>
      </w:r>
      <w:r w:rsidRPr="00640568">
        <w:rPr>
          <w:rFonts w:ascii="GHEA Grapalat" w:hAnsi="GHEA Grapalat" w:cs="Sylfaen"/>
          <w:sz w:val="20"/>
          <w:lang w:val="ru-RU"/>
        </w:rPr>
        <w:t>մեջ</w:t>
      </w:r>
      <w:r w:rsidRPr="00640568">
        <w:rPr>
          <w:rFonts w:ascii="GHEA Grapalat" w:hAnsi="GHEA Grapalat" w:cs="Sylfaen"/>
          <w:sz w:val="20"/>
          <w:lang w:val="af-ZA"/>
        </w:rPr>
        <w:t xml:space="preserve"> </w:t>
      </w:r>
      <w:r w:rsidRPr="00640568">
        <w:rPr>
          <w:rFonts w:ascii="GHEA Grapalat" w:hAnsi="GHEA Grapalat" w:cs="Sylfaen"/>
          <w:sz w:val="20"/>
          <w:lang w:val="ru-RU"/>
        </w:rPr>
        <w:t>մտնելու</w:t>
      </w:r>
      <w:r w:rsidRPr="00640568">
        <w:rPr>
          <w:rFonts w:ascii="GHEA Grapalat" w:hAnsi="GHEA Grapalat" w:cs="Sylfaen"/>
          <w:sz w:val="20"/>
          <w:lang w:val="af-ZA"/>
        </w:rPr>
        <w:t xml:space="preserve"> </w:t>
      </w:r>
      <w:r w:rsidRPr="00640568">
        <w:rPr>
          <w:rFonts w:ascii="GHEA Grapalat" w:hAnsi="GHEA Grapalat" w:cs="Sylfaen"/>
          <w:sz w:val="20"/>
          <w:lang w:val="ru-RU"/>
        </w:rPr>
        <w:t>օրվան</w:t>
      </w:r>
      <w:r w:rsidRPr="00640568">
        <w:rPr>
          <w:rFonts w:ascii="GHEA Grapalat" w:hAnsi="GHEA Grapalat" w:cs="Sylfaen"/>
          <w:sz w:val="20"/>
          <w:lang w:val="af-ZA"/>
        </w:rPr>
        <w:t xml:space="preserve"> </w:t>
      </w:r>
      <w:r w:rsidRPr="00640568">
        <w:rPr>
          <w:rFonts w:ascii="GHEA Grapalat" w:hAnsi="GHEA Grapalat" w:cs="Sylfaen"/>
          <w:sz w:val="20"/>
          <w:lang w:val="ru-RU"/>
        </w:rPr>
        <w:t>հաջորդող</w:t>
      </w:r>
      <w:r w:rsidRPr="00640568">
        <w:rPr>
          <w:rFonts w:ascii="GHEA Grapalat" w:hAnsi="GHEA Grapalat" w:cs="Sylfaen"/>
          <w:sz w:val="20"/>
          <w:lang w:val="af-ZA"/>
        </w:rPr>
        <w:t xml:space="preserve"> </w:t>
      </w:r>
      <w:r w:rsidRPr="00640568">
        <w:rPr>
          <w:rFonts w:ascii="GHEA Grapalat" w:hAnsi="GHEA Grapalat" w:cs="Sylfaen"/>
          <w:sz w:val="20"/>
          <w:lang w:val="ru-RU"/>
        </w:rPr>
        <w:t>հինգ</w:t>
      </w:r>
      <w:proofErr w:type="spellStart"/>
      <w:r w:rsidRPr="00640568">
        <w:rPr>
          <w:rFonts w:ascii="GHEA Grapalat" w:hAnsi="GHEA Grapalat" w:cs="Sylfaen"/>
          <w:sz w:val="20"/>
        </w:rPr>
        <w:t>երորդ</w:t>
      </w:r>
      <w:proofErr w:type="spellEnd"/>
      <w:r w:rsidRPr="00640568">
        <w:rPr>
          <w:rFonts w:ascii="GHEA Grapalat" w:hAnsi="GHEA Grapalat" w:cs="Sylfaen"/>
          <w:sz w:val="20"/>
          <w:lang w:val="af-ZA"/>
        </w:rPr>
        <w:t xml:space="preserve"> </w:t>
      </w:r>
      <w:r w:rsidRPr="00640568">
        <w:rPr>
          <w:rFonts w:ascii="GHEA Grapalat" w:hAnsi="GHEA Grapalat" w:cs="Sylfaen"/>
          <w:sz w:val="20"/>
          <w:lang w:val="ru-RU"/>
        </w:rPr>
        <w:t>օր</w:t>
      </w:r>
      <w:r w:rsidRPr="00640568">
        <w:rPr>
          <w:rFonts w:ascii="GHEA Grapalat" w:hAnsi="GHEA Grapalat" w:cs="Sylfaen"/>
          <w:sz w:val="20"/>
        </w:rPr>
        <w:t>ը</w:t>
      </w:r>
      <w:r w:rsidRPr="00640568">
        <w:rPr>
          <w:rFonts w:ascii="GHEA Grapalat" w:hAnsi="GHEA Grapalat" w:cs="Sylfaen"/>
          <w:sz w:val="20"/>
          <w:lang w:val="af-ZA"/>
        </w:rPr>
        <w:t xml:space="preserve">, </w:t>
      </w:r>
      <w:r w:rsidRPr="00640568">
        <w:rPr>
          <w:rFonts w:ascii="GHEA Grapalat" w:hAnsi="GHEA Grapalat" w:cs="Sylfaen"/>
          <w:sz w:val="20"/>
          <w:lang w:val="ru-RU"/>
        </w:rPr>
        <w:t>եթե</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քննության</w:t>
      </w:r>
      <w:r w:rsidRPr="00640568">
        <w:rPr>
          <w:rFonts w:ascii="GHEA Grapalat" w:hAnsi="GHEA Grapalat" w:cs="Sylfaen"/>
          <w:sz w:val="20"/>
          <w:lang w:val="af-ZA"/>
        </w:rPr>
        <w:t xml:space="preserve"> </w:t>
      </w:r>
      <w:r w:rsidRPr="00640568">
        <w:rPr>
          <w:rFonts w:ascii="GHEA Grapalat" w:hAnsi="GHEA Grapalat" w:cs="Sylfaen"/>
          <w:sz w:val="20"/>
          <w:lang w:val="ru-RU"/>
        </w:rPr>
        <w:t>արդյունքով</w:t>
      </w:r>
      <w:r w:rsidRPr="00640568">
        <w:rPr>
          <w:rFonts w:ascii="GHEA Grapalat" w:hAnsi="GHEA Grapalat" w:cs="Sylfaen"/>
          <w:sz w:val="20"/>
          <w:lang w:val="af-ZA"/>
        </w:rPr>
        <w:t xml:space="preserve"> </w:t>
      </w:r>
      <w:r w:rsidRPr="00640568">
        <w:rPr>
          <w:rFonts w:ascii="GHEA Grapalat" w:hAnsi="GHEA Grapalat" w:cs="Sylfaen"/>
          <w:sz w:val="20"/>
          <w:lang w:val="ru-RU"/>
        </w:rPr>
        <w:t>որոշման</w:t>
      </w:r>
      <w:r w:rsidRPr="00640568">
        <w:rPr>
          <w:rFonts w:ascii="GHEA Grapalat" w:hAnsi="GHEA Grapalat" w:cs="Sylfaen"/>
          <w:sz w:val="20"/>
          <w:lang w:val="af-ZA"/>
        </w:rPr>
        <w:t xml:space="preserve"> </w:t>
      </w:r>
      <w:r w:rsidRPr="00640568">
        <w:rPr>
          <w:rFonts w:ascii="GHEA Grapalat" w:hAnsi="GHEA Grapalat" w:cs="Sylfaen"/>
          <w:sz w:val="20"/>
          <w:lang w:val="ru-RU"/>
        </w:rPr>
        <w:t>կատարման</w:t>
      </w:r>
      <w:r w:rsidRPr="00640568">
        <w:rPr>
          <w:rFonts w:ascii="GHEA Grapalat" w:hAnsi="GHEA Grapalat" w:cs="Sylfaen"/>
          <w:sz w:val="20"/>
          <w:lang w:val="af-ZA"/>
        </w:rPr>
        <w:t xml:space="preserve"> </w:t>
      </w:r>
      <w:r w:rsidRPr="00640568">
        <w:rPr>
          <w:rFonts w:ascii="GHEA Grapalat" w:hAnsi="GHEA Grapalat" w:cs="Sylfaen"/>
          <w:sz w:val="20"/>
          <w:lang w:val="ru-RU"/>
        </w:rPr>
        <w:t>հնարավորությունը</w:t>
      </w:r>
      <w:r w:rsidRPr="00640568">
        <w:rPr>
          <w:rFonts w:ascii="GHEA Grapalat" w:hAnsi="GHEA Grapalat" w:cs="Sylfaen"/>
          <w:sz w:val="20"/>
          <w:lang w:val="af-ZA"/>
        </w:rPr>
        <w:t xml:space="preserve"> </w:t>
      </w:r>
      <w:r w:rsidRPr="00640568">
        <w:rPr>
          <w:rFonts w:ascii="GHEA Grapalat" w:hAnsi="GHEA Grapalat" w:cs="Sylfaen"/>
          <w:sz w:val="20"/>
          <w:lang w:val="ru-RU"/>
        </w:rPr>
        <w:t>չի</w:t>
      </w:r>
      <w:r w:rsidRPr="00640568">
        <w:rPr>
          <w:rFonts w:ascii="GHEA Grapalat" w:hAnsi="GHEA Grapalat" w:cs="Sylfaen"/>
          <w:sz w:val="20"/>
          <w:lang w:val="af-ZA"/>
        </w:rPr>
        <w:t xml:space="preserve"> </w:t>
      </w:r>
      <w:r w:rsidRPr="00640568">
        <w:rPr>
          <w:rFonts w:ascii="GHEA Grapalat" w:hAnsi="GHEA Grapalat" w:cs="Sylfaen"/>
          <w:sz w:val="20"/>
          <w:lang w:val="ru-RU"/>
        </w:rPr>
        <w:t>վերացել</w:t>
      </w:r>
      <w:r w:rsidRPr="00640568">
        <w:rPr>
          <w:rFonts w:ascii="GHEA Grapalat" w:hAnsi="GHEA Grapalat" w:cs="Sylfaen"/>
          <w:sz w:val="20"/>
          <w:lang w:val="af-ZA"/>
        </w:rPr>
        <w:t>:</w:t>
      </w:r>
      <w:r w:rsidR="002A0AD3" w:rsidRPr="00640568">
        <w:rPr>
          <w:rFonts w:ascii="GHEA Grapalat" w:hAnsi="GHEA Grapalat" w:cs="Sylfaen"/>
          <w:sz w:val="20"/>
          <w:lang w:val="af-ZA"/>
        </w:rPr>
        <w:t xml:space="preserve"> </w:t>
      </w:r>
    </w:p>
    <w:p w14:paraId="75FCB2E2" w14:textId="68A1B2F8" w:rsidR="002A0AD3" w:rsidRPr="00640568" w:rsidRDefault="006E55B5" w:rsidP="002A0AD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2A0AD3" w:rsidRPr="00640568">
        <w:rPr>
          <w:rFonts w:ascii="GHEA Grapalat" w:hAnsi="GHEA Grapalat" w:cs="Sylfaen"/>
          <w:sz w:val="20"/>
          <w:lang w:val="af-ZA"/>
        </w:rPr>
        <w:t>թե՝</w:t>
      </w:r>
    </w:p>
    <w:p w14:paraId="7A67890D" w14:textId="77777777" w:rsidR="002A0AD3" w:rsidRPr="00640568" w:rsidRDefault="002A0AD3" w:rsidP="00BD7E68">
      <w:pPr>
        <w:pStyle w:val="ListParagraph"/>
        <w:numPr>
          <w:ilvl w:val="0"/>
          <w:numId w:val="5"/>
        </w:numPr>
        <w:shd w:val="clear" w:color="auto" w:fill="FFFFFF"/>
        <w:ind w:left="0" w:firstLine="630"/>
        <w:jc w:val="both"/>
        <w:rPr>
          <w:rFonts w:ascii="GHEA Grapalat" w:hAnsi="GHEA Grapalat" w:cs="Sylfaen"/>
          <w:sz w:val="20"/>
          <w:lang w:val="af-ZA"/>
        </w:rPr>
      </w:pPr>
      <w:r w:rsidRPr="00640568">
        <w:rPr>
          <w:rFonts w:ascii="GHEA Grapalat" w:hAnsi="GHEA Grapalat" w:cs="Sylfaen"/>
          <w:sz w:val="20"/>
          <w:lang w:val="af-ZA"/>
        </w:rPr>
        <w:t xml:space="preserve">սույն կետով նախատեսված՝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proofErr w:type="spellStart"/>
      <w:r w:rsidRPr="00640568">
        <w:rPr>
          <w:rFonts w:ascii="GHEA Grapalat" w:hAnsi="GHEA Grapalat" w:cs="Sylfaen"/>
          <w:sz w:val="20"/>
        </w:rPr>
        <w:t>նին</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որոշումը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ներկայացվելու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վերջնաժամկետը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լրանալու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օրվա</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դրությամբ</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մասնակիցը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պայմանագիրը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կնքած</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անձը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վճարել</w:t>
      </w:r>
      <w:proofErr w:type="spellEnd"/>
      <w:r w:rsidRPr="00640568">
        <w:rPr>
          <w:rFonts w:ascii="GHEA Grapalat" w:hAnsi="GHEA Grapalat" w:cs="Sylfaen"/>
          <w:sz w:val="20"/>
        </w:rPr>
        <w:t xml:space="preserve"> է </w:t>
      </w:r>
      <w:r w:rsidRPr="0064056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640568" w:rsidRDefault="002A0AD3" w:rsidP="00BD7E68">
      <w:pPr>
        <w:pStyle w:val="ListParagraph"/>
        <w:numPr>
          <w:ilvl w:val="0"/>
          <w:numId w:val="5"/>
        </w:numPr>
        <w:shd w:val="clear" w:color="auto" w:fill="FFFFFF"/>
        <w:ind w:left="0" w:firstLine="375"/>
        <w:jc w:val="both"/>
        <w:rPr>
          <w:rFonts w:ascii="GHEA Grapalat" w:hAnsi="GHEA Grapalat" w:cs="Sylfaen"/>
          <w:sz w:val="20"/>
          <w:lang w:val="af-ZA"/>
        </w:rPr>
      </w:pPr>
      <w:r w:rsidRPr="0064056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proofErr w:type="spellStart"/>
      <w:r w:rsidRPr="00640568">
        <w:rPr>
          <w:rFonts w:ascii="GHEA Grapalat" w:hAnsi="GHEA Grapalat" w:cs="Sylfaen"/>
          <w:sz w:val="20"/>
        </w:rPr>
        <w:t>նին</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որոշումը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ներկայացվելու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վերջնաժամկետը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լրանալու</w:t>
      </w:r>
      <w:r w:rsidRPr="00640568">
        <w:rPr>
          <w:rFonts w:ascii="GHEA Grapalat" w:hAnsi="GHEA Grapalat" w:cs="Sylfaen"/>
          <w:sz w:val="20"/>
          <w:lang w:val="en-US"/>
        </w:rPr>
        <w:t>ց</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հետո</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բայց</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ոչ</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ուշ</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քան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մասնակցին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կամ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պայմանագիր</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կնքած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անձին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ցուցակում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ներառելու</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վերջնաժամկետը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լրանալու</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օրը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ապա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պատվիրատուն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դրա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գրավոր</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տեղեկացնում</w:t>
      </w:r>
      <w:proofErr w:type="spellEnd"/>
      <w:r w:rsidRPr="00640568">
        <w:rPr>
          <w:rFonts w:ascii="GHEA Grapalat" w:hAnsi="GHEA Grapalat" w:cs="Sylfaen"/>
          <w:sz w:val="20"/>
          <w:lang w:val="af-ZA"/>
        </w:rPr>
        <w:t xml:space="preserve"> </w:t>
      </w:r>
      <w:r w:rsidRPr="00640568">
        <w:rPr>
          <w:rFonts w:ascii="GHEA Grapalat" w:hAnsi="GHEA Grapalat" w:cs="Sylfaen"/>
          <w:sz w:val="20"/>
          <w:lang w:val="en-US"/>
        </w:rPr>
        <w:t>է</w:t>
      </w:r>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լիազորված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մարմին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որի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հիման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վրա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մասնակիցը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չի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ներառվում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ցուցակում</w:t>
      </w:r>
      <w:proofErr w:type="spellEnd"/>
      <w:r w:rsidRPr="00640568">
        <w:rPr>
          <w:rFonts w:ascii="GHEA Grapalat" w:hAnsi="GHEA Grapalat" w:cs="Sylfaen"/>
          <w:sz w:val="20"/>
          <w:lang w:val="af-ZA"/>
        </w:rPr>
        <w:t>:</w:t>
      </w:r>
    </w:p>
    <w:p w14:paraId="07195B2B" w14:textId="0AD1C03E" w:rsidR="002A0AD3" w:rsidRPr="00BA08DC" w:rsidRDefault="00BA08DC" w:rsidP="00A258CC">
      <w:pPr>
        <w:ind w:firstLine="375"/>
        <w:jc w:val="both"/>
        <w:rPr>
          <w:rFonts w:ascii="GHEA Grapalat" w:hAnsi="GHEA Grapalat" w:cs="Sylfaen"/>
          <w:sz w:val="20"/>
          <w:lang w:val="af-ZA"/>
        </w:rPr>
      </w:pPr>
      <w:r>
        <w:rPr>
          <w:rFonts w:ascii="GHEA Grapalat" w:hAnsi="GHEA Grapalat" w:cs="Sylfaen"/>
          <w:sz w:val="20"/>
          <w:lang w:val="hy-AM"/>
        </w:rPr>
        <w:t>Ընդ որում ե</w:t>
      </w:r>
      <w:r w:rsidRPr="00640568">
        <w:rPr>
          <w:rFonts w:ascii="GHEA Grapalat" w:hAnsi="GHEA Grapalat" w:cs="Sylfaen"/>
          <w:sz w:val="20"/>
          <w:lang w:val="hy-AM"/>
        </w:rPr>
        <w:t>թե</w:t>
      </w:r>
      <w:r w:rsidRPr="00640568">
        <w:rPr>
          <w:rFonts w:ascii="GHEA Grapalat" w:hAnsi="GHEA Grapalat" w:cs="Sylfaen"/>
          <w:sz w:val="20"/>
          <w:lang w:val="af-ZA"/>
        </w:rPr>
        <w:t xml:space="preserve"> </w:t>
      </w:r>
      <w:r w:rsidRPr="00640568">
        <w:rPr>
          <w:rFonts w:ascii="GHEA Grapalat" w:hAnsi="GHEA Grapalat" w:cs="Sylfaen"/>
          <w:sz w:val="20"/>
          <w:lang w:val="hy-AM"/>
        </w:rPr>
        <w:t>մասնակցի</w:t>
      </w:r>
      <w:r w:rsidRPr="00640568">
        <w:rPr>
          <w:rFonts w:ascii="GHEA Grapalat" w:hAnsi="GHEA Grapalat" w:cs="Sylfaen"/>
          <w:sz w:val="20"/>
          <w:lang w:val="af-ZA"/>
        </w:rPr>
        <w:t xml:space="preserve"> </w:t>
      </w:r>
      <w:r w:rsidRPr="00640568">
        <w:rPr>
          <w:rFonts w:ascii="GHEA Grapalat" w:hAnsi="GHEA Grapalat" w:cs="Sylfaen"/>
          <w:sz w:val="20"/>
          <w:lang w:val="hy-AM"/>
        </w:rPr>
        <w:t>գնումներին</w:t>
      </w:r>
      <w:r w:rsidRPr="00640568">
        <w:rPr>
          <w:rFonts w:ascii="GHEA Grapalat" w:hAnsi="GHEA Grapalat" w:cs="Sylfaen"/>
          <w:sz w:val="20"/>
          <w:lang w:val="af-ZA"/>
        </w:rPr>
        <w:t xml:space="preserve"> </w:t>
      </w:r>
      <w:r w:rsidRPr="00640568">
        <w:rPr>
          <w:rFonts w:ascii="GHEA Grapalat" w:hAnsi="GHEA Grapalat" w:cs="Sylfaen"/>
          <w:sz w:val="20"/>
          <w:lang w:val="hy-AM"/>
        </w:rPr>
        <w:t>մասնակցելու</w:t>
      </w:r>
      <w:r w:rsidRPr="00640568">
        <w:rPr>
          <w:rFonts w:ascii="GHEA Grapalat" w:hAnsi="GHEA Grapalat" w:cs="Sylfaen"/>
          <w:sz w:val="20"/>
          <w:lang w:val="af-ZA"/>
        </w:rPr>
        <w:t xml:space="preserve"> </w:t>
      </w:r>
      <w:r w:rsidRPr="00640568">
        <w:rPr>
          <w:rFonts w:ascii="GHEA Grapalat" w:hAnsi="GHEA Grapalat" w:cs="Sylfaen"/>
          <w:sz w:val="20"/>
          <w:lang w:val="hy-AM"/>
        </w:rPr>
        <w:t>իրավունք</w:t>
      </w:r>
      <w:r w:rsidRPr="00640568">
        <w:rPr>
          <w:rFonts w:ascii="GHEA Grapalat" w:hAnsi="GHEA Grapalat" w:cs="Sylfaen"/>
          <w:sz w:val="20"/>
          <w:lang w:val="af-ZA"/>
        </w:rPr>
        <w:t xml:space="preserve"> </w:t>
      </w:r>
      <w:r w:rsidRPr="00640568">
        <w:rPr>
          <w:rFonts w:ascii="GHEA Grapalat" w:hAnsi="GHEA Grapalat" w:cs="Sylfaen"/>
          <w:sz w:val="20"/>
          <w:lang w:val="hy-AM"/>
        </w:rPr>
        <w:t>ունենալու մասին դիմում-հայտարարությունը որակվում</w:t>
      </w:r>
      <w:r w:rsidRPr="00640568">
        <w:rPr>
          <w:rFonts w:ascii="GHEA Grapalat" w:hAnsi="GHEA Grapalat" w:cs="Sylfaen"/>
          <w:sz w:val="20"/>
          <w:lang w:val="af-ZA"/>
        </w:rPr>
        <w:t xml:space="preserve"> </w:t>
      </w:r>
      <w:r w:rsidRPr="00640568">
        <w:rPr>
          <w:rFonts w:ascii="GHEA Grapalat" w:hAnsi="GHEA Grapalat" w:cs="Sylfaen"/>
          <w:sz w:val="20"/>
          <w:lang w:val="hy-AM"/>
        </w:rPr>
        <w:t>է</w:t>
      </w:r>
      <w:r w:rsidRPr="00640568">
        <w:rPr>
          <w:rFonts w:ascii="GHEA Grapalat" w:hAnsi="GHEA Grapalat" w:cs="Sylfaen"/>
          <w:sz w:val="20"/>
          <w:lang w:val="af-ZA"/>
        </w:rPr>
        <w:t xml:space="preserve"> </w:t>
      </w:r>
      <w:r w:rsidRPr="00640568">
        <w:rPr>
          <w:rFonts w:ascii="GHEA Grapalat" w:hAnsi="GHEA Grapalat" w:cs="Sylfaen"/>
          <w:sz w:val="20"/>
          <w:lang w:val="hy-AM"/>
        </w:rPr>
        <w:t>որպես</w:t>
      </w:r>
      <w:r w:rsidRPr="00640568">
        <w:rPr>
          <w:rFonts w:ascii="GHEA Grapalat" w:hAnsi="GHEA Grapalat" w:cs="Sylfaen"/>
          <w:sz w:val="20"/>
          <w:lang w:val="af-ZA"/>
        </w:rPr>
        <w:t xml:space="preserve"> </w:t>
      </w:r>
      <w:r w:rsidRPr="00640568">
        <w:rPr>
          <w:rFonts w:ascii="GHEA Grapalat" w:hAnsi="GHEA Grapalat" w:cs="Sylfaen"/>
          <w:sz w:val="20"/>
          <w:lang w:val="hy-AM"/>
        </w:rPr>
        <w:t>իրականությանը</w:t>
      </w:r>
      <w:r w:rsidRPr="00640568">
        <w:rPr>
          <w:rFonts w:ascii="GHEA Grapalat" w:hAnsi="GHEA Grapalat" w:cs="Sylfaen"/>
          <w:sz w:val="20"/>
          <w:lang w:val="af-ZA"/>
        </w:rPr>
        <w:t xml:space="preserve"> </w:t>
      </w:r>
      <w:r w:rsidRPr="00640568">
        <w:rPr>
          <w:rFonts w:ascii="GHEA Grapalat" w:hAnsi="GHEA Grapalat" w:cs="Sylfaen"/>
          <w:sz w:val="20"/>
          <w:lang w:val="hy-AM"/>
        </w:rPr>
        <w:t>չհամապատասխանող</w:t>
      </w:r>
      <w:r w:rsidRPr="00640568">
        <w:rPr>
          <w:rFonts w:ascii="GHEA Grapalat" w:hAnsi="GHEA Grapalat" w:cs="Sylfaen"/>
          <w:sz w:val="20"/>
          <w:lang w:val="af-ZA"/>
        </w:rPr>
        <w:t xml:space="preserve"> </w:t>
      </w:r>
      <w:r w:rsidRPr="00640568">
        <w:rPr>
          <w:rFonts w:ascii="GHEA Grapalat" w:hAnsi="GHEA Grapalat" w:cs="Sylfaen"/>
          <w:sz w:val="20"/>
          <w:lang w:val="hy-AM"/>
        </w:rPr>
        <w:t>կամ</w:t>
      </w:r>
      <w:r w:rsidRPr="00640568">
        <w:rPr>
          <w:rFonts w:ascii="GHEA Grapalat" w:hAnsi="GHEA Grapalat" w:cs="Sylfaen"/>
          <w:sz w:val="20"/>
          <w:lang w:val="af-ZA"/>
        </w:rPr>
        <w:t xml:space="preserve"> </w:t>
      </w:r>
      <w:r w:rsidRPr="00640568">
        <w:rPr>
          <w:rFonts w:ascii="GHEA Grapalat" w:hAnsi="GHEA Grapalat" w:cs="Sylfaen"/>
          <w:sz w:val="20"/>
          <w:lang w:val="hy-AM"/>
        </w:rPr>
        <w:t>մասնակիցը</w:t>
      </w:r>
      <w:r w:rsidRPr="00640568">
        <w:rPr>
          <w:rFonts w:ascii="GHEA Grapalat" w:hAnsi="GHEA Grapalat" w:cs="Sylfaen"/>
          <w:sz w:val="20"/>
          <w:lang w:val="af-ZA"/>
        </w:rPr>
        <w:t xml:space="preserve"> սույն </w:t>
      </w:r>
      <w:r w:rsidRPr="00640568">
        <w:rPr>
          <w:rFonts w:ascii="GHEA Grapalat" w:hAnsi="GHEA Grapalat" w:cs="Sylfaen"/>
          <w:sz w:val="20"/>
          <w:lang w:val="hy-AM"/>
        </w:rPr>
        <w:t>հրավերով</w:t>
      </w:r>
      <w:r w:rsidRPr="00640568">
        <w:rPr>
          <w:rFonts w:ascii="GHEA Grapalat" w:hAnsi="GHEA Grapalat" w:cs="Sylfaen"/>
          <w:sz w:val="20"/>
          <w:lang w:val="af-ZA"/>
        </w:rPr>
        <w:t xml:space="preserve"> </w:t>
      </w:r>
      <w:r w:rsidRPr="00640568">
        <w:rPr>
          <w:rFonts w:ascii="GHEA Grapalat" w:hAnsi="GHEA Grapalat" w:cs="Sylfaen"/>
          <w:sz w:val="20"/>
          <w:lang w:val="hy-AM"/>
        </w:rPr>
        <w:t>սահմանված</w:t>
      </w:r>
      <w:r w:rsidRPr="00640568">
        <w:rPr>
          <w:rFonts w:ascii="GHEA Grapalat" w:hAnsi="GHEA Grapalat" w:cs="Sylfaen"/>
          <w:sz w:val="20"/>
          <w:lang w:val="af-ZA"/>
        </w:rPr>
        <w:t xml:space="preserve"> </w:t>
      </w:r>
      <w:r w:rsidRPr="00640568">
        <w:rPr>
          <w:rFonts w:ascii="GHEA Grapalat" w:hAnsi="GHEA Grapalat" w:cs="Sylfaen"/>
          <w:sz w:val="20"/>
          <w:lang w:val="hy-AM"/>
        </w:rPr>
        <w:t>կարգով</w:t>
      </w:r>
      <w:r w:rsidRPr="00640568">
        <w:rPr>
          <w:rFonts w:ascii="GHEA Grapalat" w:hAnsi="GHEA Grapalat" w:cs="Sylfaen"/>
          <w:sz w:val="20"/>
          <w:lang w:val="af-ZA"/>
        </w:rPr>
        <w:t xml:space="preserve"> </w:t>
      </w:r>
      <w:r w:rsidRPr="00640568">
        <w:rPr>
          <w:rFonts w:ascii="GHEA Grapalat" w:hAnsi="GHEA Grapalat" w:cs="Sylfaen"/>
          <w:sz w:val="20"/>
          <w:lang w:val="hy-AM"/>
        </w:rPr>
        <w:t>և</w:t>
      </w:r>
      <w:r w:rsidRPr="00640568">
        <w:rPr>
          <w:rFonts w:ascii="GHEA Grapalat" w:hAnsi="GHEA Grapalat" w:cs="Sylfaen"/>
          <w:sz w:val="20"/>
          <w:lang w:val="af-ZA"/>
        </w:rPr>
        <w:t xml:space="preserve"> </w:t>
      </w:r>
      <w:r w:rsidRPr="00640568">
        <w:rPr>
          <w:rFonts w:ascii="GHEA Grapalat" w:hAnsi="GHEA Grapalat" w:cs="Sylfaen"/>
          <w:sz w:val="20"/>
          <w:lang w:val="hy-AM"/>
        </w:rPr>
        <w:t>ժամկետներում</w:t>
      </w:r>
      <w:r w:rsidRPr="00640568">
        <w:rPr>
          <w:rFonts w:ascii="GHEA Grapalat" w:hAnsi="GHEA Grapalat" w:cs="Sylfaen"/>
          <w:sz w:val="20"/>
          <w:lang w:val="af-ZA"/>
        </w:rPr>
        <w:t xml:space="preserve"> </w:t>
      </w:r>
      <w:r w:rsidRPr="00640568">
        <w:rPr>
          <w:rFonts w:ascii="GHEA Grapalat" w:hAnsi="GHEA Grapalat" w:cs="Sylfaen"/>
          <w:sz w:val="20"/>
          <w:lang w:val="hy-AM"/>
        </w:rPr>
        <w:t>չի</w:t>
      </w:r>
      <w:r w:rsidRPr="00640568">
        <w:rPr>
          <w:rFonts w:ascii="GHEA Grapalat" w:hAnsi="GHEA Grapalat" w:cs="Sylfaen"/>
          <w:sz w:val="20"/>
          <w:lang w:val="af-ZA"/>
        </w:rPr>
        <w:t xml:space="preserve"> </w:t>
      </w:r>
      <w:r w:rsidRPr="00640568">
        <w:rPr>
          <w:rFonts w:ascii="GHEA Grapalat" w:hAnsi="GHEA Grapalat" w:cs="Sylfaen"/>
          <w:sz w:val="20"/>
          <w:lang w:val="hy-AM"/>
        </w:rPr>
        <w:t>ներկայացնում</w:t>
      </w:r>
      <w:r w:rsidRPr="00640568">
        <w:rPr>
          <w:rFonts w:ascii="GHEA Grapalat" w:hAnsi="GHEA Grapalat" w:cs="Sylfaen"/>
          <w:sz w:val="20"/>
          <w:lang w:val="af-ZA"/>
        </w:rPr>
        <w:t xml:space="preserve"> </w:t>
      </w:r>
      <w:r w:rsidRPr="00640568">
        <w:rPr>
          <w:rFonts w:ascii="GHEA Grapalat" w:hAnsi="GHEA Grapalat" w:cs="Sylfaen"/>
          <w:sz w:val="20"/>
          <w:lang w:val="hy-AM"/>
        </w:rPr>
        <w:t>հրավերով</w:t>
      </w:r>
      <w:r w:rsidRPr="00640568">
        <w:rPr>
          <w:rFonts w:ascii="GHEA Grapalat" w:hAnsi="GHEA Grapalat" w:cs="Sylfaen"/>
          <w:sz w:val="20"/>
          <w:lang w:val="af-ZA"/>
        </w:rPr>
        <w:t xml:space="preserve"> </w:t>
      </w:r>
      <w:r w:rsidRPr="00640568">
        <w:rPr>
          <w:rFonts w:ascii="GHEA Grapalat" w:hAnsi="GHEA Grapalat" w:cs="Sylfaen"/>
          <w:sz w:val="20"/>
          <w:lang w:val="hy-AM"/>
        </w:rPr>
        <w:t>նախատեսված</w:t>
      </w:r>
      <w:r w:rsidRPr="00640568">
        <w:rPr>
          <w:rFonts w:ascii="GHEA Grapalat" w:hAnsi="GHEA Grapalat" w:cs="Sylfaen"/>
          <w:sz w:val="20"/>
          <w:lang w:val="af-ZA"/>
        </w:rPr>
        <w:t xml:space="preserve"> </w:t>
      </w:r>
      <w:r w:rsidRPr="00640568">
        <w:rPr>
          <w:rFonts w:ascii="GHEA Grapalat" w:hAnsi="GHEA Grapalat" w:cs="Sylfaen"/>
          <w:sz w:val="20"/>
          <w:lang w:val="hy-AM"/>
        </w:rPr>
        <w:t>փաստաթղթերը</w:t>
      </w:r>
      <w:r w:rsidRPr="00640568">
        <w:rPr>
          <w:rFonts w:ascii="GHEA Grapalat" w:hAnsi="GHEA Grapalat" w:cs="Sylfaen"/>
          <w:sz w:val="20"/>
          <w:lang w:val="af-ZA"/>
        </w:rPr>
        <w:t xml:space="preserve"> (այդ թվում շտկման ենթակա) </w:t>
      </w:r>
      <w:r w:rsidRPr="00640568">
        <w:rPr>
          <w:rFonts w:ascii="GHEA Grapalat" w:hAnsi="GHEA Grapalat" w:cs="Sylfaen"/>
          <w:sz w:val="20"/>
          <w:lang w:val="hy-AM"/>
        </w:rPr>
        <w:t>կամ</w:t>
      </w:r>
      <w:r w:rsidRPr="00640568">
        <w:rPr>
          <w:rFonts w:ascii="GHEA Grapalat" w:hAnsi="GHEA Grapalat" w:cs="Sylfaen"/>
          <w:sz w:val="20"/>
          <w:lang w:val="af-ZA"/>
        </w:rPr>
        <w:t xml:space="preserve"> </w:t>
      </w:r>
      <w:r w:rsidRPr="00640568">
        <w:rPr>
          <w:rFonts w:ascii="GHEA Grapalat" w:hAnsi="GHEA Grapalat" w:cs="Sylfaen"/>
          <w:sz w:val="20"/>
          <w:lang w:val="hy-AM"/>
        </w:rPr>
        <w:t>ընտրված</w:t>
      </w:r>
      <w:r w:rsidRPr="00640568">
        <w:rPr>
          <w:rFonts w:ascii="GHEA Grapalat" w:hAnsi="GHEA Grapalat" w:cs="Sylfaen"/>
          <w:sz w:val="20"/>
          <w:lang w:val="af-ZA"/>
        </w:rPr>
        <w:t xml:space="preserve"> </w:t>
      </w:r>
      <w:r w:rsidRPr="00640568">
        <w:rPr>
          <w:rFonts w:ascii="GHEA Grapalat" w:hAnsi="GHEA Grapalat" w:cs="Sylfaen"/>
          <w:sz w:val="20"/>
          <w:lang w:val="hy-AM"/>
        </w:rPr>
        <w:t>մասնակիցը</w:t>
      </w:r>
      <w:r w:rsidRPr="00640568">
        <w:rPr>
          <w:rFonts w:ascii="GHEA Grapalat" w:hAnsi="GHEA Grapalat" w:cs="Sylfaen"/>
          <w:sz w:val="20"/>
          <w:lang w:val="af-ZA"/>
        </w:rPr>
        <w:t xml:space="preserve"> </w:t>
      </w:r>
      <w:r w:rsidRPr="00640568">
        <w:rPr>
          <w:rFonts w:ascii="GHEA Grapalat" w:hAnsi="GHEA Grapalat" w:cs="Sylfaen"/>
          <w:sz w:val="20"/>
          <w:lang w:val="hy-AM"/>
        </w:rPr>
        <w:t>չի</w:t>
      </w:r>
      <w:r w:rsidRPr="00640568">
        <w:rPr>
          <w:rFonts w:ascii="GHEA Grapalat" w:hAnsi="GHEA Grapalat" w:cs="Sylfaen"/>
          <w:sz w:val="20"/>
          <w:lang w:val="af-ZA"/>
        </w:rPr>
        <w:t xml:space="preserve"> </w:t>
      </w:r>
      <w:r w:rsidRPr="00640568">
        <w:rPr>
          <w:rFonts w:ascii="GHEA Grapalat" w:hAnsi="GHEA Grapalat" w:cs="Sylfaen"/>
          <w:sz w:val="20"/>
          <w:lang w:val="hy-AM"/>
        </w:rPr>
        <w:t>ներկայացնում</w:t>
      </w:r>
      <w:r w:rsidRPr="00640568">
        <w:rPr>
          <w:rFonts w:ascii="GHEA Grapalat" w:hAnsi="GHEA Grapalat" w:cs="Sylfaen"/>
          <w:sz w:val="20"/>
          <w:lang w:val="af-ZA"/>
        </w:rPr>
        <w:t xml:space="preserve"> </w:t>
      </w:r>
      <w:r w:rsidRPr="00640568">
        <w:rPr>
          <w:rFonts w:ascii="GHEA Grapalat" w:hAnsi="GHEA Grapalat" w:cs="Sylfaen"/>
          <w:sz w:val="20"/>
          <w:lang w:val="hy-AM"/>
        </w:rPr>
        <w:t>որակավորման</w:t>
      </w:r>
      <w:r w:rsidRPr="00640568">
        <w:rPr>
          <w:rFonts w:ascii="GHEA Grapalat" w:hAnsi="GHEA Grapalat" w:cs="Sylfaen"/>
          <w:sz w:val="20"/>
          <w:lang w:val="af-ZA"/>
        </w:rPr>
        <w:t xml:space="preserve"> </w:t>
      </w:r>
      <w:r w:rsidRPr="00640568">
        <w:rPr>
          <w:rFonts w:ascii="GHEA Grapalat" w:hAnsi="GHEA Grapalat" w:cs="Sylfaen"/>
          <w:sz w:val="20"/>
          <w:lang w:val="hy-AM"/>
        </w:rPr>
        <w:t>կամ</w:t>
      </w:r>
      <w:r w:rsidRPr="00640568">
        <w:rPr>
          <w:rFonts w:ascii="GHEA Grapalat" w:hAnsi="GHEA Grapalat" w:cs="Sylfaen"/>
          <w:sz w:val="20"/>
          <w:lang w:val="af-ZA"/>
        </w:rPr>
        <w:t xml:space="preserve"> </w:t>
      </w:r>
      <w:r w:rsidRPr="00640568">
        <w:rPr>
          <w:rFonts w:ascii="GHEA Grapalat" w:hAnsi="GHEA Grapalat" w:cs="Sylfaen"/>
          <w:sz w:val="20"/>
          <w:lang w:val="hy-AM"/>
        </w:rPr>
        <w:t>պայմանագրի</w:t>
      </w:r>
      <w:r w:rsidRPr="00640568">
        <w:rPr>
          <w:rFonts w:ascii="GHEA Grapalat" w:hAnsi="GHEA Grapalat" w:cs="Sylfaen"/>
          <w:sz w:val="20"/>
          <w:lang w:val="af-ZA"/>
        </w:rPr>
        <w:t xml:space="preserve"> </w:t>
      </w:r>
      <w:r w:rsidRPr="00640568">
        <w:rPr>
          <w:rFonts w:ascii="GHEA Grapalat" w:hAnsi="GHEA Grapalat" w:cs="Sylfaen"/>
          <w:sz w:val="20"/>
          <w:lang w:val="hy-AM"/>
        </w:rPr>
        <w:t>ապահովում</w:t>
      </w:r>
      <w:r w:rsidRPr="00640568">
        <w:rPr>
          <w:rFonts w:ascii="GHEA Grapalat" w:hAnsi="GHEA Grapalat" w:cs="Sylfaen"/>
          <w:sz w:val="20"/>
          <w:lang w:val="af-ZA"/>
        </w:rPr>
        <w:t xml:space="preserve"> </w:t>
      </w:r>
      <w:r w:rsidRPr="00640568">
        <w:rPr>
          <w:rFonts w:ascii="GHEA Grapalat" w:hAnsi="GHEA Grapalat" w:cs="Sylfaen"/>
          <w:sz w:val="20"/>
          <w:lang w:val="hy-AM"/>
        </w:rPr>
        <w:t>կամ</w:t>
      </w:r>
      <w:r w:rsidRPr="00640568">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640568">
        <w:rPr>
          <w:rFonts w:ascii="GHEA Grapalat" w:hAnsi="GHEA Grapalat" w:cs="Sylfaen"/>
          <w:sz w:val="20"/>
        </w:rPr>
        <w:t>արդյունքում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համաձայնագիր</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կնքելու</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նպատակով</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պայմանագիրը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կնքած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անձը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սահմանված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ժամկետում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միակողմանի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հաստատված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հայտարարության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տուժանքի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այսուհետ</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նաև</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տուժանք</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ձևով</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ներկայացված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պայմանագրի</w:t>
      </w:r>
      <w:proofErr w:type="spellEnd"/>
      <w:r w:rsidRPr="00640568">
        <w:rPr>
          <w:rFonts w:ascii="GHEA Grapalat" w:hAnsi="GHEA Grapalat" w:cs="Sylfaen"/>
          <w:sz w:val="20"/>
          <w:lang w:val="af-ZA"/>
        </w:rPr>
        <w:t xml:space="preserve"> </w:t>
      </w:r>
      <w:r w:rsidRPr="00640568">
        <w:rPr>
          <w:rFonts w:ascii="GHEA Grapalat" w:hAnsi="GHEA Grapalat" w:cs="Sylfaen"/>
          <w:sz w:val="20"/>
        </w:rPr>
        <w:t>և</w:t>
      </w:r>
      <w:r w:rsidRPr="00640568">
        <w:rPr>
          <w:rFonts w:ascii="GHEA Grapalat" w:hAnsi="GHEA Grapalat" w:cs="Sylfaen"/>
          <w:sz w:val="20"/>
          <w:lang w:val="af-ZA"/>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որակավորման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ապահովումը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չի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փոխարինում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բանկային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երաշխիք</w:t>
      </w:r>
      <w:proofErr w:type="spellEnd"/>
      <w:r w:rsidR="009C03F8">
        <w:rPr>
          <w:rFonts w:ascii="GHEA Grapalat" w:hAnsi="GHEA Grapalat" w:cs="Sylfaen"/>
          <w:sz w:val="20"/>
          <w:lang w:val="hy-AM"/>
        </w:rPr>
        <w:t>ո</w:t>
      </w:r>
      <w:r w:rsidRPr="00640568">
        <w:rPr>
          <w:rFonts w:ascii="GHEA Grapalat" w:hAnsi="GHEA Grapalat" w:cs="Sylfaen"/>
          <w:sz w:val="20"/>
        </w:rPr>
        <w:t>վ</w:t>
      </w:r>
      <w:r w:rsidRPr="00640568">
        <w:rPr>
          <w:rFonts w:ascii="GHEA Grapalat" w:hAnsi="GHEA Grapalat" w:cs="Sylfaen"/>
          <w:sz w:val="20"/>
          <w:lang w:val="af-ZA"/>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կանխիկ</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փողով</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ապա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այդ</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հանգամանքը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համարվում</w:t>
      </w:r>
      <w:proofErr w:type="spellEnd"/>
      <w:r w:rsidRPr="00640568">
        <w:rPr>
          <w:rFonts w:ascii="GHEA Grapalat" w:hAnsi="GHEA Grapalat" w:cs="Sylfaen"/>
          <w:sz w:val="20"/>
          <w:lang w:val="af-ZA"/>
        </w:rPr>
        <w:t xml:space="preserve"> </w:t>
      </w:r>
      <w:r w:rsidRPr="00640568">
        <w:rPr>
          <w:rFonts w:ascii="GHEA Grapalat" w:hAnsi="GHEA Grapalat" w:cs="Sylfaen"/>
          <w:sz w:val="20"/>
        </w:rPr>
        <w:t>է</w:t>
      </w:r>
      <w:r w:rsidRPr="00640568">
        <w:rPr>
          <w:rFonts w:ascii="GHEA Grapalat" w:hAnsi="GHEA Grapalat" w:cs="Sylfaen"/>
          <w:sz w:val="20"/>
          <w:lang w:val="af-ZA"/>
        </w:rPr>
        <w:t xml:space="preserve"> </w:t>
      </w:r>
      <w:proofErr w:type="spellStart"/>
      <w:r w:rsidRPr="00640568">
        <w:rPr>
          <w:rFonts w:ascii="GHEA Grapalat" w:hAnsi="GHEA Grapalat" w:cs="Sylfaen"/>
          <w:sz w:val="20"/>
        </w:rPr>
        <w:t>որպես</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գնման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գործընթացի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շրջանակում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մասնակցի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ստանձնված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պարտավորության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խախտում</w:t>
      </w:r>
      <w:proofErr w:type="spellEnd"/>
      <w:r w:rsidRPr="00640568">
        <w:rPr>
          <w:rFonts w:ascii="GHEA Grapalat" w:hAnsi="GHEA Grapalat" w:cs="Sylfaen"/>
          <w:sz w:val="20"/>
          <w:lang w:val="af-ZA"/>
        </w:rPr>
        <w:t>:</w:t>
      </w:r>
      <w:r w:rsidRPr="0087086D">
        <w:rPr>
          <w:rFonts w:ascii="GHEA Grapalat" w:hAnsi="GHEA Grapalat" w:cs="Sylfaen"/>
          <w:sz w:val="20"/>
          <w:lang w:val="af-ZA"/>
        </w:rPr>
        <w:t xml:space="preserve"> </w:t>
      </w:r>
    </w:p>
    <w:p w14:paraId="787FE1F5" w14:textId="77777777" w:rsidR="00B54F63" w:rsidRPr="00955CC1" w:rsidRDefault="00B97D91" w:rsidP="00EF3662">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w:t>
      </w:r>
      <w:r w:rsidR="00E17B5D" w:rsidRPr="00955CC1">
        <w:rPr>
          <w:rFonts w:ascii="GHEA Grapalat" w:hAnsi="GHEA Grapalat"/>
          <w:color w:val="000000"/>
          <w:sz w:val="20"/>
          <w:szCs w:val="20"/>
          <w:lang w:val="af-ZA"/>
        </w:rPr>
        <w:t>8.1</w:t>
      </w:r>
      <w:r w:rsidR="00FE348B">
        <w:rPr>
          <w:rFonts w:ascii="GHEA Grapalat" w:hAnsi="GHEA Grapalat"/>
          <w:color w:val="000000"/>
          <w:sz w:val="20"/>
          <w:szCs w:val="20"/>
          <w:lang w:val="af-ZA"/>
        </w:rPr>
        <w:t>5</w:t>
      </w:r>
      <w:r w:rsidR="00E17B5D" w:rsidRPr="00955CC1">
        <w:rPr>
          <w:rFonts w:ascii="GHEA Grapalat" w:hAnsi="GHEA Grapalat"/>
          <w:color w:val="000000"/>
          <w:sz w:val="20"/>
          <w:szCs w:val="20"/>
          <w:lang w:val="af-ZA"/>
        </w:rPr>
        <w:t xml:space="preserve"> </w:t>
      </w:r>
      <w:r w:rsidR="003A377C" w:rsidRPr="00955CC1">
        <w:rPr>
          <w:rFonts w:ascii="GHEA Grapalat" w:hAnsi="GHEA Grapalat"/>
          <w:color w:val="000000"/>
          <w:sz w:val="20"/>
          <w:szCs w:val="20"/>
        </w:rPr>
        <w:t>Ե</w:t>
      </w:r>
      <w:r w:rsidR="003D4374" w:rsidRPr="00955CC1">
        <w:rPr>
          <w:rFonts w:ascii="GHEA Grapalat" w:hAnsi="GHEA Grapalat"/>
          <w:color w:val="000000"/>
          <w:sz w:val="20"/>
          <w:szCs w:val="20"/>
          <w:lang w:val="hy-AM"/>
        </w:rPr>
        <w:t>թե մասնակից</w:t>
      </w:r>
      <w:r w:rsidR="00955CC1">
        <w:rPr>
          <w:rFonts w:ascii="GHEA Grapalat" w:hAnsi="GHEA Grapalat"/>
          <w:color w:val="000000"/>
          <w:sz w:val="20"/>
          <w:szCs w:val="20"/>
        </w:rPr>
        <w:t>ն</w:t>
      </w:r>
      <w:r w:rsidR="003D4374" w:rsidRPr="00955CC1">
        <w:rPr>
          <w:rFonts w:ascii="GHEA Grapalat" w:hAnsi="GHEA Grapalat"/>
          <w:color w:val="000000"/>
          <w:sz w:val="20"/>
          <w:szCs w:val="20"/>
          <w:lang w:val="hy-AM"/>
        </w:rPr>
        <w:t xml:space="preserve"> </w:t>
      </w:r>
      <w:r w:rsidR="00955CC1">
        <w:rPr>
          <w:rFonts w:ascii="GHEA Grapalat" w:hAnsi="GHEA Grapalat"/>
          <w:color w:val="000000"/>
          <w:sz w:val="20"/>
          <w:szCs w:val="20"/>
        </w:rPr>
        <w:t>Օ</w:t>
      </w:r>
      <w:r w:rsidR="003D4374"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55CC1">
        <w:rPr>
          <w:rFonts w:ascii="GHEA Grapalat" w:hAnsi="GHEA Grapalat" w:cs="Sylfaen"/>
          <w:sz w:val="20"/>
          <w:szCs w:val="20"/>
          <w:lang w:val="af-ZA"/>
        </w:rPr>
        <w:t>:</w:t>
      </w:r>
    </w:p>
    <w:p w14:paraId="5D0C7EC5" w14:textId="31BC689C"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sidR="00EF2159">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sidR="00FE348B">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w:t>
      </w:r>
      <w:r w:rsidR="00441D04" w:rsidRPr="00EF2159">
        <w:rPr>
          <w:rFonts w:ascii="GHEA Grapalat" w:hAnsi="GHEA Grapalat" w:cs="Sylfaen"/>
          <w:sz w:val="20"/>
          <w:szCs w:val="24"/>
          <w:lang w:val="af-ZA" w:eastAsia="en-US"/>
        </w:rPr>
        <w:t xml:space="preserve">8.9 </w:t>
      </w:r>
      <w:r w:rsidRPr="00EF2159">
        <w:rPr>
          <w:rFonts w:ascii="GHEA Grapalat" w:hAnsi="GHEA Grapalat" w:cs="Sylfaen"/>
          <w:sz w:val="20"/>
          <w:szCs w:val="24"/>
          <w:lang w:val="ru-RU" w:eastAsia="en-US"/>
        </w:rPr>
        <w:t>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փաստաթղթերը</w:t>
      </w:r>
      <w:r w:rsidR="00D371A7" w:rsidRPr="00EF2159">
        <w:rPr>
          <w:rFonts w:ascii="GHEA Grapalat" w:hAnsi="GHEA Grapalat" w:cs="Sylfaen"/>
          <w:sz w:val="20"/>
          <w:szCs w:val="24"/>
          <w:lang w:val="af-ZA" w:eastAsia="en-US"/>
        </w:rPr>
        <w:t xml:space="preserve"> </w:t>
      </w:r>
      <w:r w:rsidR="00EF2159">
        <w:rPr>
          <w:rFonts w:ascii="GHEA Grapalat" w:hAnsi="GHEA Grapalat" w:cs="Sylfaen"/>
          <w:sz w:val="20"/>
          <w:szCs w:val="24"/>
          <w:lang w:val="af-ZA" w:eastAsia="en-US"/>
        </w:rPr>
        <w:t xml:space="preserve">մասնակիցը </w:t>
      </w:r>
      <w:proofErr w:type="spellStart"/>
      <w:r w:rsidR="00D371A7" w:rsidRPr="00EF2159">
        <w:rPr>
          <w:rFonts w:ascii="GHEA Grapalat" w:hAnsi="GHEA Grapalat" w:cs="Sylfaen"/>
          <w:sz w:val="20"/>
          <w:szCs w:val="24"/>
          <w:lang w:eastAsia="en-US"/>
        </w:rPr>
        <w:t>սահմանված</w:t>
      </w:r>
      <w:proofErr w:type="spellEnd"/>
      <w:r w:rsidR="00D371A7" w:rsidRPr="00EF2159">
        <w:rPr>
          <w:rFonts w:ascii="GHEA Grapalat" w:hAnsi="GHEA Grapalat" w:cs="Sylfaen"/>
          <w:sz w:val="20"/>
          <w:szCs w:val="24"/>
          <w:lang w:val="af-ZA" w:eastAsia="en-US"/>
        </w:rPr>
        <w:t xml:space="preserve"> </w:t>
      </w:r>
      <w:proofErr w:type="spellStart"/>
      <w:r w:rsidR="00D371A7" w:rsidRPr="00EF2159">
        <w:rPr>
          <w:rFonts w:ascii="GHEA Grapalat" w:hAnsi="GHEA Grapalat" w:cs="Sylfaen"/>
          <w:sz w:val="20"/>
          <w:szCs w:val="24"/>
          <w:lang w:eastAsia="en-US"/>
        </w:rPr>
        <w:t>ժամկետում</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հանձնա</w:t>
      </w:r>
      <w:r w:rsidR="007A5810" w:rsidRPr="00EF2159">
        <w:rPr>
          <w:rFonts w:ascii="GHEA Grapalat" w:hAnsi="GHEA Grapalat" w:cs="Sylfaen"/>
          <w:sz w:val="20"/>
          <w:szCs w:val="24"/>
          <w:lang w:val="af-ZA" w:eastAsia="en-US"/>
        </w:rPr>
        <w:softHyphen/>
      </w:r>
      <w:r w:rsidR="007A5810" w:rsidRPr="00EF2159">
        <w:rPr>
          <w:rFonts w:ascii="GHEA Grapalat" w:hAnsi="GHEA Grapalat" w:cs="Sylfaen"/>
          <w:sz w:val="20"/>
          <w:szCs w:val="24"/>
          <w:lang w:val="ru-RU" w:eastAsia="en-US"/>
        </w:rPr>
        <w:t>ժողովի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ներկայաց</w:t>
      </w:r>
      <w:r w:rsidR="00EF2159">
        <w:rPr>
          <w:rFonts w:ascii="GHEA Grapalat" w:hAnsi="GHEA Grapalat" w:cs="Sylfaen"/>
          <w:sz w:val="20"/>
          <w:szCs w:val="24"/>
          <w:lang w:eastAsia="en-US"/>
        </w:rPr>
        <w:t>ն</w:t>
      </w:r>
      <w:r w:rsidR="007A5810" w:rsidRPr="00EF2159">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436834B1"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FE348B">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FBA3E13"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FE348B">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76EC1539"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lastRenderedPageBreak/>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78934FE0"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7777777" w:rsidR="002B103D" w:rsidRPr="005E1F72" w:rsidRDefault="00A150A9" w:rsidP="00EF3662">
      <w:pPr>
        <w:pStyle w:val="BodyTextIndent2"/>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FE348B" w:rsidRPr="004B2068">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FE20B2">
        <w:rPr>
          <w:rFonts w:ascii="GHEA Grapalat" w:hAnsi="GHEA Grapalat" w:cs="Sylfaen"/>
          <w:vertAlign w:val="superscript"/>
        </w:rPr>
        <w:t>12</w:t>
      </w:r>
      <w:r w:rsidR="00571F29" w:rsidRPr="00CC3A77">
        <w:rPr>
          <w:rStyle w:val="FootnoteReference"/>
          <w:rFonts w:ascii="GHEA Grapalat" w:hAnsi="GHEA Grapalat" w:cs="Sylfaen"/>
          <w:color w:val="FFFFFF"/>
        </w:rPr>
        <w:footnoteReference w:id="4"/>
      </w:r>
      <w:r w:rsidR="00571F29" w:rsidRPr="005E1F72">
        <w:rPr>
          <w:rFonts w:ascii="GHEA Grapalat" w:hAnsi="GHEA Grapalat" w:cs="Tahoma"/>
        </w:rPr>
        <w:t>։</w:t>
      </w:r>
      <w:r w:rsidR="002B103D" w:rsidRPr="005E1F72">
        <w:rPr>
          <w:rFonts w:ascii="GHEA Grapalat" w:hAnsi="GHEA Grapalat" w:cs="Tahoma"/>
          <w:lang w:val="hy-AM"/>
        </w:rPr>
        <w:t xml:space="preserve"> </w:t>
      </w:r>
    </w:p>
    <w:p w14:paraId="42F44F10"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FE348B" w:rsidRPr="004B2068">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FE348B" w:rsidRPr="004B2068">
        <w:rPr>
          <w:rFonts w:ascii="GHEA Grapalat" w:hAnsi="GHEA Grapalat"/>
          <w:sz w:val="20"/>
          <w:szCs w:val="20"/>
          <w:lang w:val="hy-AM" w:eastAsia="x-none"/>
        </w:rPr>
        <w:t>19</w:t>
      </w:r>
      <w:r w:rsidR="00537173" w:rsidRPr="005E1F72">
        <w:rPr>
          <w:rFonts w:ascii="GHEA Grapalat" w:hAnsi="GHEA Grapalat"/>
          <w:sz w:val="20"/>
          <w:szCs w:val="20"/>
          <w:lang w:val="hy-AM" w:eastAsia="x-none"/>
        </w:rPr>
        <w:t>-րդ կետերով սահմանված ընթացակարգ</w:t>
      </w:r>
      <w:r w:rsidR="002E0966" w:rsidRPr="004B2068">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3189E2FE"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5E79C4">
        <w:rPr>
          <w:rFonts w:ascii="GHEA Grapalat" w:hAnsi="GHEA Grapalat" w:cs="Sylfaen"/>
          <w:szCs w:val="24"/>
        </w:rPr>
        <w:t>2</w:t>
      </w:r>
      <w:r w:rsidR="00FE348B">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11D5FD5F" w14:textId="77777777" w:rsidR="00583092" w:rsidRPr="005E79C4"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5965E9D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FE348B" w:rsidRPr="004B2068">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F6799D">
        <w:rPr>
          <w:rFonts w:ascii="GHEA Grapalat" w:hAnsi="GHEA Grapalat" w:cs="Sylfaen"/>
          <w:szCs w:val="24"/>
          <w:lang w:val="hy-AM"/>
        </w:rPr>
        <w:t>հրավիրվ</w:t>
      </w:r>
      <w:r w:rsidR="00F96621" w:rsidRPr="00F6799D">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35C8F67C"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F6799D">
        <w:rPr>
          <w:rFonts w:ascii="GHEA Grapalat" w:hAnsi="GHEA Grapalat" w:cs="Sylfaen"/>
          <w:sz w:val="20"/>
          <w:lang w:val="af-ZA"/>
        </w:rPr>
        <w:t>2</w:t>
      </w:r>
      <w:r w:rsidR="00FE348B">
        <w:rPr>
          <w:rFonts w:ascii="GHEA Grapalat" w:hAnsi="GHEA Grapalat" w:cs="Sylfaen"/>
          <w:sz w:val="20"/>
          <w:lang w:val="af-ZA"/>
        </w:rPr>
        <w:t>3</w:t>
      </w:r>
      <w:r w:rsidR="00F6799D">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79A4C5EA" w14:textId="77777777" w:rsidR="00196487" w:rsidRPr="00F6799D" w:rsidRDefault="00196487" w:rsidP="00EF3662">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Pr="005E1F72">
        <w:rPr>
          <w:rFonts w:ascii="GHEA Grapalat" w:hAnsi="GHEA Grapalat" w:cs="Tahoma"/>
          <w:sz w:val="20"/>
          <w:lang w:val="hy-AM"/>
        </w:rPr>
        <w:t>գնային</w:t>
      </w:r>
      <w:r w:rsidRPr="00F6799D">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14:paraId="41499E2A" w14:textId="77777777" w:rsidR="00196487" w:rsidRPr="00F6799D" w:rsidRDefault="00196487" w:rsidP="00EF3662">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tab/>
        <w:t xml:space="preserve">2) </w:t>
      </w:r>
      <w:r w:rsidR="006B5588" w:rsidRPr="00F6799D">
        <w:rPr>
          <w:rFonts w:ascii="GHEA Grapalat" w:hAnsi="GHEA Grapalat" w:cs="Tahoma"/>
          <w:sz w:val="20"/>
          <w:lang w:val="hy-AM"/>
        </w:rPr>
        <w:t>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14:paraId="40458A59"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F6799D">
        <w:rPr>
          <w:rFonts w:ascii="GHEA Grapalat" w:hAnsi="GHEA Grapalat"/>
          <w:spacing w:val="-6"/>
          <w:sz w:val="20"/>
          <w:lang w:val="hy-AM"/>
        </w:rPr>
        <w:t>2</w:t>
      </w:r>
      <w:r w:rsidR="00FE348B" w:rsidRPr="004B2068">
        <w:rPr>
          <w:rFonts w:ascii="GHEA Grapalat" w:hAnsi="GHEA Grapalat"/>
          <w:spacing w:val="-6"/>
          <w:sz w:val="20"/>
          <w:lang w:val="hy-AM"/>
        </w:rPr>
        <w:t>4</w:t>
      </w:r>
      <w:r w:rsidR="00F6799D" w:rsidRPr="004B2068">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5E1F72" w:rsidRDefault="00A150A9" w:rsidP="00491A74">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lang w:val="hy-AM"/>
        </w:rPr>
        <w:t>5</w:t>
      </w:r>
      <w:r w:rsidR="00D61B60" w:rsidRPr="005E1F72">
        <w:rPr>
          <w:rFonts w:ascii="GHEA Grapalat" w:hAnsi="GHEA Grapalat" w:cs="Sylfaen"/>
          <w:szCs w:val="24"/>
        </w:rPr>
        <w:t xml:space="preserve"> </w:t>
      </w:r>
      <w:r w:rsidR="00491A74" w:rsidRPr="005E1F72">
        <w:rPr>
          <w:rFonts w:ascii="GHEA Grapalat" w:hAnsi="GHEA Grapalat" w:cs="Sylfaen"/>
          <w:szCs w:val="24"/>
          <w:lang w:val="hy-AM"/>
        </w:rPr>
        <w:t>Անգործության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ժամկետը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մասին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որոշման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հայտարարության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հրապարակման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հաջորդող</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և</w:t>
      </w:r>
      <w:r w:rsidR="00491A74" w:rsidRPr="005E1F72">
        <w:rPr>
          <w:rFonts w:ascii="GHEA Grapalat" w:hAnsi="GHEA Grapalat" w:cs="Sylfaen"/>
          <w:szCs w:val="24"/>
        </w:rPr>
        <w:t xml:space="preserve"> պ</w:t>
      </w:r>
      <w:r w:rsidR="00491A74" w:rsidRPr="005E1F72">
        <w:rPr>
          <w:rFonts w:ascii="GHEA Grapalat" w:hAnsi="GHEA Grapalat" w:cs="Sylfaen"/>
          <w:szCs w:val="24"/>
          <w:lang w:val="hy-AM"/>
        </w:rPr>
        <w:t>ատվիրատուի</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իրավասության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առաջացման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միջև</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ընկած</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ժամանակահատվածն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է։</w:t>
      </w:r>
    </w:p>
    <w:p w14:paraId="25E9C49C" w14:textId="7FD73E33" w:rsidR="00491A74" w:rsidRDefault="00491A74" w:rsidP="00491A74">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846606">
        <w:rPr>
          <w:rFonts w:ascii="GHEA Grapalat" w:hAnsi="GHEA Grapalat" w:cs="Sylfaen"/>
          <w:b/>
          <w:lang w:val="es-ES"/>
        </w:rPr>
        <w:t xml:space="preserve">« </w:t>
      </w:r>
      <w:r w:rsidR="0018599B" w:rsidRPr="0018599B">
        <w:rPr>
          <w:rFonts w:ascii="GHEA Grapalat" w:hAnsi="GHEA Grapalat" w:cs="Sylfaen"/>
          <w:b/>
          <w:lang w:val="es-ES"/>
        </w:rPr>
        <w:t>10</w:t>
      </w:r>
      <w:r w:rsidRPr="005E1F72">
        <w:rPr>
          <w:rFonts w:ascii="GHEA Grapalat" w:hAnsi="GHEA Grapalat" w:cs="Sylfaen"/>
          <w:lang w:val="es-ES"/>
        </w:rPr>
        <w:t xml:space="preserve"> </w:t>
      </w:r>
      <w:r w:rsidRPr="0018599B">
        <w:rPr>
          <w:rFonts w:ascii="GHEA Grapalat" w:hAnsi="GHEA Grapalat" w:cs="Sylfaen"/>
          <w:b/>
          <w:lang w:val="es-ES"/>
        </w:rPr>
        <w:t>»</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4286E37" w14:textId="77777777" w:rsidR="00491A74" w:rsidRDefault="00491A74" w:rsidP="00491A74">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4CCD612B" w14:textId="2BC8BC81" w:rsidR="00491A74" w:rsidRPr="00A258CC" w:rsidRDefault="00491A74" w:rsidP="00A258CC">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7E157B6B" w14:textId="77777777" w:rsidR="00491A74" w:rsidRPr="003B135C" w:rsidRDefault="00491A74" w:rsidP="00491A74">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7FE37A15" w14:textId="77777777" w:rsidR="00037DDE" w:rsidRPr="005E1F72" w:rsidRDefault="00037DDE" w:rsidP="00EF3662">
      <w:pPr>
        <w:ind w:firstLine="567"/>
        <w:jc w:val="center"/>
        <w:rPr>
          <w:rFonts w:ascii="GHEA Grapalat" w:hAnsi="GHEA Grapalat"/>
          <w:b/>
          <w:sz w:val="20"/>
          <w:lang w:val="es-ES"/>
        </w:rPr>
      </w:pPr>
    </w:p>
    <w:p w14:paraId="54CF6C2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4748C4D" w14:textId="77777777" w:rsidR="00096865" w:rsidRPr="005E1F72" w:rsidRDefault="00096865" w:rsidP="00EF3662">
      <w:pPr>
        <w:jc w:val="center"/>
        <w:rPr>
          <w:rFonts w:ascii="GHEA Grapalat" w:hAnsi="GHEA Grapalat"/>
          <w:b/>
          <w:iCs/>
          <w:sz w:val="20"/>
          <w:lang w:val="af-ZA"/>
        </w:rPr>
      </w:pPr>
    </w:p>
    <w:p w14:paraId="76373D09"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5E1F72">
        <w:rPr>
          <w:rFonts w:ascii="GHEA Grapalat" w:hAnsi="GHEA Grapalat" w:cs="Sylfaen"/>
          <w:sz w:val="20"/>
          <w:lang w:val="ru-RU"/>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հանձնաժողովի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որոշման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Pr="005E1F72">
        <w:rPr>
          <w:rFonts w:ascii="GHEA Grapalat" w:hAnsi="GHEA Grapalat" w:cs="Sylfaen"/>
          <w:sz w:val="20"/>
        </w:rPr>
        <w:t>պ</w:t>
      </w:r>
      <w:r w:rsidR="00096865" w:rsidRPr="005E1F72">
        <w:rPr>
          <w:rFonts w:ascii="GHEA Grapalat" w:hAnsi="GHEA Grapalat" w:cs="Sylfaen"/>
          <w:sz w:val="20"/>
          <w:lang w:val="ru-RU"/>
        </w:rPr>
        <w:t>ատվիրատուի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կողմից</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402D8505" w14:textId="3ED80E16"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491A74">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491A74">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491A74">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2D54E94F"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w:t>
      </w:r>
      <w:r w:rsidR="00443B7A" w:rsidRPr="00F6799D">
        <w:rPr>
          <w:rFonts w:ascii="GHEA Grapalat" w:hAnsi="GHEA Grapalat" w:cs="Sylfaen"/>
          <w:sz w:val="20"/>
          <w:lang w:val="af-ZA"/>
        </w:rPr>
        <w:t xml:space="preserve"> </w:t>
      </w:r>
      <w:r w:rsidR="00443B7A" w:rsidRPr="00F6799D">
        <w:rPr>
          <w:rFonts w:ascii="GHEA Grapalat" w:hAnsi="GHEA Grapalat" w:cs="Sylfaen"/>
          <w:sz w:val="20"/>
          <w:lang w:val="ru-RU"/>
        </w:rPr>
        <w:t>որում</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աշխատանքների գնման դեպքում  </w:t>
      </w:r>
      <w:r w:rsidR="00EB6E54" w:rsidRPr="00F6799D">
        <w:rPr>
          <w:rFonts w:ascii="GHEA Grapalat" w:hAnsi="GHEA Grapalat" w:cs="Sylfaen"/>
          <w:sz w:val="20"/>
          <w:lang w:val="ru-RU"/>
        </w:rPr>
        <w:t>պայմանագրում</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ներառվում</w:t>
      </w:r>
      <w:r w:rsidR="00EB6E54" w:rsidRPr="00F6799D">
        <w:rPr>
          <w:rFonts w:ascii="GHEA Grapalat" w:hAnsi="GHEA Grapalat" w:cs="Sylfaen"/>
          <w:sz w:val="20"/>
          <w:lang w:val="af-ZA"/>
        </w:rPr>
        <w:t xml:space="preserve"> </w:t>
      </w:r>
      <w:proofErr w:type="spellStart"/>
      <w:r w:rsidR="0005035B" w:rsidRPr="00F6799D">
        <w:rPr>
          <w:rFonts w:ascii="GHEA Grapalat" w:hAnsi="GHEA Grapalat" w:cs="Sylfaen"/>
          <w:sz w:val="20"/>
        </w:rPr>
        <w:t>են</w:t>
      </w:r>
      <w:proofErr w:type="spellEnd"/>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ընտրված</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մասնակցի</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կողմից</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հայտով</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ներկայացված</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r w:rsidR="00443B7A" w:rsidRPr="005E1F72">
        <w:rPr>
          <w:rFonts w:ascii="GHEA Grapalat" w:hAnsi="GHEA Grapalat" w:cs="Sylfaen"/>
          <w:sz w:val="20"/>
          <w:lang w:val="af-ZA"/>
        </w:rPr>
        <w:t xml:space="preserve"> </w:t>
      </w:r>
    </w:p>
    <w:p w14:paraId="2D874308"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392360C0" w14:textId="65291C7C"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491A74" w:rsidRPr="005E1F72">
        <w:rPr>
          <w:rFonts w:ascii="GHEA Grapalat" w:hAnsi="GHEA Grapalat" w:cs="Sylfaen"/>
          <w:sz w:val="20"/>
          <w:lang w:val="hy-AM"/>
        </w:rPr>
        <w:t>Եթե</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ընտրված</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մասնակիցը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պայմանագիր</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կնքելու</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մասին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ծանուցումը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և</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պայմանագրի</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նախագիծ</w:t>
      </w:r>
      <w:r w:rsidR="00491A74" w:rsidRPr="005E1F72">
        <w:rPr>
          <w:rFonts w:ascii="GHEA Grapalat" w:hAnsi="GHEA Grapalat" w:cs="Sylfaen"/>
          <w:sz w:val="20"/>
        </w:rPr>
        <w:t>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ստանալուց</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հետո</w:t>
      </w:r>
      <w:r w:rsidR="00491A74" w:rsidRPr="00FE7A56">
        <w:rPr>
          <w:rFonts w:ascii="GHEA Grapalat" w:hAnsi="GHEA Grapalat" w:cs="Sylfaen"/>
          <w:sz w:val="20"/>
          <w:lang w:val="af-ZA"/>
        </w:rPr>
        <w:t xml:space="preserve">` </w:t>
      </w:r>
      <w:r w:rsidR="00491A74" w:rsidRPr="00BA41C0">
        <w:rPr>
          <w:rFonts w:ascii="GHEA Grapalat" w:hAnsi="GHEA Grapalat" w:cs="Sylfaen"/>
          <w:sz w:val="20"/>
          <w:lang w:val="hy-AM"/>
        </w:rPr>
        <w:t xml:space="preserve">սույն հրավերի </w:t>
      </w:r>
      <w:r w:rsidR="00491A74" w:rsidRPr="002C0D78">
        <w:rPr>
          <w:rFonts w:ascii="GHEA Grapalat" w:hAnsi="GHEA Grapalat" w:cs="Sylfaen"/>
          <w:sz w:val="20"/>
          <w:lang w:val="hy-AM"/>
        </w:rPr>
        <w:t>10</w:t>
      </w:r>
      <w:r w:rsidR="00491A74" w:rsidRPr="009D4781">
        <w:rPr>
          <w:rFonts w:ascii="Cambria Math" w:hAnsi="Cambria Math" w:cs="Cambria Math"/>
          <w:sz w:val="20"/>
          <w:lang w:val="hy-AM"/>
        </w:rPr>
        <w:t>․</w:t>
      </w:r>
      <w:r w:rsidR="00491A74" w:rsidRPr="009D4781">
        <w:rPr>
          <w:rFonts w:ascii="GHEA Grapalat" w:hAnsi="GHEA Grapalat" w:cs="Sylfaen"/>
          <w:sz w:val="20"/>
          <w:lang w:val="hy-AM"/>
        </w:rPr>
        <w:t>1</w:t>
      </w:r>
      <w:r w:rsidR="00491A74" w:rsidRPr="00BA41C0">
        <w:rPr>
          <w:rFonts w:ascii="GHEA Grapalat" w:hAnsi="GHEA Grapalat" w:cs="Sylfaen"/>
          <w:sz w:val="20"/>
          <w:lang w:val="hy-AM"/>
        </w:rPr>
        <w:t xml:space="preserve"> </w:t>
      </w:r>
      <w:r w:rsidR="00491A74" w:rsidRPr="00BA41C0">
        <w:rPr>
          <w:rFonts w:ascii="GHEA Grapalat" w:hAnsi="GHEA Grapalat" w:cs="GHEA Grapalat"/>
          <w:sz w:val="20"/>
          <w:lang w:val="hy-AM"/>
        </w:rPr>
        <w:t>կետով</w:t>
      </w:r>
      <w:r w:rsidR="00491A74" w:rsidRPr="00FE7A56">
        <w:rPr>
          <w:rFonts w:ascii="GHEA Grapalat" w:hAnsi="GHEA Grapalat" w:cs="Sylfaen"/>
          <w:sz w:val="20"/>
          <w:lang w:val="hy-AM"/>
        </w:rPr>
        <w:t xml:space="preserve"> նախատեսված ժամկետում</w:t>
      </w:r>
      <w:r w:rsidR="00491A74">
        <w:rPr>
          <w:rFonts w:ascii="GHEA Grapalat" w:hAnsi="GHEA Grapalat" w:cs="Sylfaen"/>
          <w:sz w:val="20"/>
          <w:lang w:val="hy-AM"/>
        </w:rPr>
        <w:t xml:space="preserve">, իսկ </w:t>
      </w:r>
      <w:r w:rsidR="00491A74" w:rsidRPr="00BA41C0">
        <w:rPr>
          <w:rFonts w:ascii="GHEA Grapalat" w:hAnsi="GHEA Grapalat" w:cs="Sylfaen"/>
          <w:sz w:val="20"/>
          <w:lang w:val="hy-AM"/>
        </w:rPr>
        <w:t>կնքվելիք պայմանագրի նախագծով</w:t>
      </w:r>
      <w:r w:rsidR="00491A74" w:rsidRPr="00BA41C0">
        <w:rPr>
          <w:rFonts w:ascii="Courier New" w:hAnsi="Courier New" w:cs="Courier New"/>
          <w:sz w:val="20"/>
          <w:lang w:val="hy-AM"/>
        </w:rPr>
        <w:t> </w:t>
      </w:r>
      <w:r w:rsidR="00491A74">
        <w:rPr>
          <w:rFonts w:ascii="GHEA Grapalat" w:hAnsi="GHEA Grapalat" w:cs="Sylfaen"/>
          <w:sz w:val="20"/>
          <w:lang w:val="hy-AM"/>
        </w:rPr>
        <w:t xml:space="preserve">կանխավճար նախատեսված լինելու դեպքում՝ 10 աշխատանքային օրվա ընթացքում </w:t>
      </w:r>
      <w:r w:rsidR="00491A74" w:rsidRPr="007E2C83">
        <w:rPr>
          <w:rFonts w:ascii="GHEA Grapalat" w:hAnsi="GHEA Grapalat" w:cs="Sylfaen"/>
          <w:sz w:val="20"/>
          <w:lang w:val="hy-AM"/>
        </w:rPr>
        <w:t>չի</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ստորագրում</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պայմանագիրը</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և</w:t>
      </w:r>
      <w:r w:rsidR="00491A74" w:rsidRPr="007E2C83">
        <w:rPr>
          <w:rFonts w:ascii="GHEA Grapalat" w:hAnsi="GHEA Grapalat" w:cs="Sylfaen"/>
          <w:sz w:val="20"/>
          <w:lang w:val="af-ZA"/>
        </w:rPr>
        <w:t xml:space="preserve"> պ</w:t>
      </w:r>
      <w:r w:rsidR="00491A74" w:rsidRPr="007E2C83">
        <w:rPr>
          <w:rFonts w:ascii="GHEA Grapalat" w:hAnsi="GHEA Grapalat" w:cs="Sylfaen"/>
          <w:sz w:val="20"/>
          <w:lang w:val="ru-RU"/>
        </w:rPr>
        <w:t>ատվիրատուին</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ru-RU"/>
        </w:rPr>
        <w:t>ներկայացնում</w:t>
      </w:r>
      <w:r w:rsidR="00491A74" w:rsidRPr="007E2C83">
        <w:rPr>
          <w:rFonts w:ascii="GHEA Grapalat" w:hAnsi="GHEA Grapalat" w:cs="Sylfaen"/>
          <w:sz w:val="20"/>
          <w:lang w:val="af-ZA"/>
        </w:rPr>
        <w:t xml:space="preserve"> որակավորման և </w:t>
      </w:r>
      <w:r w:rsidR="00491A74" w:rsidRPr="007E2C83">
        <w:rPr>
          <w:rFonts w:ascii="GHEA Grapalat" w:hAnsi="GHEA Grapalat" w:cs="Sylfaen"/>
          <w:sz w:val="20"/>
          <w:lang w:val="ru-RU"/>
        </w:rPr>
        <w:t>պայմանագրի</w:t>
      </w:r>
      <w:r w:rsidR="00491A74" w:rsidRPr="007E2C83">
        <w:rPr>
          <w:rFonts w:ascii="GHEA Grapalat" w:hAnsi="GHEA Grapalat" w:cs="Sylfaen"/>
          <w:sz w:val="20"/>
          <w:lang w:val="af-ZA"/>
        </w:rPr>
        <w:t xml:space="preserve"> </w:t>
      </w:r>
      <w:proofErr w:type="spellStart"/>
      <w:r w:rsidR="00491A74" w:rsidRPr="007E2C83">
        <w:rPr>
          <w:rFonts w:ascii="GHEA Grapalat" w:hAnsi="GHEA Grapalat" w:cs="Sylfaen"/>
          <w:sz w:val="20"/>
        </w:rPr>
        <w:t>ապահովում</w:t>
      </w:r>
      <w:proofErr w:type="spellEnd"/>
      <w:r w:rsidR="00491A74">
        <w:rPr>
          <w:rFonts w:ascii="GHEA Grapalat" w:hAnsi="GHEA Grapalat" w:cs="Sylfaen"/>
          <w:sz w:val="20"/>
          <w:lang w:val="hy-AM"/>
        </w:rPr>
        <w:t>ներ</w:t>
      </w:r>
      <w:r w:rsidR="00491A74" w:rsidRPr="007E2C83">
        <w:rPr>
          <w:rFonts w:ascii="GHEA Grapalat" w:hAnsi="GHEA Grapalat" w:cs="Sylfaen"/>
          <w:sz w:val="20"/>
        </w:rPr>
        <w:t>ը</w:t>
      </w:r>
      <w:r w:rsidR="00491A74" w:rsidRPr="007E2C83">
        <w:rPr>
          <w:rFonts w:ascii="GHEA Grapalat" w:hAnsi="GHEA Grapalat" w:cs="Sylfaen"/>
          <w:sz w:val="20"/>
          <w:lang w:val="af-ZA"/>
        </w:rPr>
        <w:t>,</w:t>
      </w:r>
      <w:r w:rsidR="00491A74">
        <w:rPr>
          <w:rFonts w:ascii="GHEA Grapalat" w:hAnsi="GHEA Grapalat" w:cs="Sylfaen"/>
          <w:sz w:val="20"/>
          <w:lang w:val="hy-AM"/>
        </w:rPr>
        <w:t xml:space="preserve"> </w:t>
      </w:r>
      <w:r w:rsidR="00491A74" w:rsidRPr="00680ED9">
        <w:rPr>
          <w:rFonts w:ascii="GHEA Grapalat" w:hAnsi="GHEA Grapalat" w:cs="Sylfaen"/>
          <w:sz w:val="20"/>
          <w:lang w:val="hy-AM"/>
        </w:rPr>
        <w:t>իսկ կնքվելիք պայմանագր</w:t>
      </w:r>
      <w:r w:rsidR="00491A74">
        <w:rPr>
          <w:rFonts w:ascii="GHEA Grapalat" w:hAnsi="GHEA Grapalat" w:cs="Sylfaen"/>
          <w:sz w:val="20"/>
          <w:lang w:val="hy-AM"/>
        </w:rPr>
        <w:t>ի նախագծով</w:t>
      </w:r>
      <w:r w:rsidR="00491A74" w:rsidRPr="00680ED9">
        <w:rPr>
          <w:rFonts w:ascii="GHEA Grapalat" w:hAnsi="GHEA Grapalat" w:cs="Sylfaen"/>
          <w:sz w:val="20"/>
          <w:lang w:val="hy-AM"/>
        </w:rPr>
        <w:t xml:space="preserve"> կանխավճար նախատեսված լինելու </w:t>
      </w:r>
      <w:r w:rsidR="00491A74">
        <w:rPr>
          <w:rFonts w:ascii="GHEA Grapalat" w:hAnsi="GHEA Grapalat" w:cs="Sylfaen"/>
          <w:sz w:val="20"/>
          <w:lang w:val="hy-AM"/>
        </w:rPr>
        <w:t xml:space="preserve">և ընտրված մասնակցի կողմից այդ պայմանն ընդունվելու </w:t>
      </w:r>
      <w:r w:rsidR="00491A74" w:rsidRPr="00680ED9">
        <w:rPr>
          <w:rFonts w:ascii="GHEA Grapalat" w:hAnsi="GHEA Grapalat" w:cs="Sylfaen"/>
          <w:sz w:val="20"/>
          <w:lang w:val="hy-AM"/>
        </w:rPr>
        <w:t>դեպքում նաև կանխավճարի ապահովումը,</w:t>
      </w:r>
      <w:r w:rsidR="00491A74" w:rsidRPr="007E2C83">
        <w:rPr>
          <w:rFonts w:ascii="GHEA Grapalat" w:hAnsi="GHEA Grapalat" w:cs="Sylfaen"/>
          <w:i/>
          <w:sz w:val="20"/>
          <w:lang w:val="af-ZA"/>
        </w:rPr>
        <w:t xml:space="preserve"> </w:t>
      </w:r>
      <w:r w:rsidR="00491A74" w:rsidRPr="007E2C83">
        <w:rPr>
          <w:rFonts w:ascii="GHEA Grapalat" w:hAnsi="GHEA Grapalat" w:cs="Sylfaen"/>
          <w:sz w:val="20"/>
          <w:lang w:val="hy-AM"/>
        </w:rPr>
        <w:t>ապա նա զրկվում է պայմանագիրը ստորագրելու իրավունքից։</w:t>
      </w:r>
    </w:p>
    <w:p w14:paraId="1D436D3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հաստատմանը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հաջորդող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աշխատանքային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օրը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ուղեկցող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գրությամբ</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տրամադրվում</w:t>
      </w:r>
      <w:proofErr w:type="spellEnd"/>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ընտրված</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մասնակցին</w:t>
      </w:r>
      <w:proofErr w:type="spellEnd"/>
      <w:r w:rsidRPr="005E1F72">
        <w:rPr>
          <w:rFonts w:ascii="GHEA Grapalat" w:hAnsi="GHEA Grapalat" w:cs="Sylfaen"/>
          <w:sz w:val="20"/>
          <w:lang w:val="hy-AM"/>
        </w:rPr>
        <w:t>:</w:t>
      </w:r>
    </w:p>
    <w:p w14:paraId="3EC25536"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404BDE38" w14:textId="4E619FC9"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491A74">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3998EFDF" w14:textId="77777777" w:rsidR="00F23A51" w:rsidRDefault="00AA0AD8" w:rsidP="00EF3662">
      <w:pPr>
        <w:pStyle w:val="BodyTextIndent"/>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31AC4827" w14:textId="77777777" w:rsidR="00096865" w:rsidRPr="005E1F72" w:rsidRDefault="00096865" w:rsidP="00EF3662">
      <w:pPr>
        <w:jc w:val="center"/>
        <w:rPr>
          <w:rFonts w:ascii="GHEA Grapalat" w:hAnsi="GHEA Grapalat"/>
          <w:b/>
          <w:iCs/>
          <w:sz w:val="20"/>
          <w:lang w:val="af-ZA"/>
        </w:rPr>
      </w:pPr>
    </w:p>
    <w:p w14:paraId="3958BFA2"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1CBC7DEC" w14:textId="77777777" w:rsidR="00096865" w:rsidRPr="005E1F72" w:rsidRDefault="00096865" w:rsidP="00EF3662">
      <w:pPr>
        <w:jc w:val="center"/>
        <w:rPr>
          <w:rFonts w:ascii="GHEA Grapalat" w:hAnsi="GHEA Grapalat"/>
          <w:b/>
          <w:iCs/>
          <w:sz w:val="20"/>
          <w:lang w:val="af-ZA"/>
        </w:rPr>
      </w:pPr>
    </w:p>
    <w:p w14:paraId="29CC1486" w14:textId="77777777" w:rsidR="00C05940" w:rsidRPr="0093002B" w:rsidRDefault="00C05940" w:rsidP="00C05940">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FootnoteReference"/>
          <w:rFonts w:ascii="GHEA Grapalat" w:hAnsi="GHEA Grapalat" w:cs="Sylfaen"/>
          <w:sz w:val="20"/>
          <w:lang w:val="hy-AM"/>
        </w:rPr>
        <w:footnoteReference w:id="5"/>
      </w:r>
    </w:p>
    <w:p w14:paraId="0D0E2F69" w14:textId="77777777" w:rsidR="000D4D02" w:rsidRPr="0093002B" w:rsidRDefault="000D4D02" w:rsidP="000D4D02">
      <w:pPr>
        <w:ind w:firstLine="567"/>
        <w:jc w:val="both"/>
        <w:rPr>
          <w:rFonts w:ascii="GHEA Grapalat" w:hAnsi="GHEA Grapalat" w:cs="Arial"/>
          <w:sz w:val="20"/>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127869">
        <w:rPr>
          <w:rFonts w:ascii="GHEA Grapalat" w:hAnsi="GHEA Grapalat" w:cs="Sylfaen"/>
          <w:b/>
          <w:sz w:val="22"/>
          <w:lang w:val="hy-AM"/>
        </w:rPr>
        <w:t>Որակավորման</w:t>
      </w:r>
      <w:r w:rsidRPr="00127869">
        <w:rPr>
          <w:rFonts w:ascii="GHEA Grapalat" w:hAnsi="GHEA Grapalat" w:cs="Sylfaen"/>
          <w:b/>
          <w:sz w:val="22"/>
          <w:lang w:val="af-ZA"/>
        </w:rPr>
        <w:t xml:space="preserve"> </w:t>
      </w:r>
      <w:r w:rsidRPr="00127869">
        <w:rPr>
          <w:rFonts w:ascii="GHEA Grapalat" w:hAnsi="GHEA Grapalat" w:cs="Sylfaen"/>
          <w:b/>
          <w:sz w:val="22"/>
          <w:lang w:val="hy-AM"/>
        </w:rPr>
        <w:t>ապահովման</w:t>
      </w:r>
      <w:r w:rsidRPr="00127869">
        <w:rPr>
          <w:rFonts w:ascii="GHEA Grapalat" w:hAnsi="GHEA Grapalat" w:cs="Sylfaen"/>
          <w:b/>
          <w:sz w:val="22"/>
          <w:lang w:val="af-ZA"/>
        </w:rPr>
        <w:t xml:space="preserve"> </w:t>
      </w:r>
      <w:r w:rsidRPr="00127869">
        <w:rPr>
          <w:rFonts w:ascii="GHEA Grapalat" w:hAnsi="GHEA Grapalat" w:cs="Sylfaen"/>
          <w:b/>
          <w:sz w:val="22"/>
          <w:lang w:val="hy-AM"/>
        </w:rPr>
        <w:t>չափը</w:t>
      </w:r>
      <w:r w:rsidRPr="00127869">
        <w:rPr>
          <w:rFonts w:ascii="GHEA Grapalat" w:hAnsi="GHEA Grapalat" w:cs="Sylfaen"/>
          <w:b/>
          <w:sz w:val="22"/>
          <w:lang w:val="af-ZA"/>
        </w:rPr>
        <w:t xml:space="preserve"> </w:t>
      </w:r>
      <w:r w:rsidRPr="00127869">
        <w:rPr>
          <w:rFonts w:ascii="GHEA Grapalat" w:hAnsi="GHEA Grapalat" w:cs="Sylfaen"/>
          <w:b/>
          <w:sz w:val="22"/>
          <w:lang w:val="hy-AM"/>
        </w:rPr>
        <w:t>հավասար</w:t>
      </w:r>
      <w:r w:rsidRPr="00127869">
        <w:rPr>
          <w:rFonts w:ascii="GHEA Grapalat" w:hAnsi="GHEA Grapalat" w:cs="Sylfaen"/>
          <w:b/>
          <w:sz w:val="22"/>
          <w:lang w:val="af-ZA"/>
        </w:rPr>
        <w:t xml:space="preserve"> </w:t>
      </w:r>
      <w:r w:rsidRPr="00127869">
        <w:rPr>
          <w:rFonts w:ascii="GHEA Grapalat" w:hAnsi="GHEA Grapalat" w:cs="Sylfaen"/>
          <w:b/>
          <w:sz w:val="22"/>
          <w:lang w:val="hy-AM"/>
        </w:rPr>
        <w:t>է սույն ընթացակարգի շրջանակում գնվելիք աշխատանքների գնման գնի</w:t>
      </w:r>
      <w:r w:rsidRPr="00127869">
        <w:rPr>
          <w:rFonts w:ascii="GHEA Grapalat" w:hAnsi="GHEA Grapalat" w:cs="Sylfaen"/>
          <w:b/>
          <w:sz w:val="22"/>
          <w:lang w:val="af-ZA"/>
        </w:rPr>
        <w:t xml:space="preserve"> </w:t>
      </w:r>
      <w:r w:rsidRPr="00127869">
        <w:rPr>
          <w:rFonts w:ascii="GHEA Grapalat" w:hAnsi="GHEA Grapalat" w:cs="Sylfaen"/>
          <w:b/>
          <w:sz w:val="22"/>
          <w:lang w:val="hy-AM"/>
        </w:rPr>
        <w:t>15 տոկոսին</w:t>
      </w:r>
      <w:r w:rsidRPr="00127869">
        <w:rPr>
          <w:rFonts w:ascii="GHEA Grapalat" w:hAnsi="GHEA Grapalat" w:cs="Sylfaen"/>
          <w:b/>
          <w:sz w:val="22"/>
          <w:lang w:val="af-ZA"/>
        </w:rPr>
        <w:t>:</w:t>
      </w:r>
      <w:r w:rsidRPr="00127869">
        <w:rPr>
          <w:rFonts w:ascii="GHEA Grapalat" w:hAnsi="GHEA Grapalat" w:cs="Sylfaen"/>
          <w:sz w:val="22"/>
          <w:lang w:val="af-ZA"/>
        </w:rPr>
        <w:t xml:space="preserve"> </w:t>
      </w:r>
      <w:r w:rsidRPr="00127869">
        <w:rPr>
          <w:rFonts w:ascii="GHEA Grapalat" w:hAnsi="GHEA Grapalat" w:cs="Sylfaen"/>
          <w:sz w:val="22"/>
          <w:lang w:val="hy-AM"/>
        </w:rPr>
        <w:t xml:space="preserve"> </w:t>
      </w:r>
      <w:r w:rsidRPr="0093002B">
        <w:rPr>
          <w:rFonts w:ascii="GHEA Grapalat" w:hAnsi="GHEA Grapalat" w:cs="Sylfaen"/>
          <w:sz w:val="20"/>
          <w:lang w:val="hy-AM"/>
        </w:rPr>
        <w:t xml:space="preserve">Եթե աշխատանքների գնման գինը պակաս է կնքվելիք </w:t>
      </w:r>
      <w:r w:rsidRPr="00DF7A4C">
        <w:rPr>
          <w:rFonts w:ascii="GHEA Grapalat" w:hAnsi="GHEA Grapalat" w:cs="Sylfaen"/>
          <w:sz w:val="20"/>
          <w:lang w:val="hy-AM"/>
        </w:rPr>
        <w:t xml:space="preserve">պայմանագրի գնից, ապա որակավորման ապահովման չափը հաշվարկվում է պայմանագրի գնի նկատմամբ։ </w:t>
      </w:r>
      <w:r w:rsidRPr="00857B40">
        <w:rPr>
          <w:rFonts w:ascii="GHEA Grapalat" w:hAnsi="GHEA Grapalat" w:cs="Sylfaen"/>
          <w:sz w:val="20"/>
          <w:lang w:val="hy-AM"/>
        </w:rPr>
        <w:t>Որակավորման ապահովումը ներկայացվում է կանխիկ փողի, կամ բանկերի կողմից տրամադրված երաշխիքների ձևով։ Ընդ որում ապահովումը պետք է վավեր լինի առնվազն</w:t>
      </w:r>
      <w:r w:rsidRPr="0093002B">
        <w:rPr>
          <w:rFonts w:ascii="GHEA Grapalat" w:hAnsi="GHEA Grapalat" w:cs="Sylfaen"/>
          <w:sz w:val="20"/>
          <w:lang w:val="af-ZA"/>
        </w:rPr>
        <w:t xml:space="preserve"> </w:t>
      </w:r>
      <w:r w:rsidRPr="00857B40">
        <w:rPr>
          <w:rFonts w:ascii="GHEA Grapalat" w:hAnsi="GHEA Grapalat" w:cs="Sylfaen"/>
          <w:sz w:val="20"/>
          <w:lang w:val="hy-AM"/>
        </w:rPr>
        <w:t>մինչև</w:t>
      </w:r>
      <w:r w:rsidRPr="0093002B">
        <w:rPr>
          <w:rFonts w:ascii="GHEA Grapalat" w:hAnsi="GHEA Grapalat" w:cs="Sylfaen"/>
          <w:sz w:val="20"/>
          <w:lang w:val="af-ZA"/>
        </w:rPr>
        <w:t xml:space="preserve"> </w:t>
      </w:r>
      <w:r w:rsidRPr="00857B40">
        <w:rPr>
          <w:rFonts w:ascii="GHEA Grapalat" w:hAnsi="GHEA Grapalat" w:cs="Sylfaen"/>
          <w:sz w:val="20"/>
          <w:lang w:val="hy-AM"/>
        </w:rPr>
        <w:t>պայմանագրի</w:t>
      </w:r>
      <w:r w:rsidRPr="0093002B">
        <w:rPr>
          <w:rFonts w:ascii="GHEA Grapalat" w:hAnsi="GHEA Grapalat" w:cs="Sylfaen"/>
          <w:sz w:val="20"/>
          <w:lang w:val="af-ZA"/>
        </w:rPr>
        <w:t xml:space="preserve"> </w:t>
      </w:r>
      <w:r w:rsidRPr="00857B40">
        <w:rPr>
          <w:rFonts w:ascii="GHEA Grapalat" w:hAnsi="GHEA Grapalat" w:cs="Sylfaen"/>
          <w:sz w:val="20"/>
          <w:lang w:val="hy-AM"/>
        </w:rPr>
        <w:t>կատարման</w:t>
      </w:r>
      <w:r w:rsidRPr="0093002B">
        <w:rPr>
          <w:rFonts w:ascii="GHEA Grapalat" w:hAnsi="GHEA Grapalat" w:cs="Sylfaen"/>
          <w:sz w:val="20"/>
          <w:lang w:val="af-ZA"/>
        </w:rPr>
        <w:t xml:space="preserve"> </w:t>
      </w:r>
      <w:r w:rsidRPr="00857B40">
        <w:rPr>
          <w:rFonts w:ascii="GHEA Grapalat" w:hAnsi="GHEA Grapalat" w:cs="Sylfaen"/>
          <w:sz w:val="20"/>
          <w:lang w:val="hy-AM"/>
        </w:rPr>
        <w:t>արդյունքը</w:t>
      </w:r>
      <w:r w:rsidRPr="0093002B">
        <w:rPr>
          <w:rFonts w:ascii="GHEA Grapalat" w:hAnsi="GHEA Grapalat" w:cs="Sylfaen"/>
          <w:sz w:val="20"/>
          <w:lang w:val="af-ZA"/>
        </w:rPr>
        <w:t xml:space="preserve"> </w:t>
      </w:r>
      <w:r w:rsidRPr="00857B40">
        <w:rPr>
          <w:rFonts w:ascii="GHEA Grapalat" w:hAnsi="GHEA Grapalat" w:cs="Sylfaen"/>
          <w:sz w:val="20"/>
          <w:lang w:val="hy-AM"/>
        </w:rPr>
        <w:t>պատվիրատուից</w:t>
      </w:r>
      <w:r w:rsidRPr="0093002B">
        <w:rPr>
          <w:rFonts w:ascii="GHEA Grapalat" w:hAnsi="GHEA Grapalat" w:cs="Sylfaen"/>
          <w:sz w:val="20"/>
          <w:lang w:val="af-ZA"/>
        </w:rPr>
        <w:t xml:space="preserve"> </w:t>
      </w:r>
      <w:r w:rsidRPr="00857B40">
        <w:rPr>
          <w:rFonts w:ascii="GHEA Grapalat" w:hAnsi="GHEA Grapalat" w:cs="Sylfaen"/>
          <w:sz w:val="20"/>
          <w:lang w:val="hy-AM"/>
        </w:rPr>
        <w:t>կողմից</w:t>
      </w:r>
      <w:r w:rsidRPr="0093002B">
        <w:rPr>
          <w:rFonts w:ascii="GHEA Grapalat" w:hAnsi="GHEA Grapalat" w:cs="Sylfaen"/>
          <w:sz w:val="20"/>
          <w:lang w:val="af-ZA"/>
        </w:rPr>
        <w:t xml:space="preserve"> </w:t>
      </w:r>
      <w:r w:rsidRPr="00857B40">
        <w:rPr>
          <w:rFonts w:ascii="GHEA Grapalat" w:hAnsi="GHEA Grapalat" w:cs="Sylfaen"/>
          <w:sz w:val="20"/>
          <w:lang w:val="hy-AM"/>
        </w:rPr>
        <w:t>ամբողջական</w:t>
      </w:r>
      <w:r w:rsidRPr="0093002B">
        <w:rPr>
          <w:rFonts w:ascii="GHEA Grapalat" w:hAnsi="GHEA Grapalat" w:cs="Sylfaen"/>
          <w:sz w:val="20"/>
          <w:lang w:val="af-ZA"/>
        </w:rPr>
        <w:t xml:space="preserve"> </w:t>
      </w:r>
      <w:r w:rsidRPr="00857B40">
        <w:rPr>
          <w:rFonts w:ascii="GHEA Grapalat" w:hAnsi="GHEA Grapalat" w:cs="Sylfaen"/>
          <w:sz w:val="20"/>
          <w:lang w:val="hy-AM"/>
        </w:rPr>
        <w:t>ընդունվելու</w:t>
      </w:r>
      <w:r w:rsidRPr="0093002B">
        <w:rPr>
          <w:rFonts w:ascii="GHEA Grapalat" w:hAnsi="GHEA Grapalat" w:cs="Sylfaen"/>
          <w:sz w:val="20"/>
          <w:lang w:val="af-ZA"/>
        </w:rPr>
        <w:t xml:space="preserve"> </w:t>
      </w:r>
      <w:r w:rsidRPr="00857B40">
        <w:rPr>
          <w:rFonts w:ascii="GHEA Grapalat" w:hAnsi="GHEA Grapalat" w:cs="Sylfaen"/>
          <w:sz w:val="20"/>
          <w:lang w:val="hy-AM"/>
        </w:rPr>
        <w:t>օրվան</w:t>
      </w:r>
      <w:r w:rsidRPr="0093002B">
        <w:rPr>
          <w:rFonts w:ascii="GHEA Grapalat" w:hAnsi="GHEA Grapalat" w:cs="Sylfaen"/>
          <w:sz w:val="20"/>
          <w:lang w:val="af-ZA"/>
        </w:rPr>
        <w:t xml:space="preserve"> </w:t>
      </w:r>
      <w:r w:rsidRPr="00857B40">
        <w:rPr>
          <w:rFonts w:ascii="GHEA Grapalat" w:hAnsi="GHEA Grapalat" w:cs="Sylfaen"/>
          <w:b/>
          <w:sz w:val="22"/>
          <w:lang w:val="hy-AM"/>
        </w:rPr>
        <w:t>հաջորդող</w:t>
      </w:r>
      <w:r w:rsidRPr="00127869">
        <w:rPr>
          <w:rFonts w:ascii="GHEA Grapalat" w:hAnsi="GHEA Grapalat" w:cs="Sylfaen"/>
          <w:b/>
          <w:sz w:val="22"/>
          <w:lang w:val="af-ZA"/>
        </w:rPr>
        <w:t xml:space="preserve"> </w:t>
      </w:r>
      <w:r w:rsidRPr="00127869">
        <w:rPr>
          <w:rFonts w:ascii="GHEA Grapalat" w:hAnsi="GHEA Grapalat" w:cs="Sylfaen"/>
          <w:b/>
          <w:sz w:val="22"/>
          <w:lang w:val="hy-AM"/>
        </w:rPr>
        <w:t>90</w:t>
      </w:r>
      <w:r w:rsidRPr="00127869">
        <w:rPr>
          <w:rFonts w:ascii="GHEA Grapalat" w:hAnsi="GHEA Grapalat" w:cs="Sylfaen"/>
          <w:b/>
          <w:sz w:val="22"/>
          <w:lang w:val="af-ZA"/>
        </w:rPr>
        <w:t>-</w:t>
      </w:r>
      <w:r w:rsidRPr="00857B40">
        <w:rPr>
          <w:rFonts w:ascii="GHEA Grapalat" w:hAnsi="GHEA Grapalat" w:cs="Sylfaen"/>
          <w:b/>
          <w:sz w:val="22"/>
          <w:lang w:val="hy-AM"/>
        </w:rPr>
        <w:t>րդ</w:t>
      </w:r>
      <w:r w:rsidRPr="00127869">
        <w:rPr>
          <w:rFonts w:ascii="GHEA Grapalat" w:hAnsi="GHEA Grapalat" w:cs="Sylfaen"/>
          <w:b/>
          <w:sz w:val="22"/>
          <w:lang w:val="af-ZA"/>
        </w:rPr>
        <w:t xml:space="preserve"> </w:t>
      </w:r>
      <w:r w:rsidRPr="00857B40">
        <w:rPr>
          <w:rFonts w:ascii="GHEA Grapalat" w:hAnsi="GHEA Grapalat" w:cs="Sylfaen"/>
          <w:b/>
          <w:sz w:val="22"/>
          <w:lang w:val="hy-AM"/>
        </w:rPr>
        <w:t>աշխատանքային</w:t>
      </w:r>
      <w:r w:rsidRPr="00127869">
        <w:rPr>
          <w:rFonts w:ascii="GHEA Grapalat" w:hAnsi="GHEA Grapalat" w:cs="Sylfaen"/>
          <w:b/>
          <w:sz w:val="22"/>
          <w:lang w:val="af-ZA"/>
        </w:rPr>
        <w:t xml:space="preserve"> </w:t>
      </w:r>
      <w:r w:rsidRPr="00857B40">
        <w:rPr>
          <w:rFonts w:ascii="GHEA Grapalat" w:hAnsi="GHEA Grapalat" w:cs="Sylfaen"/>
          <w:b/>
          <w:sz w:val="22"/>
          <w:lang w:val="hy-AM"/>
        </w:rPr>
        <w:t>օրը</w:t>
      </w:r>
      <w:r w:rsidRPr="00127869">
        <w:rPr>
          <w:rFonts w:ascii="GHEA Grapalat" w:hAnsi="GHEA Grapalat" w:cs="Sylfaen"/>
          <w:b/>
          <w:sz w:val="22"/>
          <w:lang w:val="af-ZA"/>
        </w:rPr>
        <w:t xml:space="preserve"> </w:t>
      </w:r>
      <w:r w:rsidRPr="00857B40">
        <w:rPr>
          <w:rFonts w:ascii="GHEA Grapalat" w:hAnsi="GHEA Grapalat" w:cs="Arial"/>
          <w:b/>
          <w:sz w:val="22"/>
          <w:lang w:val="hy-AM"/>
        </w:rPr>
        <w:t>ներառյալ</w:t>
      </w:r>
      <w:r w:rsidRPr="00127869">
        <w:rPr>
          <w:rFonts w:ascii="GHEA Grapalat" w:hAnsi="GHEA Grapalat" w:cs="Arial"/>
          <w:b/>
          <w:sz w:val="22"/>
          <w:lang w:val="hy-AM"/>
        </w:rPr>
        <w:t>:</w:t>
      </w:r>
      <w:r w:rsidRPr="00127869">
        <w:rPr>
          <w:rStyle w:val="FootnoteReference"/>
          <w:rFonts w:ascii="GHEA Grapalat" w:hAnsi="GHEA Grapalat" w:cs="Arial"/>
          <w:b/>
          <w:sz w:val="22"/>
        </w:rPr>
        <w:footnoteReference w:id="6"/>
      </w:r>
    </w:p>
    <w:p w14:paraId="15F706F9" w14:textId="77777777" w:rsidR="00C95316" w:rsidRPr="0093002B" w:rsidRDefault="00C95316" w:rsidP="00C95316">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որակավորման ապահովումը պետք է փոխանցվի </w:t>
      </w:r>
      <w:r w:rsidRPr="0093002B">
        <w:rPr>
          <w:rFonts w:ascii="GHEA Grapalat" w:hAnsi="GHEA Grapalat" w:cs="Arial"/>
          <w:sz w:val="20"/>
          <w:lang w:val="hy-AM"/>
        </w:rPr>
        <w:lastRenderedPageBreak/>
        <w:t>Կենտրոնական գանձապետարանում լիազորված մարմնի անվամբ բացված «900008000698» գանձապետական հաշվին:</w:t>
      </w:r>
    </w:p>
    <w:p w14:paraId="66FF62FD" w14:textId="77777777" w:rsidR="00E47FE5" w:rsidRPr="0093002B" w:rsidRDefault="00E47FE5" w:rsidP="00E47FE5">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E857B1E" w14:textId="77777777" w:rsidR="00E47FE5" w:rsidRPr="0093002B" w:rsidRDefault="00E47FE5" w:rsidP="00E47FE5">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2E5297F2" w14:textId="77777777" w:rsidR="00E47FE5" w:rsidRPr="00F47D65" w:rsidRDefault="00E47FE5" w:rsidP="00E47FE5">
      <w:pPr>
        <w:ind w:firstLine="567"/>
        <w:jc w:val="both"/>
        <w:rPr>
          <w:rFonts w:ascii="GHEA Grapalat" w:hAnsi="GHEA Grapalat" w:cs="Arial"/>
          <w:b/>
          <w:sz w:val="22"/>
          <w:lang w:val="hy-AM"/>
        </w:rPr>
      </w:pPr>
      <w:r w:rsidRPr="00F47D65">
        <w:rPr>
          <w:rFonts w:ascii="GHEA Grapalat" w:hAnsi="GHEA Grapalat" w:cs="Arial"/>
          <w:b/>
          <w:sz w:val="22"/>
          <w:lang w:val="hy-AM"/>
        </w:rPr>
        <w:t>Բանկային երաշխիքի ձևով որակավորման ապահովումը ընտրված մասնակիցը ներկայացնում է հավելված 4-ի համաձայն:</w:t>
      </w:r>
      <w:r w:rsidRPr="00F47D65">
        <w:rPr>
          <w:rStyle w:val="FootnoteReference"/>
          <w:rFonts w:ascii="GHEA Grapalat" w:hAnsi="GHEA Grapalat" w:cs="Arial"/>
          <w:b/>
          <w:sz w:val="22"/>
          <w:lang w:val="hy-AM"/>
        </w:rPr>
        <w:footnoteReference w:id="7"/>
      </w:r>
    </w:p>
    <w:p w14:paraId="7FD396D8" w14:textId="36DB7E02" w:rsidR="00CF12EE" w:rsidRPr="00A44C8B" w:rsidRDefault="00ED01B4" w:rsidP="00A44C8B">
      <w:pPr>
        <w:pStyle w:val="NormalWeb"/>
        <w:shd w:val="clear" w:color="auto" w:fill="FFFFFF"/>
        <w:spacing w:before="0" w:beforeAutospacing="0" w:after="0" w:afterAutospacing="0"/>
        <w:ind w:firstLine="375"/>
        <w:jc w:val="both"/>
        <w:rPr>
          <w:rFonts w:ascii="GHEA Grapalat" w:hAnsi="GHEA Grapalat" w:cs="Arial"/>
          <w:sz w:val="20"/>
          <w:lang w:val="hy-AM"/>
        </w:rPr>
      </w:pPr>
      <w:r w:rsidRPr="005C2865">
        <w:rPr>
          <w:rStyle w:val="FootnoteReference"/>
          <w:rFonts w:ascii="GHEA Grapalat" w:hAnsi="GHEA Grapalat" w:cs="Arial"/>
          <w:color w:val="FFFFFF"/>
          <w:sz w:val="20"/>
        </w:rPr>
        <w:footnoteReference w:id="8"/>
      </w:r>
      <w:r w:rsidR="00C849E5" w:rsidRPr="00C849E5">
        <w:rPr>
          <w:rFonts w:ascii="GHEA Grapalat" w:hAnsi="GHEA Grapalat" w:cs="Arial"/>
          <w:sz w:val="20"/>
          <w:lang w:val="hy-AM"/>
        </w:rPr>
        <w:t xml:space="preserve"> </w:t>
      </w:r>
      <w:r w:rsidR="00C849E5" w:rsidRPr="00337B83">
        <w:rPr>
          <w:rFonts w:ascii="GHEA Grapalat" w:hAnsi="GHEA Grapalat" w:cs="Arial"/>
          <w:sz w:val="20"/>
          <w:lang w:val="hy-AM"/>
        </w:rPr>
        <w:t xml:space="preserve">Ընդ որում, եթե </w:t>
      </w:r>
      <w:r w:rsidR="00C849E5">
        <w:rPr>
          <w:rFonts w:ascii="GHEA Grapalat" w:hAnsi="GHEA Grapalat" w:cs="Arial"/>
          <w:sz w:val="20"/>
          <w:lang w:val="hy-AM"/>
        </w:rPr>
        <w:t>աշխատանքների</w:t>
      </w:r>
      <w:r w:rsidR="00C849E5"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00C849E5"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w:t>
      </w:r>
      <w:r w:rsidR="00172A8A">
        <w:rPr>
          <w:rFonts w:ascii="GHEA Grapalat" w:hAnsi="GHEA Grapalat" w:cs="Arial"/>
          <w:sz w:val="20"/>
          <w:lang w:val="hy-AM"/>
        </w:rPr>
        <w:t xml:space="preserve"> ամբողջական ընդունվելու դեպքում:</w:t>
      </w:r>
    </w:p>
    <w:p w14:paraId="734ED04E" w14:textId="77777777"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15F60065" w:rsidR="00281740" w:rsidRPr="000A593F" w:rsidRDefault="00281740" w:rsidP="00281740">
      <w:pPr>
        <w:ind w:firstLine="567"/>
        <w:jc w:val="both"/>
        <w:rPr>
          <w:rFonts w:ascii="GHEA Grapalat" w:hAnsi="GHEA Grapalat" w:cs="Sylfaen"/>
          <w:b/>
          <w:sz w:val="20"/>
          <w:vertAlign w:val="superscript"/>
          <w:lang w:val="hy-AM"/>
        </w:rPr>
      </w:pPr>
      <w:r w:rsidRPr="000A593F">
        <w:rPr>
          <w:rFonts w:ascii="GHEA Grapalat" w:hAnsi="GHEA Grapalat" w:cs="Sylfaen"/>
          <w:sz w:val="20"/>
          <w:lang w:val="hy-AM"/>
        </w:rPr>
        <w:t>10.3.</w:t>
      </w:r>
      <w:r w:rsidRPr="000A593F">
        <w:rPr>
          <w:rFonts w:ascii="GHEA Grapalat" w:hAnsi="GHEA Grapalat" w:cs="Sylfaen"/>
          <w:b/>
          <w:sz w:val="20"/>
          <w:lang w:val="hy-AM"/>
        </w:rPr>
        <w:t xml:space="preserve"> Պայմանագրի</w:t>
      </w:r>
      <w:r w:rsidRPr="000A593F">
        <w:rPr>
          <w:rFonts w:ascii="GHEA Grapalat" w:hAnsi="GHEA Grapalat" w:cs="Sylfaen"/>
          <w:b/>
          <w:sz w:val="20"/>
          <w:lang w:val="af-ZA"/>
        </w:rPr>
        <w:t xml:space="preserve"> </w:t>
      </w:r>
      <w:r w:rsidRPr="000A593F">
        <w:rPr>
          <w:rFonts w:ascii="GHEA Grapalat" w:hAnsi="GHEA Grapalat" w:cs="Sylfaen"/>
          <w:b/>
          <w:sz w:val="20"/>
          <w:lang w:val="hy-AM"/>
        </w:rPr>
        <w:t>ապահովման</w:t>
      </w:r>
      <w:r w:rsidRPr="000A593F">
        <w:rPr>
          <w:rFonts w:ascii="GHEA Grapalat" w:hAnsi="GHEA Grapalat" w:cs="Sylfaen"/>
          <w:b/>
          <w:sz w:val="20"/>
          <w:lang w:val="af-ZA"/>
        </w:rPr>
        <w:t xml:space="preserve"> </w:t>
      </w:r>
      <w:r w:rsidRPr="000A593F">
        <w:rPr>
          <w:rFonts w:ascii="GHEA Grapalat" w:hAnsi="GHEA Grapalat" w:cs="Sylfaen"/>
          <w:b/>
          <w:sz w:val="20"/>
          <w:lang w:val="hy-AM"/>
        </w:rPr>
        <w:t>չափը</w:t>
      </w:r>
      <w:r w:rsidRPr="000A593F">
        <w:rPr>
          <w:rFonts w:ascii="GHEA Grapalat" w:hAnsi="GHEA Grapalat" w:cs="Sylfaen"/>
          <w:b/>
          <w:sz w:val="20"/>
          <w:lang w:val="af-ZA"/>
        </w:rPr>
        <w:t xml:space="preserve"> </w:t>
      </w:r>
      <w:r w:rsidRPr="000A593F">
        <w:rPr>
          <w:rFonts w:ascii="GHEA Grapalat" w:hAnsi="GHEA Grapalat" w:cs="Sylfaen"/>
          <w:b/>
          <w:sz w:val="20"/>
          <w:lang w:val="hy-AM"/>
        </w:rPr>
        <w:t>կազմում</w:t>
      </w:r>
      <w:r w:rsidRPr="000A593F">
        <w:rPr>
          <w:rFonts w:ascii="GHEA Grapalat" w:hAnsi="GHEA Grapalat" w:cs="Sylfaen"/>
          <w:b/>
          <w:sz w:val="20"/>
          <w:lang w:val="af-ZA"/>
        </w:rPr>
        <w:t xml:space="preserve"> </w:t>
      </w:r>
      <w:r w:rsidRPr="000A593F">
        <w:rPr>
          <w:rFonts w:ascii="GHEA Grapalat" w:hAnsi="GHEA Grapalat" w:cs="Sylfaen"/>
          <w:b/>
          <w:sz w:val="20"/>
          <w:lang w:val="hy-AM"/>
        </w:rPr>
        <w:t>է</w:t>
      </w:r>
      <w:r w:rsidRPr="000A593F">
        <w:rPr>
          <w:rFonts w:ascii="GHEA Grapalat" w:hAnsi="GHEA Grapalat" w:cs="Sylfaen"/>
          <w:b/>
          <w:sz w:val="20"/>
          <w:lang w:val="af-ZA"/>
        </w:rPr>
        <w:t xml:space="preserve"> </w:t>
      </w:r>
      <w:r w:rsidR="00D4097A" w:rsidRPr="000A593F">
        <w:rPr>
          <w:rFonts w:ascii="GHEA Grapalat" w:hAnsi="GHEA Grapalat" w:cs="Sylfaen"/>
          <w:b/>
          <w:sz w:val="20"/>
          <w:lang w:val="hy-AM"/>
        </w:rPr>
        <w:t xml:space="preserve">գնման </w:t>
      </w:r>
      <w:r w:rsidRPr="000A593F">
        <w:rPr>
          <w:rFonts w:ascii="GHEA Grapalat" w:hAnsi="GHEA Grapalat" w:cs="Sylfaen"/>
          <w:b/>
          <w:sz w:val="20"/>
          <w:lang w:val="hy-AM"/>
        </w:rPr>
        <w:t>գնի</w:t>
      </w:r>
      <w:r w:rsidRPr="000A593F">
        <w:rPr>
          <w:rFonts w:ascii="GHEA Grapalat" w:hAnsi="GHEA Grapalat" w:cs="Sylfaen"/>
          <w:b/>
          <w:sz w:val="20"/>
          <w:lang w:val="af-ZA"/>
        </w:rPr>
        <w:t xml:space="preserve"> 10  </w:t>
      </w:r>
      <w:r w:rsidRPr="000A593F">
        <w:rPr>
          <w:rFonts w:ascii="GHEA Grapalat" w:hAnsi="GHEA Grapalat" w:cs="Sylfaen"/>
          <w:b/>
          <w:sz w:val="20"/>
          <w:lang w:val="hy-AM"/>
        </w:rPr>
        <w:t>տոկոսը:</w:t>
      </w:r>
      <w:r w:rsidR="00D4097A" w:rsidRPr="000A593F">
        <w:rPr>
          <w:rFonts w:ascii="GHEA Grapalat" w:hAnsi="GHEA Grapalat" w:cs="Sylfaen"/>
          <w:b/>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0A593F">
        <w:rPr>
          <w:rFonts w:ascii="GHEA Grapalat" w:hAnsi="GHEA Grapalat" w:cs="Sylfaen"/>
          <w:b/>
          <w:sz w:val="20"/>
          <w:lang w:val="hy-AM"/>
        </w:rPr>
        <w:t xml:space="preserve"> Պայմանագրի ապահովումը ներկայացվում է բանկային երախիքի </w:t>
      </w:r>
      <w:r w:rsidR="007862B1" w:rsidRPr="000A593F">
        <w:rPr>
          <w:rFonts w:ascii="GHEA Grapalat" w:hAnsi="GHEA Grapalat" w:cs="Sylfaen"/>
          <w:b/>
          <w:sz w:val="20"/>
          <w:lang w:val="hy-AM"/>
        </w:rPr>
        <w:t xml:space="preserve">(հավելված 5) </w:t>
      </w:r>
      <w:r w:rsidR="00501A05" w:rsidRPr="000A593F">
        <w:rPr>
          <w:rFonts w:ascii="GHEA Grapalat" w:hAnsi="GHEA Grapalat" w:cs="Sylfaen"/>
          <w:b/>
          <w:sz w:val="20"/>
          <w:lang w:val="hy-AM"/>
        </w:rPr>
        <w:t>կամ կան</w:t>
      </w:r>
      <w:r w:rsidR="007862B1" w:rsidRPr="000A593F">
        <w:rPr>
          <w:rFonts w:ascii="GHEA Grapalat" w:hAnsi="GHEA Grapalat" w:cs="Sylfaen"/>
          <w:b/>
          <w:sz w:val="20"/>
          <w:lang w:val="hy-AM"/>
        </w:rPr>
        <w:t>խ</w:t>
      </w:r>
      <w:r w:rsidR="00501A05" w:rsidRPr="000A593F">
        <w:rPr>
          <w:rFonts w:ascii="GHEA Grapalat" w:hAnsi="GHEA Grapalat" w:cs="Sylfaen"/>
          <w:b/>
          <w:sz w:val="20"/>
          <w:lang w:val="hy-AM"/>
        </w:rPr>
        <w:t>ի</w:t>
      </w:r>
      <w:r w:rsidR="000464DB" w:rsidRPr="000A593F">
        <w:rPr>
          <w:rFonts w:ascii="GHEA Grapalat" w:hAnsi="GHEA Grapalat" w:cs="Sylfaen"/>
          <w:b/>
          <w:sz w:val="20"/>
          <w:lang w:val="hy-AM"/>
        </w:rPr>
        <w:t>կ</w:t>
      </w:r>
      <w:r w:rsidR="00501A05" w:rsidRPr="000A593F">
        <w:rPr>
          <w:rFonts w:ascii="GHEA Grapalat" w:hAnsi="GHEA Grapalat" w:cs="Sylfaen"/>
          <w:b/>
          <w:sz w:val="20"/>
          <w:lang w:val="hy-AM"/>
        </w:rPr>
        <w:t xml:space="preserve"> փողի ձևով:</w:t>
      </w:r>
      <w:r w:rsidR="001C336A" w:rsidRPr="000A593F">
        <w:rPr>
          <w:rFonts w:ascii="GHEA Grapalat" w:hAnsi="GHEA Grapalat" w:cs="Sylfaen"/>
          <w:b/>
          <w:sz w:val="20"/>
          <w:vertAlign w:val="superscript"/>
          <w:lang w:val="hy-AM"/>
        </w:rPr>
        <w:t>14</w:t>
      </w:r>
    </w:p>
    <w:p w14:paraId="0498C491" w14:textId="77777777" w:rsidR="00D4097A" w:rsidRPr="00124CC4" w:rsidRDefault="00F562EA" w:rsidP="000A593F">
      <w:pPr>
        <w:shd w:val="clear" w:color="auto" w:fill="FFFFFF"/>
        <w:ind w:firstLine="375"/>
        <w:jc w:val="both"/>
        <w:rPr>
          <w:rFonts w:ascii="GHEA Grapalat" w:hAnsi="GHEA Grapalat"/>
          <w:color w:val="000000"/>
          <w:lang w:val="hy-AM"/>
        </w:rPr>
      </w:pPr>
      <w:r w:rsidRPr="0094087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Pr>
          <w:rFonts w:ascii="GHEA Grapalat" w:hAnsi="GHEA Grapalat" w:cs="Sylfaen"/>
          <w:sz w:val="20"/>
          <w:lang w:val="hy-AM"/>
        </w:rPr>
        <w:t>:</w:t>
      </w:r>
      <w:r w:rsidR="00D4097A" w:rsidRPr="00124CC4">
        <w:rPr>
          <w:rFonts w:ascii="GHEA Grapalat" w:hAnsi="GHEA Grapalat"/>
          <w:color w:val="000000"/>
          <w:lang w:val="hy-AM"/>
        </w:rPr>
        <w:t xml:space="preserve"> </w:t>
      </w:r>
    </w:p>
    <w:p w14:paraId="6141ED27" w14:textId="77777777"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4B2068">
        <w:rPr>
          <w:rFonts w:ascii="GHEA Grapalat" w:hAnsi="GHEA Grapalat" w:cs="Sylfaen"/>
          <w:sz w:val="20"/>
          <w:lang w:val="hy-AM"/>
        </w:rPr>
        <w:t xml:space="preserve">ամբողջական կատարման վերջին օրվան հաջորդող </w:t>
      </w:r>
      <w:r w:rsidR="001D49EB" w:rsidRPr="006E2B43">
        <w:rPr>
          <w:rFonts w:ascii="GHEA Grapalat" w:hAnsi="GHEA Grapalat" w:cs="Sylfaen"/>
          <w:sz w:val="20"/>
          <w:lang w:val="hy-AM"/>
        </w:rPr>
        <w:t>9</w:t>
      </w:r>
      <w:r w:rsidRPr="0049023D">
        <w:rPr>
          <w:rFonts w:ascii="GHEA Grapalat" w:hAnsi="GHEA Grapalat" w:cs="Sylfaen"/>
          <w:sz w:val="20"/>
          <w:lang w:val="hy-AM"/>
        </w:rPr>
        <w:t>0</w:t>
      </w:r>
      <w:r w:rsidRPr="00E656BF">
        <w:rPr>
          <w:rFonts w:ascii="GHEA Grapalat" w:hAnsi="GHEA Grapalat" w:cs="Sylfaen"/>
          <w:sz w:val="20"/>
          <w:lang w:val="hy-AM"/>
        </w:rPr>
        <w:t xml:space="preserve">-րդ </w:t>
      </w:r>
      <w:r w:rsidR="00A558B9" w:rsidRPr="004B2068">
        <w:rPr>
          <w:rFonts w:ascii="GHEA Grapalat" w:hAnsi="GHEA Grapalat" w:cs="Sylfaen"/>
          <w:sz w:val="20"/>
          <w:lang w:val="hy-AM"/>
        </w:rPr>
        <w:t>աշխատանքային</w:t>
      </w:r>
      <w:r w:rsidRPr="0049023D">
        <w:rPr>
          <w:rFonts w:ascii="GHEA Grapalat" w:hAnsi="GHEA Grapalat" w:cs="Sylfaen"/>
          <w:sz w:val="20"/>
          <w:lang w:val="hy-AM"/>
        </w:rPr>
        <w:t xml:space="preserve"> </w:t>
      </w:r>
      <w:r w:rsidRPr="00AD6D6A">
        <w:rPr>
          <w:rFonts w:ascii="GHEA Grapalat" w:hAnsi="GHEA Grapalat" w:cs="Sylfaen"/>
          <w:sz w:val="20"/>
          <w:lang w:val="hy-AM"/>
        </w:rPr>
        <w:t>օրը ներառյալ:</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3933E588" w14:textId="3BFA5187" w:rsidR="00281740" w:rsidRPr="00E2073B" w:rsidRDefault="00281740" w:rsidP="00281740">
      <w:pPr>
        <w:ind w:firstLine="567"/>
        <w:jc w:val="both"/>
        <w:rPr>
          <w:rFonts w:ascii="GHEA Grapalat" w:hAnsi="GHEA Grapalat" w:cs="Arial"/>
          <w:sz w:val="20"/>
          <w:lang w:val="hy-AM"/>
        </w:rPr>
      </w:pPr>
      <w:r w:rsidRPr="0049023D">
        <w:rPr>
          <w:rFonts w:ascii="GHEA Grapalat" w:hAnsi="GHEA Grapalat"/>
          <w:sz w:val="20"/>
          <w:szCs w:val="20"/>
          <w:lang w:val="hy-AM"/>
        </w:rPr>
        <w:t>Կանխիկ</w:t>
      </w:r>
      <w:r w:rsidRPr="005E1F72">
        <w:rPr>
          <w:rFonts w:ascii="GHEA Grapalat" w:hAnsi="GHEA Grapalat"/>
          <w:sz w:val="20"/>
          <w:szCs w:val="20"/>
          <w:lang w:val="af-ZA"/>
        </w:rPr>
        <w:t xml:space="preserve"> </w:t>
      </w:r>
      <w:r w:rsidRPr="00E2073B">
        <w:rPr>
          <w:rFonts w:ascii="GHEA Grapalat" w:hAnsi="GHEA Grapalat"/>
          <w:sz w:val="20"/>
          <w:szCs w:val="20"/>
          <w:lang w:val="hy-AM"/>
        </w:rPr>
        <w:t>փողի</w:t>
      </w:r>
      <w:r w:rsidRPr="005E1F72">
        <w:rPr>
          <w:rFonts w:ascii="GHEA Grapalat" w:hAnsi="GHEA Grapalat"/>
          <w:sz w:val="20"/>
          <w:szCs w:val="20"/>
          <w:lang w:val="af-ZA"/>
        </w:rPr>
        <w:t xml:space="preserve"> </w:t>
      </w:r>
      <w:r w:rsidRPr="00E2073B">
        <w:rPr>
          <w:rFonts w:ascii="GHEA Grapalat" w:hAnsi="GHEA Grapalat"/>
          <w:sz w:val="20"/>
          <w:szCs w:val="20"/>
          <w:lang w:val="hy-AM"/>
        </w:rPr>
        <w:t>ձևով</w:t>
      </w:r>
      <w:r w:rsidRPr="005E1F72">
        <w:rPr>
          <w:rFonts w:ascii="GHEA Grapalat" w:hAnsi="GHEA Grapalat"/>
          <w:sz w:val="20"/>
          <w:szCs w:val="20"/>
          <w:lang w:val="af-ZA"/>
        </w:rPr>
        <w:t xml:space="preserve"> </w:t>
      </w:r>
      <w:r w:rsidRPr="00E2073B">
        <w:rPr>
          <w:rFonts w:ascii="GHEA Grapalat" w:hAnsi="GHEA Grapalat"/>
          <w:sz w:val="20"/>
          <w:szCs w:val="20"/>
          <w:lang w:val="hy-AM"/>
        </w:rPr>
        <w:t>ներկայացված</w:t>
      </w:r>
      <w:r w:rsidRPr="005E1F72">
        <w:rPr>
          <w:rFonts w:ascii="GHEA Grapalat" w:hAnsi="GHEA Grapalat"/>
          <w:sz w:val="20"/>
          <w:szCs w:val="20"/>
          <w:lang w:val="af-ZA"/>
        </w:rPr>
        <w:t xml:space="preserve"> </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w:t>
      </w:r>
      <w:r w:rsidR="000F6B7E">
        <w:rPr>
          <w:rFonts w:ascii="GHEA Grapalat" w:hAnsi="GHEA Grapalat" w:cs="Arial"/>
          <w:sz w:val="20"/>
          <w:lang w:val="hy-AM"/>
        </w:rPr>
        <w:t>ՀՀ ֆինանսների նախարարության գործառնական վարչություն</w:t>
      </w:r>
      <w:r w:rsidRPr="00E2073B">
        <w:rPr>
          <w:rFonts w:ascii="GHEA Grapalat" w:hAnsi="GHEA Grapalat" w:cs="Arial"/>
          <w:sz w:val="20"/>
          <w:lang w:val="hy-AM"/>
        </w:rPr>
        <w:t xml:space="preserve">ում լիազորված մարմնի անվամբ բացված «900008000664» գանձապետական հաշվին.  </w:t>
      </w:r>
    </w:p>
    <w:p w14:paraId="16F96F9F" w14:textId="77777777" w:rsidR="00281740" w:rsidRPr="001C336A" w:rsidRDefault="00281740" w:rsidP="00F96621">
      <w:pPr>
        <w:ind w:firstLine="567"/>
        <w:jc w:val="both"/>
        <w:rPr>
          <w:rFonts w:ascii="GHEA Grapalat" w:hAnsi="GHEA Grapalat" w:cs="Arial"/>
          <w:sz w:val="20"/>
          <w:lang w:val="hy-AM"/>
        </w:rPr>
      </w:pPr>
      <w:r w:rsidRPr="001C336A">
        <w:rPr>
          <w:rFonts w:ascii="GHEA Grapalat" w:hAnsi="GHEA Grapalat" w:cs="Sylfaen"/>
          <w:sz w:val="20"/>
          <w:lang w:val="hy-AM"/>
        </w:rPr>
        <w:t xml:space="preserve">10.4 </w:t>
      </w:r>
      <w:r w:rsidR="00441C20" w:rsidRPr="00307561">
        <w:rPr>
          <w:rFonts w:ascii="GHEA Grapalat" w:hAnsi="GHEA Grapalat" w:cs="Arial"/>
          <w:b/>
          <w:sz w:val="20"/>
          <w:lang w:val="hy-AM"/>
        </w:rPr>
        <w:t>Ե</w:t>
      </w:r>
      <w:r w:rsidR="00F96621" w:rsidRPr="00307561">
        <w:rPr>
          <w:rFonts w:ascii="GHEA Grapalat" w:hAnsi="GHEA Grapalat" w:cs="Arial"/>
          <w:b/>
          <w:sz w:val="20"/>
          <w:lang w:val="hy-AM"/>
        </w:rPr>
        <w:t>թե</w:t>
      </w:r>
      <w:r w:rsidRPr="00307561">
        <w:rPr>
          <w:rFonts w:ascii="GHEA Grapalat" w:hAnsi="GHEA Grapalat" w:cs="Arial"/>
          <w:b/>
          <w:sz w:val="20"/>
          <w:lang w:val="hy-AM"/>
        </w:rPr>
        <w:t xml:space="preserve"> </w:t>
      </w:r>
      <w:r w:rsidR="00F96621" w:rsidRPr="00307561">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07561">
        <w:rPr>
          <w:rFonts w:ascii="GHEA Grapalat" w:hAnsi="GHEA Grapalat" w:cs="Arial"/>
          <w:b/>
          <w:sz w:val="20"/>
          <w:lang w:val="hy-AM"/>
        </w:rPr>
        <w:t xml:space="preserve">որակավորման և պայմանագրի ապահովումները ներկայացվում են </w:t>
      </w:r>
      <w:r w:rsidR="00F96621" w:rsidRPr="00307561">
        <w:rPr>
          <w:rFonts w:ascii="GHEA Grapalat" w:hAnsi="GHEA Grapalat" w:cs="Arial"/>
          <w:b/>
          <w:sz w:val="20"/>
          <w:lang w:val="hy-AM"/>
        </w:rPr>
        <w:t>միակողմանի հաստատված հայտարարության` տուժանքի կամ կանխիկ փողի ձևով:</w:t>
      </w:r>
      <w:r w:rsidR="00F96621" w:rsidRPr="001C336A">
        <w:rPr>
          <w:rFonts w:ascii="GHEA Grapalat" w:hAnsi="GHEA Grapalat" w:cs="Arial"/>
          <w:sz w:val="20"/>
          <w:lang w:val="hy-AM"/>
        </w:rPr>
        <w:t xml:space="preserve"> Եթե պայմանագիրը կնքելու իրավասության առաջացման պահին</w:t>
      </w:r>
      <w:r w:rsidRPr="001C336A">
        <w:rPr>
          <w:rFonts w:ascii="GHEA Grapalat" w:hAnsi="GHEA Grapalat" w:cs="Arial"/>
          <w:sz w:val="20"/>
          <w:lang w:val="hy-AM"/>
        </w:rPr>
        <w:t>՝</w:t>
      </w:r>
    </w:p>
    <w:p w14:paraId="63C8DE85" w14:textId="77777777" w:rsidR="008259EB"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1C336A">
        <w:rPr>
          <w:rFonts w:ascii="GHEA Grapalat" w:hAnsi="GHEA Grapalat" w:cs="Arial"/>
          <w:sz w:val="20"/>
          <w:lang w:val="hy-AM"/>
        </w:rPr>
        <w:t xml:space="preserve">նախատեսված ֆինանսական միջոցները գերազանցում են </w:t>
      </w:r>
      <w:r w:rsidR="0033399B">
        <w:rPr>
          <w:rFonts w:ascii="GHEA Grapalat" w:hAnsi="GHEA Grapalat" w:cs="Arial"/>
          <w:sz w:val="20"/>
          <w:lang w:val="hy-AM"/>
        </w:rPr>
        <w:t>25</w:t>
      </w:r>
      <w:r w:rsidR="00543250" w:rsidRPr="001C336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Pr>
          <w:rFonts w:ascii="GHEA Grapalat" w:hAnsi="GHEA Grapalat" w:cs="Arial"/>
          <w:sz w:val="20"/>
          <w:lang w:val="hy-AM"/>
        </w:rPr>
        <w:t xml:space="preserve"> </w:t>
      </w:r>
    </w:p>
    <w:p w14:paraId="1C642DE4" w14:textId="77777777" w:rsidR="008259EB" w:rsidRDefault="008259EB" w:rsidP="00EF3662">
      <w:pPr>
        <w:ind w:firstLine="567"/>
        <w:jc w:val="both"/>
        <w:rPr>
          <w:rFonts w:ascii="GHEA Grapalat" w:hAnsi="GHEA Grapalat" w:cs="Arial"/>
          <w:sz w:val="20"/>
          <w:lang w:val="hy-AM"/>
        </w:rPr>
      </w:pPr>
    </w:p>
    <w:p w14:paraId="7A3BD8BC" w14:textId="2C0D7C3E" w:rsidR="001C336A" w:rsidRDefault="0033399B" w:rsidP="00EF3662">
      <w:pPr>
        <w:ind w:firstLine="567"/>
        <w:jc w:val="both"/>
        <w:rPr>
          <w:rFonts w:ascii="GHEA Grapalat" w:hAnsi="GHEA Grapalat" w:cs="Arial"/>
          <w:sz w:val="20"/>
          <w:lang w:val="hy-AM"/>
        </w:rPr>
      </w:pPr>
      <w:r>
        <w:rPr>
          <w:rFonts w:ascii="GHEA Grapalat" w:hAnsi="GHEA Grapalat" w:cs="Arial"/>
          <w:sz w:val="20"/>
          <w:lang w:val="hy-AM"/>
        </w:rPr>
        <w:lastRenderedPageBreak/>
        <w:t>և որակավորման</w:t>
      </w:r>
      <w:r w:rsidR="00543250" w:rsidRPr="001C336A">
        <w:rPr>
          <w:rFonts w:ascii="GHEA Grapalat" w:hAnsi="GHEA Grapalat" w:cs="Arial"/>
          <w:sz w:val="20"/>
          <w:lang w:val="hy-AM"/>
        </w:rPr>
        <w:t xml:space="preserve"> ապահովում</w:t>
      </w:r>
      <w:r>
        <w:rPr>
          <w:rFonts w:ascii="GHEA Grapalat" w:hAnsi="GHEA Grapalat" w:cs="Arial"/>
          <w:sz w:val="20"/>
          <w:lang w:val="hy-AM"/>
        </w:rPr>
        <w:t>ներ</w:t>
      </w:r>
      <w:r w:rsidR="00543250" w:rsidRPr="001C336A">
        <w:rPr>
          <w:rFonts w:ascii="GHEA Grapalat" w:hAnsi="GHEA Grapalat" w:cs="Arial"/>
          <w:sz w:val="20"/>
          <w:lang w:val="hy-AM"/>
        </w:rPr>
        <w:t xml:space="preserve">ը, հատկացված ֆինանսական միջոցների մասով, ներկայացվում </w:t>
      </w:r>
      <w:r>
        <w:rPr>
          <w:rFonts w:ascii="GHEA Grapalat" w:hAnsi="GHEA Grapalat" w:cs="Arial"/>
          <w:sz w:val="20"/>
          <w:lang w:val="hy-AM"/>
        </w:rPr>
        <w:t xml:space="preserve">են </w:t>
      </w:r>
      <w:r w:rsidR="00543250" w:rsidRPr="001C336A">
        <w:rPr>
          <w:rFonts w:ascii="GHEA Grapalat" w:hAnsi="GHEA Grapalat" w:cs="Arial"/>
          <w:sz w:val="20"/>
          <w:lang w:val="hy-AM"/>
        </w:rPr>
        <w:t xml:space="preserve"> </w:t>
      </w:r>
      <w:r w:rsidR="00D4097A">
        <w:rPr>
          <w:rFonts w:ascii="GHEA Grapalat" w:hAnsi="GHEA Grapalat" w:cs="Arial"/>
          <w:sz w:val="20"/>
          <w:lang w:val="hy-AM"/>
        </w:rPr>
        <w:t xml:space="preserve">բանկային </w:t>
      </w:r>
      <w:r w:rsidR="00543250" w:rsidRPr="001C336A">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640568" w:rsidRDefault="00030D40" w:rsidP="00814703">
      <w:pPr>
        <w:ind w:firstLine="284"/>
        <w:jc w:val="both"/>
        <w:rPr>
          <w:rFonts w:ascii="GHEA Grapalat" w:hAnsi="GHEA Grapalat" w:cs="Sylfaen"/>
          <w:sz w:val="20"/>
          <w:lang w:val="hy-AM"/>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w:t>
      </w:r>
      <w:r w:rsidR="00F02DBC" w:rsidRPr="00640568">
        <w:rPr>
          <w:rFonts w:ascii="GHEA Grapalat" w:hAnsi="GHEA Grapalat" w:cs="Sylfaen"/>
          <w:sz w:val="20"/>
          <w:lang w:val="af-ZA"/>
        </w:rPr>
        <w:t xml:space="preserve">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7828880" w14:textId="77777777" w:rsidR="008259EB" w:rsidRPr="004E3618" w:rsidRDefault="008259EB" w:rsidP="008259EB">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5C1C615A" w14:textId="77777777" w:rsidR="008259EB" w:rsidRPr="004E3618" w:rsidRDefault="008259EB" w:rsidP="008259EB">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47CFA7FD" w14:textId="77777777" w:rsidR="008259EB" w:rsidRPr="004E3618" w:rsidRDefault="008259EB" w:rsidP="008259EB">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046C7D24" w14:textId="77777777" w:rsidR="008259EB" w:rsidRPr="004E3618" w:rsidRDefault="008259EB" w:rsidP="008259EB">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51097497" w14:textId="77777777" w:rsidR="008259EB" w:rsidRPr="007C7FCA" w:rsidRDefault="008259EB" w:rsidP="008259EB">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5E1F72" w:rsidRDefault="00096865" w:rsidP="00A258CC">
      <w:pPr>
        <w:rPr>
          <w:rFonts w:ascii="GHEA Grapalat" w:hAnsi="GHEA Grapalat"/>
          <w:b/>
          <w:szCs w:val="22"/>
          <w:lang w:val="af-ZA"/>
        </w:rPr>
      </w:pPr>
    </w:p>
    <w:p w14:paraId="038FB102"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3A864350" w14:textId="77777777" w:rsidR="00096865" w:rsidRPr="005E1F72" w:rsidRDefault="00096865" w:rsidP="00EF3662">
      <w:pPr>
        <w:jc w:val="center"/>
        <w:rPr>
          <w:rFonts w:ascii="GHEA Grapalat" w:hAnsi="GHEA Grapalat"/>
          <w:b/>
          <w:sz w:val="20"/>
          <w:lang w:val="af-ZA"/>
        </w:rPr>
      </w:pPr>
    </w:p>
    <w:p w14:paraId="4BD126A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5E1F72">
        <w:rPr>
          <w:rFonts w:ascii="GHEA Grapalat" w:hAnsi="GHEA Grapalat" w:cs="Sylfaen"/>
          <w:sz w:val="20"/>
          <w:lang w:val="ru-RU"/>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5E1F72">
        <w:rPr>
          <w:rFonts w:ascii="GHEA Grapalat" w:hAnsi="GHEA Grapalat" w:cs="Sylfaen"/>
          <w:sz w:val="20"/>
          <w:lang w:val="ru-RU"/>
        </w:rPr>
        <w:t>րդ</w:t>
      </w:r>
      <w:r w:rsidRPr="005E1F72">
        <w:rPr>
          <w:rFonts w:ascii="GHEA Grapalat" w:hAnsi="GHEA Grapalat" w:cs="Sylfaen"/>
          <w:sz w:val="20"/>
          <w:lang w:val="af-ZA"/>
        </w:rPr>
        <w:t xml:space="preserve"> </w:t>
      </w:r>
      <w:r w:rsidRPr="005E1F72">
        <w:rPr>
          <w:rFonts w:ascii="GHEA Grapalat" w:hAnsi="GHEA Grapalat" w:cs="Sylfaen"/>
          <w:sz w:val="20"/>
          <w:lang w:val="ru-RU"/>
        </w:rPr>
        <w:t>հոդվածի</w:t>
      </w:r>
      <w:r w:rsidRPr="005E1F72">
        <w:rPr>
          <w:rFonts w:ascii="GHEA Grapalat" w:hAnsi="GHEA Grapalat" w:cs="Sylfaen"/>
          <w:sz w:val="20"/>
          <w:lang w:val="af-ZA"/>
        </w:rPr>
        <w:t xml:space="preserve"> </w:t>
      </w:r>
      <w:r w:rsidRPr="005E1F72">
        <w:rPr>
          <w:rFonts w:ascii="GHEA Grapalat" w:hAnsi="GHEA Grapalat" w:cs="Sylfaen"/>
          <w:sz w:val="20"/>
          <w:lang w:val="ru-RU"/>
        </w:rPr>
        <w:t>համաձայն</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հանձնաժողովը</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w:t>
      </w:r>
    </w:p>
    <w:p w14:paraId="31C3F52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45A002DA" w14:textId="6778076E" w:rsidR="00096865" w:rsidRPr="005E1F72" w:rsidRDefault="00096865" w:rsidP="00EF3662">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661FAF">
        <w:rPr>
          <w:rFonts w:ascii="GHEA Grapalat" w:hAnsi="GHEA Grapalat" w:cs="Sylfaen"/>
          <w:b/>
          <w:sz w:val="20"/>
          <w:lang w:val="ru-RU"/>
        </w:rPr>
        <w:t>համայնքի</w:t>
      </w:r>
      <w:r w:rsidR="00FF0FE2" w:rsidRPr="00661FAF">
        <w:rPr>
          <w:rFonts w:ascii="GHEA Grapalat" w:hAnsi="GHEA Grapalat" w:cs="Sylfaen"/>
          <w:b/>
          <w:sz w:val="20"/>
          <w:lang w:val="af-ZA"/>
        </w:rPr>
        <w:t xml:space="preserve"> </w:t>
      </w:r>
      <w:r w:rsidR="00FF0FE2" w:rsidRPr="00661FAF">
        <w:rPr>
          <w:rFonts w:ascii="GHEA Grapalat" w:hAnsi="GHEA Grapalat" w:cs="Sylfaen"/>
          <w:b/>
          <w:sz w:val="20"/>
          <w:lang w:val="ru-RU"/>
        </w:rPr>
        <w:t>ավագանու</w:t>
      </w:r>
      <w:r w:rsidR="00661FAF">
        <w:rPr>
          <w:rFonts w:ascii="GHEA Grapalat" w:hAnsi="GHEA Grapalat" w:cs="Sylfaen"/>
          <w:sz w:val="20"/>
          <w:lang w:val="af-ZA"/>
        </w:rPr>
        <w:t xml:space="preserve"> </w:t>
      </w:r>
      <w:proofErr w:type="spellStart"/>
      <w:r w:rsidR="00A10D1E" w:rsidRPr="005E1F72">
        <w:rPr>
          <w:rFonts w:ascii="GHEA Grapalat" w:hAnsi="GHEA Grapalat" w:cs="Sylfaen"/>
          <w:sz w:val="20"/>
        </w:rPr>
        <w:t>որոշման</w:t>
      </w:r>
      <w:proofErr w:type="spellEnd"/>
      <w:r w:rsidR="00A10D1E" w:rsidRPr="005E1F72">
        <w:rPr>
          <w:rFonts w:ascii="GHEA Grapalat" w:hAnsi="GHEA Grapalat" w:cs="Sylfaen"/>
          <w:sz w:val="20"/>
          <w:lang w:val="af-ZA"/>
        </w:rPr>
        <w:t xml:space="preserve"> </w:t>
      </w:r>
      <w:proofErr w:type="spellStart"/>
      <w:r w:rsidR="00A10D1E" w:rsidRPr="005E1F72">
        <w:rPr>
          <w:rFonts w:ascii="GHEA Grapalat" w:hAnsi="GHEA Grapalat" w:cs="Sylfaen"/>
          <w:sz w:val="20"/>
        </w:rPr>
        <w:t>հիման</w:t>
      </w:r>
      <w:proofErr w:type="spellEnd"/>
      <w:r w:rsidR="00A10D1E" w:rsidRPr="005E1F72">
        <w:rPr>
          <w:rFonts w:ascii="GHEA Grapalat" w:hAnsi="GHEA Grapalat" w:cs="Sylfaen"/>
          <w:sz w:val="20"/>
          <w:lang w:val="af-ZA"/>
        </w:rPr>
        <w:t xml:space="preserve"> </w:t>
      </w:r>
      <w:proofErr w:type="spellStart"/>
      <w:r w:rsidR="00A10D1E" w:rsidRPr="005E1F72">
        <w:rPr>
          <w:rFonts w:ascii="GHEA Grapalat" w:hAnsi="GHEA Grapalat" w:cs="Sylfaen"/>
          <w:sz w:val="20"/>
        </w:rPr>
        <w:t>վրա</w:t>
      </w:r>
      <w:proofErr w:type="spellEnd"/>
      <w:r w:rsidR="00A10D1E" w:rsidRPr="005C2865">
        <w:rPr>
          <w:rStyle w:val="FootnoteReference"/>
          <w:rFonts w:ascii="GHEA Grapalat" w:hAnsi="GHEA Grapalat" w:cs="Sylfaen"/>
          <w:color w:val="FFFFFF"/>
          <w:sz w:val="20"/>
        </w:rPr>
        <w:footnoteReference w:id="9"/>
      </w:r>
      <w:r w:rsidR="001C336A" w:rsidRPr="004B2068">
        <w:rPr>
          <w:rFonts w:ascii="GHEA Grapalat" w:hAnsi="GHEA Grapalat" w:cs="Sylfaen"/>
          <w:sz w:val="20"/>
          <w:vertAlign w:val="superscript"/>
          <w:lang w:val="af-ZA"/>
        </w:rPr>
        <w:t>15</w:t>
      </w:r>
      <w:r w:rsidR="00FF0FE2" w:rsidRPr="005E1F72">
        <w:rPr>
          <w:rFonts w:ascii="GHEA Grapalat" w:hAnsi="GHEA Grapalat" w:cs="Sylfaen"/>
          <w:sz w:val="20"/>
          <w:lang w:val="hy-AM"/>
        </w:rPr>
        <w:t>:</w:t>
      </w:r>
    </w:p>
    <w:p w14:paraId="269A357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5011E8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16FBBDF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52B264D2"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20D2B4D1" w14:textId="77777777" w:rsidR="00CA1C11" w:rsidRPr="005E1F72" w:rsidRDefault="00CA1C11" w:rsidP="00EF3662">
      <w:pPr>
        <w:ind w:firstLine="567"/>
        <w:jc w:val="both"/>
        <w:rPr>
          <w:rFonts w:ascii="GHEA Grapalat" w:hAnsi="GHEA Grapalat" w:cs="Sylfaen"/>
          <w:sz w:val="20"/>
          <w:lang w:val="af-ZA"/>
        </w:rPr>
      </w:pPr>
    </w:p>
    <w:p w14:paraId="4E6F7850"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2CEA1AF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C193738" w14:textId="77777777" w:rsidR="00996C19" w:rsidRPr="005E1F72" w:rsidRDefault="00996C19" w:rsidP="00EF3662">
      <w:pPr>
        <w:jc w:val="center"/>
        <w:rPr>
          <w:rFonts w:ascii="GHEA Grapalat" w:hAnsi="GHEA Grapalat"/>
          <w:b/>
          <w:sz w:val="20"/>
          <w:lang w:val="af-ZA"/>
        </w:rPr>
      </w:pPr>
    </w:p>
    <w:p w14:paraId="30D89643" w14:textId="77777777" w:rsidR="00D4097A" w:rsidRPr="00640568" w:rsidRDefault="00D4097A" w:rsidP="00EF3662">
      <w:pPr>
        <w:ind w:firstLine="567"/>
        <w:jc w:val="center"/>
        <w:rPr>
          <w:rFonts w:ascii="GHEA Grapalat" w:hAnsi="GHEA Grapalat" w:cs="Sylfaen"/>
          <w:b/>
          <w:szCs w:val="22"/>
          <w:lang w:val="hy-AM"/>
        </w:rPr>
      </w:pPr>
    </w:p>
    <w:p w14:paraId="00094868"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640568">
        <w:rPr>
          <w:rFonts w:ascii="GHEA Grapalat" w:hAnsi="GHEA Grapalat"/>
          <w:sz w:val="20"/>
          <w:szCs w:val="20"/>
          <w:lang w:val="hy-AM"/>
        </w:rPr>
        <w:t>Յուրաքանչյուր</w:t>
      </w:r>
      <w:r w:rsidRPr="004B72E3">
        <w:rPr>
          <w:rFonts w:ascii="GHEA Grapalat" w:hAnsi="GHEA Grapalat"/>
          <w:sz w:val="20"/>
          <w:szCs w:val="20"/>
          <w:lang w:val="es-ES"/>
        </w:rPr>
        <w:t xml:space="preserve"> </w:t>
      </w:r>
      <w:r w:rsidRPr="00640568">
        <w:rPr>
          <w:rFonts w:ascii="GHEA Grapalat" w:hAnsi="GHEA Grapalat"/>
          <w:sz w:val="20"/>
          <w:szCs w:val="20"/>
          <w:lang w:val="hy-AM"/>
        </w:rPr>
        <w:t>շահագրգիռ</w:t>
      </w:r>
      <w:r w:rsidRPr="004B72E3">
        <w:rPr>
          <w:rFonts w:ascii="GHEA Grapalat" w:hAnsi="GHEA Grapalat"/>
          <w:sz w:val="20"/>
          <w:szCs w:val="20"/>
          <w:lang w:val="es-ES"/>
        </w:rPr>
        <w:t xml:space="preserve"> </w:t>
      </w:r>
      <w:r w:rsidRPr="00640568">
        <w:rPr>
          <w:rFonts w:ascii="GHEA Grapalat" w:hAnsi="GHEA Grapalat"/>
          <w:sz w:val="20"/>
          <w:szCs w:val="20"/>
          <w:lang w:val="hy-AM"/>
        </w:rPr>
        <w:t>անձ</w:t>
      </w:r>
      <w:r w:rsidRPr="004B72E3">
        <w:rPr>
          <w:rFonts w:ascii="GHEA Grapalat" w:hAnsi="GHEA Grapalat"/>
          <w:sz w:val="20"/>
          <w:szCs w:val="20"/>
          <w:lang w:val="es-ES"/>
        </w:rPr>
        <w:t xml:space="preserve"> </w:t>
      </w:r>
      <w:r w:rsidRPr="00640568">
        <w:rPr>
          <w:rFonts w:ascii="GHEA Grapalat" w:hAnsi="GHEA Grapalat"/>
          <w:sz w:val="20"/>
          <w:szCs w:val="20"/>
          <w:lang w:val="hy-AM"/>
        </w:rPr>
        <w:t>իրավունք</w:t>
      </w:r>
      <w:r w:rsidRPr="004B72E3">
        <w:rPr>
          <w:rFonts w:ascii="GHEA Grapalat" w:hAnsi="GHEA Grapalat"/>
          <w:sz w:val="20"/>
          <w:szCs w:val="20"/>
          <w:lang w:val="es-ES"/>
        </w:rPr>
        <w:t xml:space="preserve"> </w:t>
      </w:r>
      <w:r w:rsidRPr="00640568">
        <w:rPr>
          <w:rFonts w:ascii="GHEA Grapalat" w:hAnsi="GHEA Grapalat"/>
          <w:sz w:val="20"/>
          <w:szCs w:val="20"/>
          <w:lang w:val="hy-AM"/>
        </w:rPr>
        <w:t>ունի</w:t>
      </w:r>
      <w:r w:rsidRPr="004B72E3">
        <w:rPr>
          <w:rFonts w:ascii="GHEA Grapalat" w:hAnsi="GHEA Grapalat"/>
          <w:sz w:val="20"/>
          <w:szCs w:val="20"/>
          <w:lang w:val="es-ES"/>
        </w:rPr>
        <w:t xml:space="preserve"> </w:t>
      </w:r>
      <w:r w:rsidRPr="00640568">
        <w:rPr>
          <w:rFonts w:ascii="GHEA Grapalat" w:hAnsi="GHEA Grapalat"/>
          <w:sz w:val="20"/>
          <w:szCs w:val="20"/>
          <w:lang w:val="hy-AM"/>
        </w:rPr>
        <w:t>բողոքարկելու</w:t>
      </w:r>
      <w:r w:rsidRPr="004B72E3">
        <w:rPr>
          <w:rFonts w:ascii="GHEA Grapalat" w:hAnsi="GHEA Grapalat"/>
          <w:sz w:val="20"/>
          <w:szCs w:val="20"/>
          <w:lang w:val="es-ES"/>
        </w:rPr>
        <w:t xml:space="preserve"> </w:t>
      </w:r>
      <w:r w:rsidRPr="00640568">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640568">
        <w:rPr>
          <w:rFonts w:ascii="GHEA Grapalat" w:hAnsi="GHEA Grapalat"/>
          <w:sz w:val="20"/>
          <w:szCs w:val="20"/>
          <w:lang w:val="hy-AM"/>
        </w:rPr>
        <w:t>գնահատող</w:t>
      </w:r>
      <w:r w:rsidRPr="004B72E3">
        <w:rPr>
          <w:rFonts w:ascii="GHEA Grapalat" w:hAnsi="GHEA Grapalat"/>
          <w:sz w:val="20"/>
          <w:szCs w:val="20"/>
          <w:lang w:val="es-ES"/>
        </w:rPr>
        <w:t xml:space="preserve"> </w:t>
      </w:r>
      <w:r w:rsidRPr="00640568">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640568">
        <w:rPr>
          <w:rFonts w:ascii="GHEA Grapalat" w:hAnsi="GHEA Grapalat"/>
          <w:sz w:val="20"/>
          <w:szCs w:val="20"/>
          <w:lang w:val="hy-AM"/>
        </w:rPr>
        <w:t>գործողությունները</w:t>
      </w:r>
      <w:r w:rsidRPr="004B72E3">
        <w:rPr>
          <w:rFonts w:ascii="GHEA Grapalat" w:hAnsi="GHEA Grapalat"/>
          <w:sz w:val="20"/>
          <w:szCs w:val="20"/>
          <w:lang w:val="es-ES"/>
        </w:rPr>
        <w:t xml:space="preserve"> (</w:t>
      </w:r>
      <w:r w:rsidRPr="0064056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640568">
        <w:rPr>
          <w:rFonts w:ascii="GHEA Grapalat" w:hAnsi="GHEA Grapalat"/>
          <w:sz w:val="20"/>
          <w:szCs w:val="20"/>
          <w:lang w:val="hy-AM"/>
        </w:rPr>
        <w:t>և</w:t>
      </w:r>
      <w:r w:rsidRPr="004B72E3">
        <w:rPr>
          <w:rFonts w:ascii="GHEA Grapalat" w:hAnsi="GHEA Grapalat"/>
          <w:sz w:val="20"/>
          <w:szCs w:val="20"/>
          <w:lang w:val="es-ES"/>
        </w:rPr>
        <w:t xml:space="preserve"> </w:t>
      </w:r>
      <w:r w:rsidRPr="00640568">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640568">
        <w:rPr>
          <w:rFonts w:ascii="GHEA Grapalat" w:hAnsi="GHEA Grapalat"/>
          <w:sz w:val="20"/>
          <w:szCs w:val="20"/>
          <w:lang w:val="hy-AM"/>
        </w:rPr>
        <w:t>Հայաստանի</w:t>
      </w:r>
      <w:r w:rsidRPr="004B72E3">
        <w:rPr>
          <w:rFonts w:ascii="GHEA Grapalat" w:hAnsi="GHEA Grapalat"/>
          <w:sz w:val="20"/>
          <w:szCs w:val="20"/>
          <w:lang w:val="es-ES"/>
        </w:rPr>
        <w:t xml:space="preserve"> </w:t>
      </w:r>
      <w:r w:rsidRPr="00640568">
        <w:rPr>
          <w:rFonts w:ascii="GHEA Grapalat" w:hAnsi="GHEA Grapalat"/>
          <w:sz w:val="20"/>
          <w:szCs w:val="20"/>
          <w:lang w:val="hy-AM"/>
        </w:rPr>
        <w:t>Հանրապետության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քաղաքացիական</w:t>
      </w:r>
      <w:r w:rsidRPr="004B72E3">
        <w:rPr>
          <w:rFonts w:ascii="GHEA Grapalat" w:hAnsi="GHEA Grapalat"/>
          <w:sz w:val="20"/>
          <w:szCs w:val="20"/>
          <w:lang w:val="es-ES"/>
        </w:rPr>
        <w:t xml:space="preserve"> </w:t>
      </w:r>
      <w:r w:rsidRPr="00640568">
        <w:rPr>
          <w:rFonts w:ascii="GHEA Grapalat" w:hAnsi="GHEA Grapalat"/>
          <w:sz w:val="20"/>
          <w:szCs w:val="20"/>
          <w:lang w:val="hy-AM"/>
        </w:rPr>
        <w:t>դատավարության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օրենսգրքով</w:t>
      </w:r>
      <w:r w:rsidRPr="004B72E3">
        <w:rPr>
          <w:rFonts w:ascii="GHEA Grapalat" w:hAnsi="GHEA Grapalat"/>
          <w:sz w:val="20"/>
          <w:szCs w:val="20"/>
          <w:lang w:val="es-ES"/>
        </w:rPr>
        <w:t xml:space="preserve"> (</w:t>
      </w:r>
      <w:r w:rsidRPr="00640568">
        <w:rPr>
          <w:rFonts w:ascii="GHEA Grapalat" w:hAnsi="GHEA Grapalat"/>
          <w:sz w:val="20"/>
          <w:szCs w:val="20"/>
          <w:lang w:val="hy-AM"/>
        </w:rPr>
        <w:t>այսուհետ՝</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Օրենսգիրք</w:t>
      </w:r>
      <w:r w:rsidRPr="004B72E3">
        <w:rPr>
          <w:rFonts w:ascii="GHEA Grapalat" w:hAnsi="GHEA Grapalat"/>
          <w:sz w:val="20"/>
          <w:szCs w:val="20"/>
          <w:lang w:val="es-ES"/>
        </w:rPr>
        <w:t xml:space="preserve">) </w:t>
      </w:r>
      <w:r w:rsidRPr="00640568">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640568">
        <w:rPr>
          <w:rFonts w:ascii="GHEA Grapalat" w:hAnsi="GHEA Grapalat"/>
          <w:sz w:val="20"/>
          <w:szCs w:val="20"/>
          <w:lang w:val="hy-AM"/>
        </w:rPr>
        <w:t>կարգով</w:t>
      </w:r>
      <w:r w:rsidRPr="004B72E3">
        <w:rPr>
          <w:rFonts w:ascii="GHEA Grapalat" w:hAnsi="GHEA Grapalat"/>
          <w:sz w:val="20"/>
          <w:szCs w:val="20"/>
          <w:lang w:val="es-ES"/>
        </w:rPr>
        <w:t>:</w:t>
      </w:r>
    </w:p>
    <w:p w14:paraId="7F2B7CDE"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42624E9B"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506E5E75"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352A99A7" w14:textId="6567E613"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640568">
        <w:rPr>
          <w:rFonts w:ascii="GHEA Grapalat" w:hAnsi="GHEA Grapalat"/>
          <w:sz w:val="20"/>
          <w:szCs w:val="20"/>
          <w:lang w:val="es-ES"/>
        </w:rPr>
        <w:t>:</w:t>
      </w:r>
    </w:p>
    <w:p w14:paraId="3E556BC4"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E141EB5"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4EB0429"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170B5CDB"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9F60DBC" w14:textId="77777777" w:rsidR="00D4097A" w:rsidRPr="00640568" w:rsidRDefault="00D4097A" w:rsidP="00D4097A">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640568">
        <w:rPr>
          <w:rFonts w:ascii="GHEA Grapalat" w:hAnsi="GHEA Grapalat"/>
          <w:sz w:val="20"/>
          <w:szCs w:val="20"/>
          <w:lang w:val="es-ES"/>
        </w:rPr>
        <w:t>:</w:t>
      </w:r>
    </w:p>
    <w:p w14:paraId="5F79A66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w:t>
      </w:r>
    </w:p>
    <w:p w14:paraId="58F1DE1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51E0F66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640568">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3E5AEC5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640568">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640568">
        <w:rPr>
          <w:rFonts w:ascii="GHEA Grapalat" w:hAnsi="GHEA Grapalat"/>
          <w:sz w:val="20"/>
          <w:szCs w:val="20"/>
          <w:lang w:val="es-ES"/>
        </w:rPr>
        <w:t>:</w:t>
      </w:r>
    </w:p>
    <w:p w14:paraId="412ACF8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w:t>
      </w:r>
    </w:p>
    <w:p w14:paraId="22675D4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640568">
        <w:rPr>
          <w:rFonts w:ascii="GHEA Grapalat" w:hAnsi="GHEA Grapalat"/>
          <w:sz w:val="20"/>
          <w:szCs w:val="20"/>
          <w:lang w:val="es-ES"/>
        </w:rPr>
        <w:t>:</w:t>
      </w:r>
    </w:p>
    <w:p w14:paraId="72726FB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2B33BFA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640568">
        <w:rPr>
          <w:rFonts w:ascii="GHEA Grapalat" w:hAnsi="GHEA Grapalat"/>
          <w:sz w:val="20"/>
          <w:szCs w:val="20"/>
          <w:lang w:val="es-ES"/>
        </w:rPr>
        <w:t>:</w:t>
      </w:r>
    </w:p>
    <w:p w14:paraId="7B4C484D"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17</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w:t>
      </w:r>
    </w:p>
    <w:p w14:paraId="387E9B9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18</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640568">
        <w:rPr>
          <w:rFonts w:ascii="GHEA Grapalat" w:hAnsi="GHEA Grapalat"/>
          <w:sz w:val="20"/>
          <w:szCs w:val="20"/>
          <w:lang w:val="es-ES"/>
        </w:rPr>
        <w:t>:</w:t>
      </w:r>
    </w:p>
    <w:p w14:paraId="6C25011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640568">
        <w:rPr>
          <w:rFonts w:ascii="GHEA Grapalat" w:hAnsi="GHEA Grapalat"/>
          <w:sz w:val="20"/>
          <w:szCs w:val="20"/>
          <w:lang w:val="es-ES"/>
        </w:rPr>
        <w:t xml:space="preserve"> 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62A7E9DB"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20</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5EC3656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640568">
        <w:rPr>
          <w:rFonts w:ascii="GHEA Grapalat" w:hAnsi="GHEA Grapalat"/>
          <w:sz w:val="20"/>
          <w:szCs w:val="20"/>
          <w:lang w:val="es-ES"/>
        </w:rPr>
        <w:t>:</w:t>
      </w:r>
    </w:p>
    <w:p w14:paraId="09150685"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lastRenderedPageBreak/>
        <w:t>12.22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06A7CC5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35919B59" w14:textId="6E57365D" w:rsidR="00E74BF6" w:rsidRPr="005E1F72" w:rsidRDefault="00D4097A" w:rsidP="00D4097A">
      <w:pPr>
        <w:ind w:firstLine="567"/>
        <w:jc w:val="center"/>
        <w:rPr>
          <w:rFonts w:ascii="GHEA Grapalat" w:hAnsi="GHEA Grapalat" w:cs="Sylfaen"/>
          <w:b/>
          <w:szCs w:val="22"/>
          <w:lang w:val="es-ES"/>
        </w:rPr>
      </w:pPr>
      <w:r>
        <w:rPr>
          <w:rFonts w:ascii="GHEA Grapalat" w:hAnsi="GHEA Grapalat" w:cs="Sylfaen"/>
          <w:b/>
          <w:szCs w:val="22"/>
          <w:lang w:val="es-ES"/>
        </w:rPr>
        <w:br w:type="page"/>
      </w:r>
    </w:p>
    <w:p w14:paraId="5C5AF732" w14:textId="77777777" w:rsidR="005D4662" w:rsidRDefault="005D4662" w:rsidP="00EF3662">
      <w:pPr>
        <w:ind w:firstLine="567"/>
        <w:jc w:val="center"/>
        <w:rPr>
          <w:rFonts w:ascii="GHEA Grapalat" w:hAnsi="GHEA Grapalat" w:cs="Sylfaen"/>
          <w:b/>
          <w:szCs w:val="22"/>
          <w:lang w:val="es-ES"/>
        </w:rPr>
      </w:pPr>
    </w:p>
    <w:p w14:paraId="2E01797A" w14:textId="2376918D"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t>ՄԱՍ</w:t>
      </w:r>
      <w:r w:rsidRPr="005E1F72">
        <w:rPr>
          <w:rFonts w:ascii="GHEA Grapalat" w:hAnsi="GHEA Grapalat"/>
          <w:b/>
          <w:szCs w:val="22"/>
          <w:lang w:val="af-ZA"/>
        </w:rPr>
        <w:t xml:space="preserve">  II</w:t>
      </w:r>
    </w:p>
    <w:p w14:paraId="099E167D" w14:textId="5180A60C" w:rsidR="00096865" w:rsidRPr="005E1F72" w:rsidRDefault="002D1037"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Գ</w:t>
      </w:r>
    </w:p>
    <w:p w14:paraId="10D172BC" w14:textId="00E985CE" w:rsidR="00096865" w:rsidRPr="005E1F72" w:rsidRDefault="002D1037"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w:t>
      </w:r>
      <w:r w:rsidR="00A258CC">
        <w:rPr>
          <w:rFonts w:ascii="GHEA Grapalat" w:hAnsi="GHEA Grapalat" w:cs="Sylfaen"/>
          <w:b/>
          <w:szCs w:val="22"/>
          <w:lang w:val="hy-AM"/>
        </w:rPr>
        <w:t xml:space="preserve">Գ Ն Ա Ն Շ Մ Ա Ն   Հ Ա Ր Ց Մ Ա Ն  </w:t>
      </w:r>
      <w:r>
        <w:rPr>
          <w:rFonts w:ascii="GHEA Grapalat" w:hAnsi="GHEA Grapalat" w:cs="Sylfaen"/>
          <w:b/>
          <w:szCs w:val="22"/>
          <w:lang w:val="hy-AM"/>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E2B480C" w14:textId="77777777" w:rsidR="00096865" w:rsidRPr="005E1F72" w:rsidRDefault="00096865" w:rsidP="00EF3662">
      <w:pPr>
        <w:ind w:firstLine="567"/>
        <w:jc w:val="center"/>
        <w:rPr>
          <w:rFonts w:ascii="GHEA Grapalat" w:hAnsi="GHEA Grapalat"/>
          <w:szCs w:val="22"/>
          <w:lang w:val="af-ZA"/>
        </w:rPr>
      </w:pPr>
    </w:p>
    <w:p w14:paraId="6D77E593"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6FAC9999"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12AC24B6" w14:textId="78F898C4" w:rsidR="00096865" w:rsidRDefault="008D5016" w:rsidP="0026506F">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7409851F" w14:textId="77777777" w:rsidR="0026506F" w:rsidRPr="0026506F" w:rsidRDefault="0026506F" w:rsidP="0026506F">
      <w:pPr>
        <w:jc w:val="center"/>
        <w:rPr>
          <w:rFonts w:ascii="GHEA Grapalat" w:hAnsi="GHEA Grapalat"/>
          <w:b/>
          <w:sz w:val="20"/>
          <w:lang w:val="af-ZA"/>
        </w:rPr>
      </w:pPr>
    </w:p>
    <w:p w14:paraId="71090AAB"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02EB36F0"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A74F8F"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1A3E788" w14:textId="390C2F48" w:rsidR="00096865" w:rsidRPr="006C482C" w:rsidRDefault="002D5CF0" w:rsidP="00284351">
      <w:pPr>
        <w:ind w:left="360" w:firstLine="207"/>
        <w:jc w:val="both"/>
        <w:rPr>
          <w:rFonts w:ascii="GHEA Grapalat" w:hAnsi="GHEA Grapalat" w:cs="Sylfaen"/>
          <w:b/>
          <w:sz w:val="20"/>
          <w:lang w:val="af-ZA"/>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284351" w:rsidRPr="00940C7B">
        <w:rPr>
          <w:rFonts w:ascii="GHEA Grapalat" w:hAnsi="GHEA Grapalat" w:cs="Sylfaen"/>
          <w:b/>
          <w:sz w:val="20"/>
          <w:lang w:val="ru-RU"/>
        </w:rPr>
        <w:t>ընթացակարգին</w:t>
      </w:r>
      <w:r w:rsidR="00284351" w:rsidRPr="00940C7B">
        <w:rPr>
          <w:rFonts w:ascii="GHEA Grapalat" w:hAnsi="GHEA Grapalat" w:cs="Sylfaen"/>
          <w:b/>
          <w:sz w:val="20"/>
          <w:lang w:val="af-ZA"/>
        </w:rPr>
        <w:t xml:space="preserve"> </w:t>
      </w:r>
      <w:r w:rsidR="00284351" w:rsidRPr="00940C7B">
        <w:rPr>
          <w:rFonts w:ascii="GHEA Grapalat" w:hAnsi="GHEA Grapalat" w:cs="Sylfaen"/>
          <w:b/>
          <w:sz w:val="20"/>
          <w:lang w:val="ru-RU"/>
        </w:rPr>
        <w:t>մասնակցելու</w:t>
      </w:r>
      <w:r w:rsidR="00284351" w:rsidRPr="00940C7B">
        <w:rPr>
          <w:rFonts w:ascii="GHEA Grapalat" w:hAnsi="GHEA Grapalat" w:cs="Sylfaen"/>
          <w:b/>
          <w:sz w:val="20"/>
          <w:lang w:val="af-ZA"/>
        </w:rPr>
        <w:t xml:space="preserve"> </w:t>
      </w:r>
      <w:r w:rsidR="00284351" w:rsidRPr="00940C7B">
        <w:rPr>
          <w:rFonts w:ascii="GHEA Grapalat" w:hAnsi="GHEA Grapalat" w:cs="Sylfaen"/>
          <w:b/>
          <w:sz w:val="20"/>
          <w:lang w:val="ru-RU"/>
        </w:rPr>
        <w:t>դիմում</w:t>
      </w:r>
      <w:r w:rsidR="00284351" w:rsidRPr="00940C7B">
        <w:rPr>
          <w:rFonts w:ascii="GHEA Grapalat" w:hAnsi="GHEA Grapalat" w:cs="Sylfaen"/>
          <w:b/>
          <w:sz w:val="20"/>
          <w:lang w:val="es-ES"/>
        </w:rPr>
        <w:t>-</w:t>
      </w:r>
      <w:proofErr w:type="spellStart"/>
      <w:r w:rsidR="00284351" w:rsidRPr="00940C7B">
        <w:rPr>
          <w:rFonts w:ascii="GHEA Grapalat" w:hAnsi="GHEA Grapalat" w:cs="Sylfaen"/>
          <w:b/>
          <w:sz w:val="20"/>
        </w:rPr>
        <w:t>հայտարարություն</w:t>
      </w:r>
      <w:proofErr w:type="spellEnd"/>
      <w:r w:rsidR="00284351" w:rsidRPr="00940C7B">
        <w:rPr>
          <w:rFonts w:ascii="GHEA Grapalat" w:hAnsi="GHEA Grapalat" w:cs="Sylfaen"/>
          <w:b/>
          <w:sz w:val="20"/>
          <w:lang w:val="af-ZA"/>
        </w:rPr>
        <w:t>` համաձայն հ</w:t>
      </w:r>
      <w:r w:rsidR="00284351" w:rsidRPr="00940C7B">
        <w:rPr>
          <w:rFonts w:ascii="GHEA Grapalat" w:hAnsi="GHEA Grapalat" w:cs="Sylfaen"/>
          <w:b/>
          <w:sz w:val="20"/>
          <w:lang w:val="ru-RU"/>
        </w:rPr>
        <w:t>ավելված</w:t>
      </w:r>
      <w:r w:rsidR="00284351" w:rsidRPr="00940C7B">
        <w:rPr>
          <w:rFonts w:ascii="GHEA Grapalat" w:hAnsi="GHEA Grapalat" w:cs="Sylfaen"/>
          <w:b/>
          <w:sz w:val="20"/>
          <w:lang w:val="af-ZA"/>
        </w:rPr>
        <w:t xml:space="preserve"> N 1-ի</w:t>
      </w:r>
    </w:p>
    <w:p w14:paraId="37F6414C"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r w:rsidR="00EF4630" w:rsidRPr="00284351">
        <w:rPr>
          <w:rFonts w:ascii="GHEA Grapalat" w:hAnsi="GHEA Grapalat" w:cs="Sylfaen"/>
          <w:sz w:val="20"/>
          <w:szCs w:val="24"/>
          <w:lang w:val="hy-AM" w:eastAsia="en-US"/>
        </w:rPr>
        <w:t>պայմանագրի</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պատճենը</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և</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դրա</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կողմ</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հանդիսացող</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անձի</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տվյալները</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եթե</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պայմանագիրն</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իրականացվելու</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է</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գործակալության</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միջոցով</w:t>
      </w:r>
      <w:r w:rsidR="00EF4630" w:rsidRPr="001C336A">
        <w:rPr>
          <w:rFonts w:ascii="GHEA Grapalat" w:hAnsi="GHEA Grapalat" w:cs="Sylfaen"/>
          <w:sz w:val="20"/>
          <w:szCs w:val="24"/>
          <w:lang w:val="af-ZA" w:eastAsia="en-US"/>
        </w:rPr>
        <w:t>.</w:t>
      </w:r>
    </w:p>
    <w:p w14:paraId="45A169DE" w14:textId="77777777"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10"/>
      </w:r>
    </w:p>
    <w:p w14:paraId="7FD6B589" w14:textId="77777777" w:rsidR="000A6E51" w:rsidRPr="005134D8" w:rsidRDefault="000A6E51" w:rsidP="000A6E51">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6AFF327E" w14:textId="77777777" w:rsidR="000A6E51" w:rsidRPr="005134D8" w:rsidRDefault="000A6E51" w:rsidP="000A6E51">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1E25516"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proofErr w:type="spellStart"/>
      <w:r w:rsidR="002C4DBF" w:rsidRPr="005E1F72">
        <w:rPr>
          <w:rFonts w:ascii="GHEA Grapalat" w:hAnsi="GHEA Grapalat"/>
          <w:b/>
          <w:sz w:val="20"/>
          <w:szCs w:val="20"/>
          <w:lang w:val="es-ES"/>
        </w:rPr>
        <w:t>Ֆինանսական</w:t>
      </w:r>
      <w:proofErr w:type="spellEnd"/>
      <w:r w:rsidR="00FF3F8F" w:rsidRPr="005E1F72">
        <w:rPr>
          <w:rFonts w:ascii="GHEA Grapalat" w:hAnsi="GHEA Grapalat"/>
          <w:b/>
          <w:sz w:val="20"/>
          <w:szCs w:val="20"/>
          <w:lang w:val="es-ES"/>
        </w:rPr>
        <w:t xml:space="preserve"> </w:t>
      </w:r>
      <w:proofErr w:type="spellStart"/>
      <w:r w:rsidR="00FF3F8F" w:rsidRPr="005E1F72">
        <w:rPr>
          <w:rFonts w:ascii="GHEA Grapalat" w:hAnsi="GHEA Grapalat"/>
          <w:b/>
          <w:sz w:val="20"/>
          <w:szCs w:val="20"/>
          <w:lang w:val="es-ES"/>
        </w:rPr>
        <w:t>չափորոշիչ</w:t>
      </w:r>
      <w:proofErr w:type="spellEnd"/>
      <w:r w:rsidR="00FF3F8F" w:rsidRPr="005E1F72">
        <w:rPr>
          <w:rFonts w:ascii="GHEA Grapalat" w:hAnsi="GHEA Grapalat"/>
          <w:b/>
          <w:sz w:val="20"/>
          <w:szCs w:val="20"/>
          <w:lang w:val="es-ES"/>
        </w:rPr>
        <w:t>»</w:t>
      </w:r>
      <w:r w:rsidR="00FF3F8F" w:rsidRPr="005E1F72">
        <w:rPr>
          <w:rFonts w:ascii="GHEA Grapalat" w:hAnsi="GHEA Grapalat" w:cs="Sylfaen"/>
          <w:sz w:val="20"/>
          <w:lang w:val="es-ES"/>
        </w:rPr>
        <w:t>.</w:t>
      </w:r>
    </w:p>
    <w:p w14:paraId="2C44052C" w14:textId="71A9B3EF" w:rsidR="002E11D1" w:rsidRPr="004B2068" w:rsidRDefault="00096865" w:rsidP="00681544">
      <w:pPr>
        <w:ind w:firstLine="567"/>
        <w:jc w:val="both"/>
        <w:rPr>
          <w:rFonts w:ascii="GHEA Grapalat" w:hAnsi="GHEA Grapalat" w:cs="Sylfaen"/>
          <w:sz w:val="20"/>
          <w:lang w:val="af-ZA"/>
        </w:rPr>
      </w:pPr>
      <w:r w:rsidRPr="001C336A">
        <w:rPr>
          <w:rFonts w:ascii="GHEA Grapalat" w:hAnsi="GHEA Grapalat" w:cs="Sylfaen"/>
          <w:sz w:val="20"/>
          <w:lang w:val="af-ZA"/>
        </w:rPr>
        <w:t>2.</w:t>
      </w:r>
      <w:r w:rsidR="00BC5D70" w:rsidRPr="00BC5D70">
        <w:rPr>
          <w:rFonts w:ascii="GHEA Grapalat" w:hAnsi="GHEA Grapalat" w:cs="Sylfaen"/>
          <w:sz w:val="20"/>
          <w:lang w:val="es-ES"/>
        </w:rPr>
        <w:t>6</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r w:rsidR="002E11D1" w:rsidRPr="004B2068">
        <w:rPr>
          <w:rFonts w:ascii="GHEA Grapalat" w:hAnsi="GHEA Grapalat" w:cs="Sylfaen"/>
          <w:sz w:val="20"/>
          <w:lang w:val="af-ZA"/>
        </w:rPr>
        <w:t xml:space="preserve"> </w:t>
      </w:r>
    </w:p>
    <w:p w14:paraId="48873DC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կազմված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փաստաթղթերը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ստորագրում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դրանք</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ներկայացնող</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075AD2F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425D14DE" w14:textId="77777777" w:rsidR="00460CA5" w:rsidRPr="005E1F72" w:rsidRDefault="00460CA5" w:rsidP="00EF3662">
      <w:pPr>
        <w:jc w:val="center"/>
        <w:rPr>
          <w:rFonts w:ascii="GHEA Grapalat" w:hAnsi="GHEA Grapalat"/>
          <w:b/>
          <w:sz w:val="20"/>
          <w:lang w:val="af-ZA"/>
        </w:rPr>
      </w:pPr>
    </w:p>
    <w:p w14:paraId="07F66424"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A0D83DF"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 1</w:t>
      </w:r>
    </w:p>
    <w:p w14:paraId="7DA1B9D9" w14:textId="308CD557" w:rsidR="00B2572B" w:rsidRPr="005E1F72" w:rsidRDefault="00B2572B" w:rsidP="00EF3662">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sidR="00BC76C1">
        <w:rPr>
          <w:rFonts w:ascii="GHEA Grapalat" w:hAnsi="GHEA Grapalat" w:cs="Sylfaen"/>
          <w:b/>
          <w:lang w:val="hy-AM"/>
        </w:rPr>
        <w:t>ԵՔ-ԳՀԽԱՇՁԲ-25/6</w:t>
      </w:r>
      <w:r w:rsidR="00D9313D">
        <w:rPr>
          <w:rFonts w:ascii="GHEA Grapalat" w:hAnsi="GHEA Grapalat" w:cs="Sylfaen"/>
          <w:b/>
          <w:lang w:val="hy-AM"/>
        </w:rPr>
        <w:t xml:space="preserve"> </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4063B0F8" w14:textId="526934D4" w:rsidR="00B2572B" w:rsidRPr="005E1F72" w:rsidRDefault="007D3C32"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es-ES"/>
        </w:rPr>
        <w:t xml:space="preserve"> </w:t>
      </w:r>
      <w:proofErr w:type="spellStart"/>
      <w:r w:rsidR="00B2572B" w:rsidRPr="005E1F72">
        <w:rPr>
          <w:rFonts w:ascii="GHEA Grapalat" w:hAnsi="GHEA Grapalat" w:cs="Sylfaen"/>
          <w:b/>
          <w:lang w:val="es-ES"/>
        </w:rPr>
        <w:t>հրավերի</w:t>
      </w:r>
      <w:proofErr w:type="spellEnd"/>
    </w:p>
    <w:p w14:paraId="4B88ECBD" w14:textId="77777777" w:rsidR="00B2572B" w:rsidRPr="005E1F72" w:rsidRDefault="00B2572B" w:rsidP="00EF3662">
      <w:pPr>
        <w:jc w:val="center"/>
        <w:rPr>
          <w:rFonts w:ascii="GHEA Grapalat" w:hAnsi="GHEA Grapalat" w:cs="Sylfaen"/>
          <w:b/>
          <w:lang w:val="es-ES"/>
        </w:rPr>
      </w:pPr>
    </w:p>
    <w:p w14:paraId="5EEEF5E9"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105CD107" w14:textId="2F040B81" w:rsidR="00B2572B" w:rsidRPr="005E1F72" w:rsidRDefault="001C4907"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Pr="005E1F72">
        <w:rPr>
          <w:rFonts w:ascii="GHEA Grapalat" w:hAnsi="GHEA Grapalat" w:cs="Sylfaen"/>
          <w:color w:val="auto"/>
          <w:sz w:val="24"/>
          <w:szCs w:val="24"/>
          <w:lang w:val="es-ES"/>
        </w:rPr>
        <w:t>ն</w:t>
      </w:r>
      <w:proofErr w:type="spellEnd"/>
      <w:r w:rsidRPr="005E1F72">
        <w:rPr>
          <w:rFonts w:ascii="GHEA Grapalat" w:hAnsi="GHEA Grapalat" w:cs="Sylfaen"/>
          <w:color w:val="auto"/>
          <w:sz w:val="24"/>
          <w:szCs w:val="24"/>
          <w:lang w:val="es-ES"/>
        </w:rPr>
        <w:t xml:space="preserve"> </w:t>
      </w:r>
      <w:proofErr w:type="spellStart"/>
      <w:r w:rsidRPr="005E1F72">
        <w:rPr>
          <w:rFonts w:ascii="GHEA Grapalat" w:hAnsi="GHEA Grapalat" w:cs="Sylfaen"/>
          <w:color w:val="auto"/>
          <w:sz w:val="24"/>
          <w:szCs w:val="24"/>
          <w:lang w:val="es-ES"/>
        </w:rPr>
        <w:t>մասնակցելու</w:t>
      </w:r>
      <w:proofErr w:type="spellEnd"/>
      <w:r w:rsidRPr="005E1F72">
        <w:rPr>
          <w:rFonts w:ascii="GHEA Grapalat" w:hAnsi="GHEA Grapalat" w:cs="Arial"/>
          <w:color w:val="auto"/>
          <w:sz w:val="24"/>
          <w:szCs w:val="24"/>
          <w:lang w:val="es-ES"/>
        </w:rPr>
        <w:t xml:space="preserve">  </w:t>
      </w:r>
    </w:p>
    <w:p w14:paraId="53CBA3CD" w14:textId="77777777" w:rsidR="00B2572B" w:rsidRPr="005E1F72" w:rsidRDefault="00B2572B" w:rsidP="00EF3662">
      <w:pPr>
        <w:rPr>
          <w:lang w:val="es-ES" w:eastAsia="ru-RU"/>
        </w:rPr>
      </w:pPr>
    </w:p>
    <w:p w14:paraId="4657DA65"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3362364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9C7FBC2" w14:textId="498DCED1" w:rsidR="00B2572B" w:rsidRPr="005E1F72" w:rsidRDefault="003928D0" w:rsidP="00EF3662">
      <w:pPr>
        <w:jc w:val="both"/>
        <w:rPr>
          <w:rFonts w:ascii="GHEA Grapalat" w:hAnsi="GHEA Grapalat"/>
          <w:sz w:val="22"/>
          <w:szCs w:val="22"/>
          <w:u w:val="single"/>
          <w:lang w:val="es-ES"/>
        </w:rPr>
      </w:pPr>
      <w:proofErr w:type="spellStart"/>
      <w:r w:rsidRPr="003928D0">
        <w:rPr>
          <w:rFonts w:ascii="GHEA Grapalat" w:hAnsi="GHEA Grapalat" w:cs="Sylfaen"/>
          <w:sz w:val="20"/>
          <w:szCs w:val="20"/>
          <w:u w:val="single"/>
          <w:lang w:val="es-ES"/>
        </w:rPr>
        <w:t>Երևանի</w:t>
      </w:r>
      <w:proofErr w:type="spellEnd"/>
      <w:r w:rsidRPr="003928D0">
        <w:rPr>
          <w:rFonts w:ascii="GHEA Grapalat" w:hAnsi="GHEA Grapalat" w:cs="Sylfaen"/>
          <w:sz w:val="20"/>
          <w:szCs w:val="20"/>
          <w:u w:val="single"/>
          <w:lang w:val="es-ES"/>
        </w:rPr>
        <w:t xml:space="preserve"> </w:t>
      </w:r>
      <w:proofErr w:type="spellStart"/>
      <w:r w:rsidRPr="003928D0">
        <w:rPr>
          <w:rFonts w:ascii="GHEA Grapalat" w:hAnsi="GHEA Grapalat" w:cs="Sylfaen"/>
          <w:sz w:val="20"/>
          <w:szCs w:val="20"/>
          <w:u w:val="single"/>
          <w:lang w:val="es-ES"/>
        </w:rPr>
        <w:t>քաղաքապետարան</w:t>
      </w:r>
      <w:r w:rsidR="00B2572B" w:rsidRPr="003928D0">
        <w:rPr>
          <w:rFonts w:ascii="GHEA Grapalat" w:hAnsi="GHEA Grapalat" w:cs="Sylfaen"/>
          <w:sz w:val="20"/>
          <w:szCs w:val="20"/>
          <w:u w:val="single"/>
          <w:lang w:val="es-ES"/>
        </w:rPr>
        <w:t>ի</w:t>
      </w:r>
      <w:proofErr w:type="spellEnd"/>
      <w:r w:rsidR="00B2572B" w:rsidRPr="005E1F72">
        <w:rPr>
          <w:rFonts w:ascii="GHEA Grapalat" w:hAnsi="GHEA Grapalat" w:cs="Sylfaen"/>
          <w:sz w:val="20"/>
          <w:szCs w:val="20"/>
          <w:lang w:val="es-ES"/>
        </w:rPr>
        <w:t xml:space="preserve"> </w:t>
      </w:r>
      <w:r>
        <w:rPr>
          <w:rFonts w:ascii="GHEA Grapalat" w:hAnsi="GHEA Grapalat" w:cs="Sylfaen"/>
          <w:sz w:val="20"/>
          <w:szCs w:val="20"/>
          <w:lang w:val="hy-AM"/>
        </w:rPr>
        <w:t xml:space="preserve">   </w:t>
      </w:r>
      <w:proofErr w:type="spellStart"/>
      <w:r w:rsidR="00B2572B" w:rsidRPr="005E1F72">
        <w:rPr>
          <w:rFonts w:ascii="GHEA Grapalat" w:hAnsi="GHEA Grapalat" w:cs="Sylfaen"/>
          <w:sz w:val="20"/>
          <w:szCs w:val="20"/>
          <w:lang w:val="es-ES"/>
        </w:rPr>
        <w:t>կողմից</w:t>
      </w:r>
      <w:proofErr w:type="spellEnd"/>
      <w:r w:rsidR="00E90086">
        <w:rPr>
          <w:rFonts w:ascii="GHEA Grapalat" w:hAnsi="GHEA Grapalat"/>
          <w:sz w:val="22"/>
          <w:szCs w:val="22"/>
          <w:lang w:val="hy-AM"/>
        </w:rPr>
        <w:t xml:space="preserve"> </w:t>
      </w:r>
      <w:r w:rsidR="00BC76C1">
        <w:rPr>
          <w:rFonts w:ascii="GHEA Grapalat" w:hAnsi="GHEA Grapalat" w:cs="Sylfaen"/>
          <w:sz w:val="20"/>
          <w:szCs w:val="20"/>
          <w:lang w:val="es-ES"/>
        </w:rPr>
        <w:t>ԵՔ-ԳՀԽԱՇՁԲ-25/6</w:t>
      </w:r>
      <w:r w:rsidR="00D9313D">
        <w:rPr>
          <w:rFonts w:ascii="GHEA Grapalat" w:hAnsi="GHEA Grapalat" w:cs="Sylfaen"/>
          <w:sz w:val="20"/>
          <w:szCs w:val="20"/>
          <w:lang w:val="es-ES"/>
        </w:rPr>
        <w:t xml:space="preserve"> </w:t>
      </w:r>
      <w:r w:rsidR="00E90086">
        <w:rPr>
          <w:rFonts w:ascii="GHEA Grapalat" w:hAnsi="GHEA Grapalat"/>
          <w:lang w:val="es-ES"/>
        </w:rPr>
        <w:t xml:space="preserve"> </w:t>
      </w:r>
      <w:r w:rsidR="00B2572B" w:rsidRPr="005E1F72">
        <w:rPr>
          <w:rFonts w:ascii="GHEA Grapalat" w:hAnsi="GHEA Grapalat"/>
          <w:sz w:val="20"/>
          <w:szCs w:val="20"/>
          <w:lang w:val="es-ES"/>
        </w:rPr>
        <w:t xml:space="preserve"> </w:t>
      </w:r>
      <w:proofErr w:type="spellStart"/>
      <w:r w:rsidR="00B2572B" w:rsidRPr="005E1F72">
        <w:rPr>
          <w:rFonts w:ascii="GHEA Grapalat" w:hAnsi="GHEA Grapalat" w:cs="Sylfaen"/>
          <w:sz w:val="20"/>
          <w:szCs w:val="20"/>
          <w:lang w:val="es-ES"/>
        </w:rPr>
        <w:t>ծածկագրով</w:t>
      </w:r>
      <w:proofErr w:type="spellEnd"/>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հայտարարված</w:t>
      </w:r>
      <w:proofErr w:type="spellEnd"/>
    </w:p>
    <w:p w14:paraId="68121864" w14:textId="3B841904" w:rsidR="00B2572B" w:rsidRPr="005E1F72" w:rsidRDefault="003928D0" w:rsidP="00EF3662">
      <w:pPr>
        <w:jc w:val="both"/>
        <w:rPr>
          <w:rFonts w:ascii="GHEA Grapalat" w:hAnsi="GHEA Grapalat" w:cs="Sylfaen"/>
          <w:vertAlign w:val="superscript"/>
          <w:lang w:val="es-ES"/>
        </w:rPr>
      </w:pPr>
      <w:r>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00B2572B" w:rsidRPr="005E1F72">
        <w:rPr>
          <w:rFonts w:ascii="GHEA Grapalat" w:hAnsi="GHEA Grapalat" w:cs="Sylfaen"/>
          <w:vertAlign w:val="superscript"/>
          <w:lang w:val="es-ES"/>
        </w:rPr>
        <w:t>ատվիրատուի</w:t>
      </w:r>
      <w:proofErr w:type="spellEnd"/>
      <w:r w:rsidR="00B2572B" w:rsidRPr="005E1F72">
        <w:rPr>
          <w:rFonts w:ascii="GHEA Grapalat" w:hAnsi="GHEA Grapalat" w:cs="Sylfaen"/>
          <w:vertAlign w:val="superscript"/>
          <w:lang w:val="es-ES"/>
        </w:rPr>
        <w:t xml:space="preserve"> </w:t>
      </w:r>
      <w:proofErr w:type="spellStart"/>
      <w:r w:rsidR="00B2572B" w:rsidRPr="005E1F72">
        <w:rPr>
          <w:rFonts w:ascii="GHEA Grapalat" w:hAnsi="GHEA Grapalat" w:cs="Sylfaen"/>
          <w:vertAlign w:val="superscript"/>
          <w:lang w:val="es-ES"/>
        </w:rPr>
        <w:t>անվանումը</w:t>
      </w:r>
      <w:proofErr w:type="spellEnd"/>
    </w:p>
    <w:p w14:paraId="193EA925" w14:textId="49AF6FE6" w:rsidR="00B2572B" w:rsidRPr="005E1F72" w:rsidRDefault="001C4907"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13EBAABD"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301D446"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08396371" w14:textId="77777777" w:rsidR="00B2572B" w:rsidRPr="005E1F72" w:rsidRDefault="00B2572B" w:rsidP="00EF3662">
      <w:pPr>
        <w:jc w:val="both"/>
        <w:rPr>
          <w:rFonts w:ascii="GHEA Grapalat" w:hAnsi="GHEA Grapalat"/>
          <w:sz w:val="12"/>
          <w:szCs w:val="12"/>
          <w:u w:val="single"/>
          <w:lang w:val="es-ES"/>
        </w:rPr>
      </w:pPr>
    </w:p>
    <w:p w14:paraId="1CA889A5"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հանդիսանում է </w:t>
      </w:r>
    </w:p>
    <w:p w14:paraId="08B53D23"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2BF7120D"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407C4840"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անվանումը</w:t>
      </w:r>
    </w:p>
    <w:p w14:paraId="7AEC9CAF" w14:textId="77777777" w:rsidR="00B2572B" w:rsidRPr="005E1F72" w:rsidDel="00437CDB" w:rsidRDefault="00B2572B" w:rsidP="00EF3662">
      <w:pPr>
        <w:jc w:val="both"/>
        <w:rPr>
          <w:rFonts w:ascii="GHEA Grapalat" w:hAnsi="GHEA Grapalat" w:cs="Sylfaen"/>
          <w:sz w:val="20"/>
          <w:szCs w:val="20"/>
          <w:lang w:val="es-ES"/>
        </w:rPr>
      </w:pPr>
    </w:p>
    <w:p w14:paraId="6243D2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5EFB95D5" w14:textId="77777777" w:rsidR="001C336A"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1C336A">
        <w:rPr>
          <w:rFonts w:ascii="GHEA Grapalat" w:hAnsi="GHEA Grapalat" w:cs="Sylfaen"/>
          <w:sz w:val="20"/>
          <w:szCs w:val="20"/>
          <w:lang w:val="es-ES"/>
        </w:rPr>
        <w:t>՝</w:t>
      </w:r>
    </w:p>
    <w:p w14:paraId="74AFFA85" w14:textId="77777777" w:rsidR="001C336A" w:rsidRDefault="001C336A"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1E2AC0F8" w14:textId="77777777" w:rsidR="00B2572B" w:rsidRPr="005E1F72" w:rsidRDefault="00B2572B" w:rsidP="00BD7E68">
      <w:pPr>
        <w:numPr>
          <w:ilvl w:val="0"/>
          <w:numId w:val="5"/>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001C336A">
        <w:rPr>
          <w:rFonts w:ascii="GHEA Grapalat" w:hAnsi="GHEA Grapalat" w:cs="Arial"/>
          <w:szCs w:val="22"/>
          <w:u w:val="single"/>
          <w:lang w:val="es-ES"/>
        </w:rPr>
        <w:t>.</w:t>
      </w:r>
    </w:p>
    <w:p w14:paraId="6939BF49" w14:textId="3E80D2D1"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676C4183" w14:textId="77777777" w:rsidR="00B2572B" w:rsidRPr="005E1F72" w:rsidRDefault="00B2572B" w:rsidP="00BD7E68">
      <w:pPr>
        <w:numPr>
          <w:ilvl w:val="0"/>
          <w:numId w:val="5"/>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001C336A">
        <w:rPr>
          <w:rFonts w:ascii="GHEA Grapalat" w:hAnsi="GHEA Grapalat"/>
          <w:u w:val="single"/>
          <w:lang w:val="es-ES"/>
        </w:rPr>
        <w:tab/>
      </w:r>
      <w:r w:rsidR="001C336A">
        <w:rPr>
          <w:rFonts w:ascii="GHEA Grapalat" w:hAnsi="GHEA Grapalat"/>
          <w:u w:val="single"/>
          <w:lang w:val="es-ES"/>
        </w:rPr>
        <w:tab/>
        <w:t>.</w:t>
      </w:r>
    </w:p>
    <w:p w14:paraId="3F1A314E" w14:textId="77777777" w:rsidR="00B2572B" w:rsidRPr="005E1F72" w:rsidRDefault="00B2572B" w:rsidP="001C336A">
      <w:pPr>
        <w:ind w:left="2832" w:firstLine="708"/>
        <w:jc w:val="both"/>
        <w:rPr>
          <w:rFonts w:ascii="GHEA Grapalat" w:hAnsi="GHEA Grapalat"/>
          <w:sz w:val="10"/>
          <w:szCs w:val="10"/>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փոստի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հասցեն</w:t>
      </w:r>
      <w:proofErr w:type="spellEnd"/>
    </w:p>
    <w:p w14:paraId="6AE25AB2" w14:textId="77777777" w:rsidR="00B2572B" w:rsidRPr="005E1F72" w:rsidRDefault="00B2572B" w:rsidP="00EF3662">
      <w:pPr>
        <w:jc w:val="right"/>
        <w:rPr>
          <w:rFonts w:ascii="GHEA Grapalat" w:hAnsi="GHEA Grapalat"/>
          <w:sz w:val="10"/>
          <w:szCs w:val="10"/>
          <w:lang w:val="es-ES"/>
        </w:rPr>
      </w:pPr>
    </w:p>
    <w:p w14:paraId="08BE44F2" w14:textId="77777777" w:rsidR="00B2572B" w:rsidRPr="005E1F72" w:rsidRDefault="00B2572B" w:rsidP="00EF3662">
      <w:pPr>
        <w:jc w:val="right"/>
        <w:rPr>
          <w:rFonts w:ascii="GHEA Grapalat" w:hAnsi="GHEA Grapalat"/>
          <w:sz w:val="10"/>
          <w:szCs w:val="10"/>
          <w:lang w:val="es-ES"/>
        </w:rPr>
      </w:pPr>
    </w:p>
    <w:p w14:paraId="0667A925" w14:textId="77777777" w:rsidR="00B2572B" w:rsidRPr="005E1F72" w:rsidRDefault="00B2572B" w:rsidP="00EF3662">
      <w:pPr>
        <w:jc w:val="right"/>
        <w:rPr>
          <w:rFonts w:ascii="GHEA Grapalat" w:hAnsi="GHEA Grapalat"/>
          <w:sz w:val="10"/>
          <w:szCs w:val="10"/>
          <w:lang w:val="es-ES"/>
        </w:rPr>
      </w:pPr>
    </w:p>
    <w:p w14:paraId="51D0B0E1" w14:textId="77777777" w:rsidR="00B2572B" w:rsidRPr="001C336A" w:rsidRDefault="00B2572B" w:rsidP="00EF3662">
      <w:pPr>
        <w:jc w:val="right"/>
        <w:rPr>
          <w:rFonts w:ascii="GHEA Grapalat" w:hAnsi="GHEA Grapalat"/>
          <w:sz w:val="10"/>
          <w:szCs w:val="10"/>
          <w:lang w:val="hy-AM"/>
        </w:rPr>
      </w:pPr>
    </w:p>
    <w:p w14:paraId="4E1E89AB" w14:textId="77777777" w:rsidR="003257F0" w:rsidRPr="001C336A" w:rsidRDefault="003257F0" w:rsidP="00BD7E68">
      <w:pPr>
        <w:numPr>
          <w:ilvl w:val="0"/>
          <w:numId w:val="5"/>
        </w:numPr>
        <w:jc w:val="both"/>
        <w:rPr>
          <w:rFonts w:ascii="GHEA Grapalat" w:hAnsi="GHEA Grapalat" w:cs="Arial"/>
          <w:vertAlign w:val="superscript"/>
          <w:lang w:val="es-ES"/>
        </w:rPr>
      </w:pPr>
      <w:r w:rsidRPr="001C336A">
        <w:rPr>
          <w:rFonts w:ascii="GHEA Grapalat" w:hAnsi="GHEA Grapalat"/>
          <w:sz w:val="20"/>
          <w:szCs w:val="20"/>
          <w:lang w:val="hy-AM"/>
        </w:rPr>
        <w:t xml:space="preserve">գործունեության հասցեն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rPr>
        <w:t>.</w:t>
      </w:r>
      <w:r w:rsidRPr="001C336A">
        <w:rPr>
          <w:rFonts w:ascii="GHEA Grapalat" w:hAnsi="GHEA Grapalat"/>
          <w:sz w:val="20"/>
          <w:szCs w:val="20"/>
          <w:lang w:val="es-ES"/>
        </w:rPr>
        <w:t xml:space="preserve">                                     </w:t>
      </w:r>
    </w:p>
    <w:p w14:paraId="04944E79"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20"/>
          <w:szCs w:val="20"/>
          <w:lang w:val="hy-AM"/>
        </w:rPr>
        <w:t xml:space="preserve">     </w:t>
      </w:r>
      <w:r w:rsidRPr="001C336A">
        <w:rPr>
          <w:rFonts w:ascii="GHEA Grapalat" w:hAnsi="GHEA Grapalat"/>
          <w:sz w:val="16"/>
          <w:szCs w:val="16"/>
          <w:lang w:val="hy-AM"/>
        </w:rPr>
        <w:t xml:space="preserve">                                                                                                      գործունեության հասցեն</w:t>
      </w:r>
    </w:p>
    <w:p w14:paraId="48933A45" w14:textId="77777777" w:rsidR="003257F0" w:rsidRPr="001C336A" w:rsidRDefault="003257F0" w:rsidP="003257F0">
      <w:pPr>
        <w:jc w:val="right"/>
        <w:rPr>
          <w:rFonts w:ascii="GHEA Grapalat" w:hAnsi="GHEA Grapalat"/>
          <w:sz w:val="10"/>
          <w:szCs w:val="10"/>
          <w:lang w:val="hy-AM"/>
        </w:rPr>
      </w:pPr>
    </w:p>
    <w:p w14:paraId="532F3964" w14:textId="77777777" w:rsidR="003257F0" w:rsidRPr="001C336A" w:rsidRDefault="003257F0" w:rsidP="003257F0">
      <w:pPr>
        <w:ind w:firstLine="708"/>
        <w:jc w:val="both"/>
        <w:rPr>
          <w:rFonts w:ascii="GHEA Grapalat" w:hAnsi="GHEA Grapalat" w:cs="Arial"/>
          <w:sz w:val="20"/>
          <w:szCs w:val="20"/>
          <w:lang w:val="hy-AM"/>
        </w:rPr>
      </w:pPr>
    </w:p>
    <w:p w14:paraId="55B98060" w14:textId="77777777" w:rsidR="003257F0" w:rsidRPr="001C336A" w:rsidRDefault="003257F0" w:rsidP="00BD7E68">
      <w:pPr>
        <w:numPr>
          <w:ilvl w:val="0"/>
          <w:numId w:val="5"/>
        </w:numPr>
        <w:jc w:val="both"/>
        <w:rPr>
          <w:rFonts w:ascii="GHEA Grapalat" w:hAnsi="GHEA Grapalat" w:cs="Arial"/>
          <w:vertAlign w:val="superscript"/>
          <w:lang w:val="es-ES"/>
        </w:rPr>
      </w:pPr>
      <w:r w:rsidRPr="001C336A">
        <w:rPr>
          <w:rFonts w:ascii="GHEA Grapalat" w:hAnsi="GHEA Grapalat"/>
          <w:sz w:val="20"/>
          <w:szCs w:val="20"/>
          <w:lang w:val="hy-AM"/>
        </w:rPr>
        <w:t xml:space="preserve">հեռախոսահամարն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rPr>
        <w:t>.</w:t>
      </w:r>
      <w:r w:rsidRPr="001C336A">
        <w:rPr>
          <w:rFonts w:ascii="GHEA Grapalat" w:hAnsi="GHEA Grapalat"/>
          <w:sz w:val="20"/>
          <w:szCs w:val="20"/>
          <w:lang w:val="es-ES"/>
        </w:rPr>
        <w:t xml:space="preserve">                                     </w:t>
      </w:r>
    </w:p>
    <w:p w14:paraId="487ED4EA"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16"/>
          <w:szCs w:val="16"/>
          <w:lang w:val="hy-AM"/>
        </w:rPr>
        <w:t xml:space="preserve">                                                                                                     հեռախոսի համարը</w:t>
      </w:r>
    </w:p>
    <w:p w14:paraId="44BB0061" w14:textId="77777777" w:rsidR="00A5473D" w:rsidRDefault="00A5473D" w:rsidP="00975F7E">
      <w:pPr>
        <w:ind w:firstLine="709"/>
        <w:jc w:val="both"/>
        <w:rPr>
          <w:rFonts w:ascii="GHEA Grapalat" w:hAnsi="GHEA Grapalat" w:cs="Arial"/>
          <w:sz w:val="20"/>
          <w:szCs w:val="20"/>
          <w:lang w:val="hy-AM"/>
        </w:rPr>
      </w:pPr>
    </w:p>
    <w:p w14:paraId="550A6E3E" w14:textId="77777777" w:rsidR="006C3873" w:rsidRPr="00146D17" w:rsidRDefault="006C3873" w:rsidP="00975F7E">
      <w:pPr>
        <w:ind w:firstLine="709"/>
        <w:jc w:val="both"/>
        <w:rPr>
          <w:rFonts w:ascii="GHEA Grapalat" w:hAnsi="GHEA Grapalat"/>
          <w:sz w:val="20"/>
          <w:lang w:val="es-ES"/>
        </w:rPr>
      </w:pPr>
      <w:proofErr w:type="spellStart"/>
      <w:r w:rsidRPr="00146D17">
        <w:rPr>
          <w:rFonts w:ascii="GHEA Grapalat" w:hAnsi="GHEA Grapalat" w:cs="Arial"/>
          <w:sz w:val="20"/>
          <w:szCs w:val="20"/>
          <w:lang w:val="es-ES"/>
        </w:rPr>
        <w:t>Սույնով</w:t>
      </w:r>
      <w:proofErr w:type="spellEnd"/>
      <w:r w:rsidRPr="00146D17">
        <w:rPr>
          <w:rFonts w:ascii="GHEA Grapalat" w:hAnsi="GHEA Grapalat"/>
          <w:sz w:val="20"/>
          <w:lang w:val="hy-AM"/>
        </w:rPr>
        <w:t xml:space="preserve">  </w:t>
      </w:r>
      <w:r w:rsidRPr="00146D17">
        <w:rPr>
          <w:rFonts w:ascii="GHEA Grapalat" w:hAnsi="GHEA Grapalat"/>
          <w:sz w:val="20"/>
          <w:u w:val="single"/>
          <w:lang w:val="hy-AM"/>
        </w:rPr>
        <w:t xml:space="preserve">                                                </w:t>
      </w:r>
      <w:r w:rsidRPr="00146D17">
        <w:rPr>
          <w:rFonts w:ascii="GHEA Grapalat" w:hAnsi="GHEA Grapalat"/>
          <w:sz w:val="20"/>
          <w:u w:val="single"/>
          <w:lang w:val="es-ES"/>
        </w:rPr>
        <w:t xml:space="preserve">                         </w:t>
      </w:r>
      <w:r w:rsidRPr="00146D17">
        <w:rPr>
          <w:rFonts w:ascii="GHEA Grapalat" w:hAnsi="GHEA Grapalat"/>
          <w:sz w:val="20"/>
          <w:u w:val="single"/>
          <w:lang w:val="hy-AM"/>
        </w:rPr>
        <w:t xml:space="preserve">          </w:t>
      </w:r>
      <w:r w:rsidRPr="00146D17">
        <w:rPr>
          <w:rFonts w:ascii="GHEA Grapalat" w:hAnsi="GHEA Grapalat"/>
          <w:lang w:val="hy-AM"/>
        </w:rPr>
        <w:t>-</w:t>
      </w:r>
      <w:r w:rsidRPr="00146D17">
        <w:rPr>
          <w:rFonts w:ascii="GHEA Grapalat" w:hAnsi="GHEA Grapalat" w:cs="Arial"/>
          <w:sz w:val="20"/>
          <w:szCs w:val="20"/>
          <w:lang w:val="es-ES"/>
        </w:rPr>
        <w:t xml:space="preserve">ն </w:t>
      </w:r>
      <w:proofErr w:type="spellStart"/>
      <w:r w:rsidRPr="00146D17">
        <w:rPr>
          <w:rFonts w:ascii="GHEA Grapalat" w:hAnsi="GHEA Grapalat" w:cs="Arial"/>
          <w:sz w:val="20"/>
          <w:szCs w:val="20"/>
          <w:lang w:val="es-ES"/>
        </w:rPr>
        <w:t>հայտարարում</w:t>
      </w:r>
      <w:proofErr w:type="spellEnd"/>
      <w:r w:rsidRPr="00146D17">
        <w:rPr>
          <w:rFonts w:ascii="GHEA Grapalat" w:hAnsi="GHEA Grapalat" w:cs="Arial"/>
          <w:sz w:val="20"/>
          <w:szCs w:val="20"/>
          <w:lang w:val="es-ES"/>
        </w:rPr>
        <w:t xml:space="preserve"> և </w:t>
      </w:r>
      <w:proofErr w:type="spellStart"/>
      <w:r w:rsidRPr="00146D17">
        <w:rPr>
          <w:rFonts w:ascii="GHEA Grapalat" w:hAnsi="GHEA Grapalat" w:cs="Arial"/>
          <w:sz w:val="20"/>
          <w:szCs w:val="20"/>
          <w:lang w:val="es-ES"/>
        </w:rPr>
        <w:t>հավաստում</w:t>
      </w:r>
      <w:proofErr w:type="spellEnd"/>
      <w:r w:rsidRPr="00146D17">
        <w:rPr>
          <w:rFonts w:ascii="GHEA Grapalat" w:hAnsi="GHEA Grapalat" w:cs="Arial"/>
          <w:sz w:val="20"/>
          <w:szCs w:val="20"/>
          <w:lang w:val="es-ES"/>
        </w:rPr>
        <w:t xml:space="preserve"> է, </w:t>
      </w:r>
      <w:proofErr w:type="spellStart"/>
      <w:r w:rsidRPr="00146D17">
        <w:rPr>
          <w:rFonts w:ascii="GHEA Grapalat" w:hAnsi="GHEA Grapalat" w:cs="Arial"/>
          <w:sz w:val="20"/>
          <w:szCs w:val="20"/>
          <w:lang w:val="es-ES"/>
        </w:rPr>
        <w:t>որ</w:t>
      </w:r>
      <w:proofErr w:type="spellEnd"/>
      <w:r w:rsidRPr="00146D17">
        <w:rPr>
          <w:rFonts w:ascii="GHEA Grapalat" w:hAnsi="GHEA Grapalat" w:cs="Arial"/>
          <w:sz w:val="20"/>
          <w:szCs w:val="20"/>
          <w:lang w:val="es-ES"/>
        </w:rPr>
        <w:t>՝</w:t>
      </w:r>
      <w:r w:rsidRPr="00146D17">
        <w:rPr>
          <w:rFonts w:ascii="GHEA Grapalat" w:hAnsi="GHEA Grapalat" w:cs="Arial"/>
          <w:lang w:val="hy-AM"/>
        </w:rPr>
        <w:t xml:space="preserve"> </w:t>
      </w:r>
    </w:p>
    <w:p w14:paraId="0C3414AC" w14:textId="77777777" w:rsidR="006C3873" w:rsidRPr="00146D17" w:rsidRDefault="006C3873" w:rsidP="00975F7E">
      <w:pPr>
        <w:jc w:val="both"/>
        <w:rPr>
          <w:rFonts w:ascii="GHEA Grapalat" w:hAnsi="GHEA Grapalat"/>
          <w:i/>
          <w:sz w:val="16"/>
          <w:vertAlign w:val="superscript"/>
          <w:lang w:val="es-ES"/>
        </w:rPr>
      </w:pPr>
      <w:r w:rsidRPr="00146D17">
        <w:rPr>
          <w:rFonts w:ascii="GHEA Grapalat" w:hAnsi="GHEA Grapalat"/>
          <w:sz w:val="20"/>
          <w:lang w:val="hy-AM"/>
        </w:rPr>
        <w:tab/>
      </w:r>
      <w:r w:rsidRPr="00146D17">
        <w:rPr>
          <w:rFonts w:ascii="GHEA Grapalat" w:hAnsi="GHEA Grapalat"/>
          <w:sz w:val="20"/>
          <w:lang w:val="hy-AM"/>
        </w:rPr>
        <w:tab/>
      </w:r>
      <w:r w:rsidRPr="00146D17">
        <w:rPr>
          <w:rFonts w:ascii="GHEA Grapalat" w:hAnsi="GHEA Grapalat"/>
          <w:sz w:val="20"/>
          <w:lang w:val="es-ES"/>
        </w:rPr>
        <w:t xml:space="preserve">                                    </w:t>
      </w:r>
      <w:r w:rsidRPr="00146D17">
        <w:rPr>
          <w:rFonts w:ascii="GHEA Grapalat" w:hAnsi="GHEA Grapalat" w:cs="Sylfaen"/>
          <w:vertAlign w:val="superscript"/>
          <w:lang w:val="hy-AM"/>
        </w:rPr>
        <w:t>մասնակցի անվանում</w:t>
      </w:r>
    </w:p>
    <w:p w14:paraId="122AB600" w14:textId="1A2A7CE2" w:rsidR="000E5F1F" w:rsidRPr="00146D17" w:rsidRDefault="000E5F1F" w:rsidP="00403A28">
      <w:pPr>
        <w:ind w:firstLine="709"/>
        <w:jc w:val="both"/>
        <w:rPr>
          <w:rFonts w:ascii="GHEA Grapalat" w:hAnsi="GHEA Grapalat"/>
          <w:sz w:val="20"/>
          <w:lang w:val="es-ES"/>
        </w:rPr>
      </w:pPr>
      <w:r w:rsidRPr="00146D17">
        <w:rPr>
          <w:rFonts w:ascii="GHEA Grapalat" w:hAnsi="GHEA Grapalat" w:cs="Arial"/>
          <w:sz w:val="20"/>
          <w:szCs w:val="20"/>
          <w:lang w:val="es-ES"/>
        </w:rPr>
        <w:t>1)</w:t>
      </w:r>
      <w:r w:rsidRPr="00146D17">
        <w:rPr>
          <w:rFonts w:ascii="GHEA Grapalat" w:hAnsi="GHEA Grapalat"/>
          <w:sz w:val="20"/>
          <w:lang w:val="hy-AM"/>
        </w:rPr>
        <w:t xml:space="preserve">  </w:t>
      </w:r>
      <w:r w:rsidRPr="00146D17">
        <w:rPr>
          <w:rFonts w:ascii="GHEA Grapalat" w:hAnsi="GHEA Grapalat"/>
          <w:sz w:val="20"/>
          <w:u w:val="single"/>
          <w:lang w:val="hy-AM"/>
        </w:rPr>
        <w:t xml:space="preserve">                                                </w:t>
      </w:r>
      <w:r w:rsidRPr="00146D17">
        <w:rPr>
          <w:rFonts w:ascii="GHEA Grapalat" w:hAnsi="GHEA Grapalat"/>
          <w:sz w:val="20"/>
          <w:u w:val="single"/>
          <w:lang w:val="es-ES"/>
        </w:rPr>
        <w:t xml:space="preserve">                         </w:t>
      </w:r>
      <w:r w:rsidRPr="00146D17">
        <w:rPr>
          <w:rFonts w:ascii="GHEA Grapalat" w:hAnsi="GHEA Grapalat"/>
          <w:sz w:val="20"/>
          <w:u w:val="single"/>
          <w:lang w:val="hy-AM"/>
        </w:rPr>
        <w:t xml:space="preserve">          </w:t>
      </w:r>
      <w:r w:rsidRPr="00146D17">
        <w:rPr>
          <w:rFonts w:ascii="GHEA Grapalat" w:hAnsi="GHEA Grapalat"/>
          <w:lang w:val="hy-AM"/>
        </w:rPr>
        <w:t>-</w:t>
      </w:r>
      <w:r w:rsidRPr="00146D17">
        <w:rPr>
          <w:rFonts w:ascii="GHEA Grapalat" w:hAnsi="GHEA Grapalat" w:cs="Arial"/>
          <w:sz w:val="20"/>
          <w:szCs w:val="20"/>
          <w:lang w:val="es-ES"/>
        </w:rPr>
        <w:t xml:space="preserve">ն </w:t>
      </w:r>
      <w:r w:rsidRPr="00146D17">
        <w:rPr>
          <w:rFonts w:ascii="GHEA Grapalat" w:hAnsi="GHEA Grapalat" w:cs="Arial"/>
          <w:sz w:val="20"/>
          <w:szCs w:val="20"/>
          <w:lang w:val="hy-AM"/>
        </w:rPr>
        <w:t>և իրեն փոխկապակցված անձինք</w:t>
      </w:r>
    </w:p>
    <w:p w14:paraId="0B94DD2B" w14:textId="77777777" w:rsidR="000E5F1F" w:rsidRPr="00146D17" w:rsidRDefault="000E5F1F" w:rsidP="00403A28">
      <w:pPr>
        <w:jc w:val="both"/>
        <w:rPr>
          <w:rFonts w:ascii="GHEA Grapalat" w:hAnsi="GHEA Grapalat"/>
          <w:i/>
          <w:sz w:val="16"/>
          <w:vertAlign w:val="superscript"/>
          <w:lang w:val="es-ES"/>
        </w:rPr>
      </w:pPr>
      <w:r w:rsidRPr="00146D17">
        <w:rPr>
          <w:rFonts w:ascii="GHEA Grapalat" w:hAnsi="GHEA Grapalat"/>
          <w:sz w:val="20"/>
          <w:lang w:val="hy-AM"/>
        </w:rPr>
        <w:tab/>
      </w:r>
      <w:r w:rsidRPr="00146D17">
        <w:rPr>
          <w:rFonts w:ascii="GHEA Grapalat" w:hAnsi="GHEA Grapalat"/>
          <w:sz w:val="20"/>
          <w:lang w:val="hy-AM"/>
        </w:rPr>
        <w:tab/>
      </w:r>
      <w:r w:rsidRPr="00146D17">
        <w:rPr>
          <w:rFonts w:ascii="GHEA Grapalat" w:hAnsi="GHEA Grapalat"/>
          <w:sz w:val="20"/>
          <w:lang w:val="es-ES"/>
        </w:rPr>
        <w:t xml:space="preserve">                                    </w:t>
      </w:r>
      <w:r w:rsidRPr="00146D17">
        <w:rPr>
          <w:rFonts w:ascii="GHEA Grapalat" w:hAnsi="GHEA Grapalat" w:cs="Sylfaen"/>
          <w:vertAlign w:val="superscript"/>
          <w:lang w:val="hy-AM"/>
        </w:rPr>
        <w:t>մասնակցի անվանում</w:t>
      </w:r>
    </w:p>
    <w:p w14:paraId="68207EA2" w14:textId="2BC550B9" w:rsidR="000E5F1F" w:rsidRPr="00146D17" w:rsidRDefault="006C3873" w:rsidP="00403A28">
      <w:pPr>
        <w:jc w:val="both"/>
        <w:rPr>
          <w:rFonts w:ascii="GHEA Grapalat" w:hAnsi="GHEA Grapalat" w:cs="Sylfaen"/>
          <w:sz w:val="20"/>
          <w:lang w:val="hy-AM"/>
        </w:rPr>
      </w:pPr>
      <w:r w:rsidRPr="00146D17">
        <w:rPr>
          <w:rFonts w:ascii="GHEA Grapalat" w:hAnsi="GHEA Grapalat" w:cs="Arial"/>
          <w:sz w:val="20"/>
          <w:szCs w:val="20"/>
          <w:lang w:val="es-ES"/>
        </w:rPr>
        <w:t xml:space="preserve"> </w:t>
      </w:r>
      <w:r w:rsidR="000E5F1F" w:rsidRPr="00146D17">
        <w:rPr>
          <w:rFonts w:ascii="GHEA Grapalat" w:hAnsi="GHEA Grapalat" w:cs="Arial"/>
          <w:sz w:val="20"/>
          <w:szCs w:val="20"/>
          <w:lang w:val="hy-AM"/>
        </w:rPr>
        <w:t xml:space="preserve"> </w:t>
      </w:r>
      <w:proofErr w:type="spellStart"/>
      <w:r w:rsidR="00A174F2" w:rsidRPr="00146D17">
        <w:rPr>
          <w:rFonts w:ascii="GHEA Grapalat" w:hAnsi="GHEA Grapalat" w:cs="Arial"/>
          <w:sz w:val="20"/>
          <w:szCs w:val="20"/>
          <w:lang w:val="es-ES"/>
        </w:rPr>
        <w:t>բավարարում</w:t>
      </w:r>
      <w:proofErr w:type="spellEnd"/>
      <w:r w:rsidR="00A174F2" w:rsidRPr="00146D17">
        <w:rPr>
          <w:rFonts w:ascii="GHEA Grapalat" w:hAnsi="GHEA Grapalat" w:cs="Arial"/>
          <w:sz w:val="20"/>
          <w:szCs w:val="20"/>
          <w:lang w:val="es-ES"/>
        </w:rPr>
        <w:t xml:space="preserve"> </w:t>
      </w:r>
      <w:r w:rsidR="00A174F2" w:rsidRPr="00146D17">
        <w:rPr>
          <w:rFonts w:ascii="GHEA Grapalat" w:hAnsi="GHEA Grapalat" w:cs="Arial"/>
          <w:sz w:val="20"/>
          <w:szCs w:val="20"/>
          <w:lang w:val="hy-AM"/>
        </w:rPr>
        <w:t>են</w:t>
      </w:r>
      <w:r w:rsidR="00A174F2" w:rsidRPr="00146D17">
        <w:rPr>
          <w:rFonts w:ascii="GHEA Grapalat" w:hAnsi="GHEA Grapalat" w:cs="Arial"/>
          <w:sz w:val="20"/>
          <w:szCs w:val="20"/>
          <w:lang w:val="es-ES"/>
        </w:rPr>
        <w:t xml:space="preserve"> </w:t>
      </w:r>
      <w:r w:rsidR="00BC76C1">
        <w:rPr>
          <w:rFonts w:ascii="GHEA Grapalat" w:hAnsi="GHEA Grapalat" w:cs="Arial"/>
          <w:sz w:val="20"/>
          <w:szCs w:val="20"/>
          <w:lang w:val="es-ES"/>
        </w:rPr>
        <w:t>ԵՔ-ԳՀԽԱՇՁԲ-25/6</w:t>
      </w:r>
      <w:r w:rsidR="00D9313D">
        <w:rPr>
          <w:rFonts w:ascii="GHEA Grapalat" w:hAnsi="GHEA Grapalat" w:cs="Arial"/>
          <w:sz w:val="20"/>
          <w:szCs w:val="20"/>
          <w:lang w:val="es-ES"/>
        </w:rPr>
        <w:t xml:space="preserve"> </w:t>
      </w:r>
      <w:r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ծածկագրով</w:t>
      </w:r>
      <w:proofErr w:type="spellEnd"/>
      <w:r w:rsidRPr="00146D17">
        <w:rPr>
          <w:rFonts w:ascii="GHEA Grapalat" w:hAnsi="GHEA Grapalat" w:cs="Arial"/>
          <w:sz w:val="20"/>
          <w:szCs w:val="20"/>
          <w:lang w:val="es-ES"/>
        </w:rPr>
        <w:t xml:space="preserve">  </w:t>
      </w:r>
      <w:proofErr w:type="spellStart"/>
      <w:r w:rsidR="001C4907">
        <w:rPr>
          <w:rFonts w:ascii="GHEA Grapalat" w:hAnsi="GHEA Grapalat" w:cs="Arial"/>
          <w:sz w:val="20"/>
          <w:szCs w:val="20"/>
          <w:lang w:val="es-ES"/>
        </w:rPr>
        <w:t>գնանշման</w:t>
      </w:r>
      <w:proofErr w:type="spellEnd"/>
      <w:r w:rsidR="001C4907">
        <w:rPr>
          <w:rFonts w:ascii="GHEA Grapalat" w:hAnsi="GHEA Grapalat" w:cs="Arial"/>
          <w:sz w:val="20"/>
          <w:szCs w:val="20"/>
          <w:lang w:val="es-ES"/>
        </w:rPr>
        <w:t xml:space="preserve"> </w:t>
      </w:r>
      <w:proofErr w:type="spellStart"/>
      <w:r w:rsidR="001C4907">
        <w:rPr>
          <w:rFonts w:ascii="GHEA Grapalat" w:hAnsi="GHEA Grapalat" w:cs="Arial"/>
          <w:sz w:val="20"/>
          <w:szCs w:val="20"/>
          <w:lang w:val="es-ES"/>
        </w:rPr>
        <w:t>հարցման</w:t>
      </w:r>
      <w:proofErr w:type="spellEnd"/>
      <w:r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հրավերով</w:t>
      </w:r>
      <w:proofErr w:type="spellEnd"/>
      <w:r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սահմանված</w:t>
      </w:r>
      <w:proofErr w:type="spellEnd"/>
      <w:r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մասնակցության</w:t>
      </w:r>
      <w:proofErr w:type="spellEnd"/>
      <w:r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իրավունքի</w:t>
      </w:r>
      <w:proofErr w:type="spellEnd"/>
      <w:r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պահանջներին</w:t>
      </w:r>
      <w:proofErr w:type="spellEnd"/>
      <w:r w:rsidRPr="00146D17">
        <w:rPr>
          <w:rFonts w:ascii="GHEA Grapalat" w:hAnsi="GHEA Grapalat" w:cs="Arial"/>
          <w:sz w:val="20"/>
          <w:szCs w:val="20"/>
          <w:lang w:val="es-ES"/>
        </w:rPr>
        <w:t xml:space="preserve"> </w:t>
      </w:r>
      <w:r w:rsidR="00EB07BB" w:rsidRPr="00146D17">
        <w:rPr>
          <w:rFonts w:ascii="GHEA Grapalat" w:hAnsi="GHEA Grapalat" w:cs="Arial"/>
          <w:sz w:val="20"/>
          <w:szCs w:val="20"/>
          <w:lang w:val="hy-AM"/>
        </w:rPr>
        <w:t xml:space="preserve"> և </w:t>
      </w:r>
      <w:r w:rsidR="000E5F1F" w:rsidRPr="00146D17">
        <w:rPr>
          <w:rFonts w:ascii="GHEA Grapalat" w:hAnsi="GHEA Grapalat"/>
          <w:sz w:val="20"/>
          <w:u w:val="single"/>
          <w:lang w:val="hy-AM"/>
        </w:rPr>
        <w:t xml:space="preserve">                                              </w:t>
      </w:r>
      <w:r w:rsidR="000E5F1F" w:rsidRPr="00146D17">
        <w:rPr>
          <w:rFonts w:ascii="GHEA Grapalat" w:hAnsi="GHEA Grapalat"/>
          <w:sz w:val="20"/>
          <w:u w:val="single"/>
          <w:lang w:val="es-ES"/>
        </w:rPr>
        <w:t xml:space="preserve">                         </w:t>
      </w:r>
      <w:r w:rsidR="000E5F1F" w:rsidRPr="00146D17">
        <w:rPr>
          <w:rFonts w:ascii="GHEA Grapalat" w:hAnsi="GHEA Grapalat"/>
          <w:sz w:val="20"/>
          <w:u w:val="single"/>
          <w:lang w:val="hy-AM"/>
        </w:rPr>
        <w:t xml:space="preserve">          </w:t>
      </w:r>
      <w:r w:rsidR="000E5F1F" w:rsidRPr="00146D17">
        <w:rPr>
          <w:rFonts w:ascii="GHEA Grapalat" w:hAnsi="GHEA Grapalat"/>
          <w:lang w:val="hy-AM"/>
        </w:rPr>
        <w:t>-</w:t>
      </w:r>
      <w:r w:rsidR="000E5F1F" w:rsidRPr="00146D17">
        <w:rPr>
          <w:rFonts w:ascii="GHEA Grapalat" w:hAnsi="GHEA Grapalat" w:cs="Arial"/>
          <w:sz w:val="20"/>
          <w:szCs w:val="20"/>
          <w:lang w:val="es-ES"/>
        </w:rPr>
        <w:t>ն</w:t>
      </w:r>
      <w:r w:rsidR="000E5F1F" w:rsidRPr="00146D17">
        <w:rPr>
          <w:rFonts w:ascii="GHEA Grapalat" w:hAnsi="GHEA Grapalat" w:cs="Sylfaen"/>
          <w:sz w:val="20"/>
          <w:lang w:val="hy-AM"/>
        </w:rPr>
        <w:t xml:space="preserve"> </w:t>
      </w:r>
      <w:r w:rsidR="00361308" w:rsidRPr="00146D17">
        <w:rPr>
          <w:rFonts w:ascii="GHEA Grapalat" w:hAnsi="GHEA Grapalat" w:cs="Sylfaen"/>
          <w:sz w:val="20"/>
          <w:lang w:val="hy-AM"/>
        </w:rPr>
        <w:t>պարտավորվում</w:t>
      </w:r>
      <w:r w:rsidR="00403A28" w:rsidRPr="00146D17">
        <w:rPr>
          <w:rFonts w:ascii="GHEA Grapalat" w:hAnsi="GHEA Grapalat" w:cs="Sylfaen"/>
          <w:sz w:val="20"/>
          <w:lang w:val="hy-AM"/>
        </w:rPr>
        <w:t xml:space="preserve"> է ընտրված</w:t>
      </w:r>
    </w:p>
    <w:p w14:paraId="4B133912" w14:textId="1E5CBD95" w:rsidR="000E5F1F" w:rsidRPr="00146D17" w:rsidRDefault="00A174F2" w:rsidP="00403A28">
      <w:pPr>
        <w:tabs>
          <w:tab w:val="left" w:pos="6450"/>
        </w:tabs>
        <w:jc w:val="both"/>
        <w:rPr>
          <w:rFonts w:ascii="GHEA Grapalat" w:hAnsi="GHEA Grapalat" w:cs="Sylfaen"/>
          <w:sz w:val="20"/>
          <w:lang w:val="es-ES"/>
        </w:rPr>
      </w:pPr>
      <w:r w:rsidRPr="00146D17">
        <w:rPr>
          <w:rFonts w:ascii="GHEA Grapalat" w:hAnsi="GHEA Grapalat" w:cs="Sylfaen"/>
          <w:sz w:val="20"/>
          <w:lang w:val="es-ES"/>
        </w:rPr>
        <w:t xml:space="preserve"> </w:t>
      </w:r>
      <w:r w:rsidR="00403A28" w:rsidRPr="00146D17">
        <w:rPr>
          <w:rFonts w:ascii="GHEA Grapalat" w:hAnsi="GHEA Grapalat" w:cs="Sylfaen"/>
          <w:sz w:val="20"/>
          <w:lang w:val="es-ES"/>
        </w:rPr>
        <w:t xml:space="preserve">                                                         </w:t>
      </w:r>
      <w:r w:rsidR="000E5F1F" w:rsidRPr="00146D17">
        <w:rPr>
          <w:rFonts w:ascii="GHEA Grapalat" w:hAnsi="GHEA Grapalat" w:cs="Sylfaen"/>
          <w:vertAlign w:val="superscript"/>
          <w:lang w:val="hy-AM"/>
        </w:rPr>
        <w:t>մասնակցի անվանում</w:t>
      </w:r>
    </w:p>
    <w:p w14:paraId="195FED71" w14:textId="53CC55B1" w:rsidR="008E4CA9" w:rsidRPr="00146D17" w:rsidRDefault="00EB07BB" w:rsidP="00403A28">
      <w:pPr>
        <w:jc w:val="both"/>
        <w:rPr>
          <w:rFonts w:ascii="GHEA Grapalat" w:hAnsi="GHEA Grapalat" w:cs="Arial"/>
          <w:sz w:val="20"/>
          <w:szCs w:val="20"/>
          <w:lang w:val="af-ZA"/>
        </w:rPr>
      </w:pPr>
      <w:r w:rsidRPr="00146D17">
        <w:rPr>
          <w:rFonts w:ascii="GHEA Grapalat" w:hAnsi="GHEA Grapalat" w:cs="Sylfaen"/>
          <w:sz w:val="20"/>
          <w:lang w:val="hy-AM"/>
        </w:rPr>
        <w:t>մասնակից ճանաչվելու դեպքում, հրավերով սահմանված կարգով և ժամկետում, ներկայաց</w:t>
      </w:r>
      <w:r w:rsidR="00361308" w:rsidRPr="00146D17">
        <w:rPr>
          <w:rFonts w:ascii="GHEA Grapalat" w:hAnsi="GHEA Grapalat" w:cs="Sylfaen"/>
          <w:sz w:val="20"/>
          <w:lang w:val="hy-AM"/>
        </w:rPr>
        <w:t>նել</w:t>
      </w:r>
      <w:r w:rsidRPr="00146D17">
        <w:rPr>
          <w:rFonts w:ascii="GHEA Grapalat" w:hAnsi="GHEA Grapalat" w:cs="Sylfaen"/>
          <w:sz w:val="20"/>
          <w:lang w:val="hy-AM"/>
        </w:rPr>
        <w:t xml:space="preserve"> որակավորման ապահովում</w:t>
      </w:r>
      <w:r w:rsidR="00E22E43" w:rsidRPr="00146D17">
        <w:rPr>
          <w:rFonts w:ascii="GHEA Grapalat" w:hAnsi="GHEA Grapalat" w:cs="Sylfaen"/>
          <w:sz w:val="22"/>
          <w:szCs w:val="22"/>
          <w:lang w:val="es-ES"/>
        </w:rPr>
        <w:t xml:space="preserve">  </w:t>
      </w:r>
    </w:p>
    <w:p w14:paraId="21AF7935" w14:textId="34DF7FF8" w:rsidR="006C3873" w:rsidRPr="00DE1E5A" w:rsidRDefault="00887807" w:rsidP="00975F7E">
      <w:pPr>
        <w:ind w:firstLine="708"/>
        <w:jc w:val="both"/>
        <w:rPr>
          <w:rFonts w:ascii="GHEA Grapalat" w:hAnsi="GHEA Grapalat" w:cs="Arial"/>
          <w:sz w:val="22"/>
          <w:szCs w:val="22"/>
          <w:lang w:val="es-ES"/>
        </w:rPr>
      </w:pPr>
      <w:r w:rsidRPr="001C336A">
        <w:rPr>
          <w:rFonts w:ascii="GHEA Grapalat" w:hAnsi="GHEA Grapalat" w:cs="Arial"/>
          <w:sz w:val="20"/>
          <w:szCs w:val="20"/>
          <w:lang w:val="hy-AM"/>
        </w:rPr>
        <w:t>2</w:t>
      </w:r>
      <w:r w:rsidR="006C3873" w:rsidRPr="001C336A">
        <w:rPr>
          <w:rFonts w:ascii="GHEA Grapalat" w:hAnsi="GHEA Grapalat" w:cs="Arial"/>
          <w:sz w:val="20"/>
          <w:szCs w:val="20"/>
          <w:lang w:val="es-ES"/>
        </w:rPr>
        <w:t xml:space="preserve">) </w:t>
      </w:r>
      <w:r w:rsidR="00BC76C1">
        <w:rPr>
          <w:rFonts w:ascii="GHEA Grapalat" w:hAnsi="GHEA Grapalat" w:cs="Arial"/>
          <w:sz w:val="20"/>
          <w:szCs w:val="20"/>
          <w:lang w:val="es-ES"/>
        </w:rPr>
        <w:t>ԵՔ-ԳՀԽԱՇՁԲ-25/6</w:t>
      </w:r>
      <w:r w:rsidR="00D9313D">
        <w:rPr>
          <w:rFonts w:ascii="GHEA Grapalat" w:hAnsi="GHEA Grapalat" w:cs="Arial"/>
          <w:sz w:val="20"/>
          <w:szCs w:val="20"/>
          <w:lang w:val="es-ES"/>
        </w:rPr>
        <w:t xml:space="preserve"> </w:t>
      </w:r>
      <w:r w:rsidR="006C3873" w:rsidRPr="001C336A">
        <w:rPr>
          <w:rFonts w:ascii="GHEA Grapalat" w:hAnsi="GHEA Grapalat" w:cs="Sylfaen"/>
          <w:sz w:val="22"/>
          <w:szCs w:val="22"/>
          <w:lang w:val="hy-AM"/>
        </w:rPr>
        <w:t xml:space="preserve">*  </w:t>
      </w:r>
      <w:proofErr w:type="spellStart"/>
      <w:r w:rsidR="006C3873" w:rsidRPr="001C336A">
        <w:rPr>
          <w:rFonts w:ascii="GHEA Grapalat" w:hAnsi="GHEA Grapalat" w:cs="Arial"/>
          <w:sz w:val="20"/>
          <w:szCs w:val="20"/>
          <w:lang w:val="es-ES"/>
        </w:rPr>
        <w:t>ծածկագրով</w:t>
      </w:r>
      <w:proofErr w:type="spellEnd"/>
      <w:r w:rsidR="006C3873" w:rsidRPr="001C336A">
        <w:rPr>
          <w:rFonts w:ascii="GHEA Grapalat" w:hAnsi="GHEA Grapalat" w:cs="Arial"/>
          <w:sz w:val="20"/>
          <w:szCs w:val="20"/>
          <w:lang w:val="es-ES"/>
        </w:rPr>
        <w:t xml:space="preserve"> </w:t>
      </w:r>
      <w:proofErr w:type="spellStart"/>
      <w:r w:rsidR="001C4907">
        <w:rPr>
          <w:rFonts w:ascii="GHEA Grapalat" w:hAnsi="GHEA Grapalat" w:cs="Arial"/>
          <w:sz w:val="20"/>
          <w:szCs w:val="20"/>
          <w:lang w:val="es-ES"/>
        </w:rPr>
        <w:t>գնանշման</w:t>
      </w:r>
      <w:proofErr w:type="spellEnd"/>
      <w:r w:rsidR="001C4907">
        <w:rPr>
          <w:rFonts w:ascii="GHEA Grapalat" w:hAnsi="GHEA Grapalat" w:cs="Arial"/>
          <w:sz w:val="20"/>
          <w:szCs w:val="20"/>
          <w:lang w:val="es-ES"/>
        </w:rPr>
        <w:t xml:space="preserve"> </w:t>
      </w:r>
      <w:proofErr w:type="spellStart"/>
      <w:r w:rsidR="001C4907">
        <w:rPr>
          <w:rFonts w:ascii="GHEA Grapalat" w:hAnsi="GHEA Grapalat" w:cs="Arial"/>
          <w:sz w:val="20"/>
          <w:szCs w:val="20"/>
          <w:lang w:val="es-ES"/>
        </w:rPr>
        <w:t>հարցման</w:t>
      </w:r>
      <w:r w:rsidR="006C3873" w:rsidRPr="001C336A">
        <w:rPr>
          <w:rFonts w:ascii="GHEA Grapalat" w:hAnsi="GHEA Grapalat" w:cs="Arial"/>
          <w:sz w:val="20"/>
          <w:szCs w:val="20"/>
          <w:lang w:val="es-ES"/>
        </w:rPr>
        <w:t>ն</w:t>
      </w:r>
      <w:proofErr w:type="spellEnd"/>
      <w:r w:rsidR="006C3873" w:rsidRPr="001C336A">
        <w:rPr>
          <w:rFonts w:ascii="GHEA Grapalat" w:hAnsi="GHEA Grapalat" w:cs="Arial"/>
          <w:sz w:val="20"/>
          <w:szCs w:val="20"/>
          <w:lang w:val="es-ES"/>
        </w:rPr>
        <w:t xml:space="preserve"> </w:t>
      </w:r>
      <w:proofErr w:type="spellStart"/>
      <w:r w:rsidR="006C3873" w:rsidRPr="001C336A">
        <w:rPr>
          <w:rFonts w:ascii="GHEA Grapalat" w:hAnsi="GHEA Grapalat" w:cs="Arial"/>
          <w:sz w:val="20"/>
          <w:szCs w:val="20"/>
          <w:lang w:val="es-ES"/>
        </w:rPr>
        <w:t>մասնակցելու</w:t>
      </w:r>
      <w:proofErr w:type="spellEnd"/>
      <w:r w:rsidR="006C3873" w:rsidRPr="001C336A">
        <w:rPr>
          <w:rFonts w:ascii="GHEA Grapalat" w:hAnsi="GHEA Grapalat" w:cs="Arial"/>
          <w:sz w:val="20"/>
          <w:szCs w:val="20"/>
          <w:lang w:val="es-ES"/>
        </w:rPr>
        <w:t xml:space="preserve"> </w:t>
      </w:r>
      <w:proofErr w:type="spellStart"/>
      <w:r w:rsidR="006C3873" w:rsidRPr="001C336A">
        <w:rPr>
          <w:rFonts w:ascii="GHEA Grapalat" w:hAnsi="GHEA Grapalat" w:cs="Arial"/>
          <w:sz w:val="20"/>
          <w:szCs w:val="20"/>
          <w:lang w:val="es-ES"/>
        </w:rPr>
        <w:t>շրջանակում</w:t>
      </w:r>
      <w:proofErr w:type="spellEnd"/>
      <w:r w:rsidR="006C3873" w:rsidRPr="001C336A">
        <w:rPr>
          <w:rFonts w:ascii="GHEA Grapalat" w:hAnsi="GHEA Grapalat" w:cs="Arial"/>
          <w:sz w:val="20"/>
          <w:szCs w:val="20"/>
          <w:lang w:val="es-ES"/>
        </w:rPr>
        <w:t>`</w:t>
      </w:r>
      <w:r w:rsidR="006C3873" w:rsidRPr="00DE1E5A">
        <w:rPr>
          <w:rFonts w:ascii="GHEA Grapalat" w:hAnsi="GHEA Grapalat" w:cs="Sylfaen"/>
          <w:sz w:val="22"/>
          <w:szCs w:val="22"/>
          <w:lang w:val="es-ES"/>
        </w:rPr>
        <w:t xml:space="preserve">  </w:t>
      </w:r>
    </w:p>
    <w:p w14:paraId="63C99801" w14:textId="49140C2B" w:rsidR="006C3873" w:rsidRPr="00DE1E5A" w:rsidRDefault="006C3873" w:rsidP="00BD7E68">
      <w:pPr>
        <w:numPr>
          <w:ilvl w:val="0"/>
          <w:numId w:val="5"/>
        </w:numPr>
        <w:ind w:left="0" w:firstLine="720"/>
        <w:jc w:val="both"/>
        <w:rPr>
          <w:rFonts w:ascii="GHEA Grapalat" w:hAnsi="GHEA Grapalat" w:cs="Arial"/>
          <w:sz w:val="20"/>
          <w:szCs w:val="20"/>
          <w:lang w:val="es-ES"/>
        </w:rPr>
      </w:pPr>
      <w:proofErr w:type="spellStart"/>
      <w:r w:rsidRPr="00DE1E5A">
        <w:rPr>
          <w:rFonts w:ascii="GHEA Grapalat" w:hAnsi="GHEA Grapalat" w:cs="Arial"/>
          <w:sz w:val="20"/>
          <w:szCs w:val="20"/>
          <w:lang w:val="es-ES"/>
        </w:rPr>
        <w:t>թույլ</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տվել</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թույլ</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տալու</w:t>
      </w:r>
      <w:proofErr w:type="spellEnd"/>
      <w:r w:rsidRPr="00DE1E5A">
        <w:rPr>
          <w:rFonts w:ascii="GHEA Grapalat" w:hAnsi="GHEA Grapalat" w:cs="Arial"/>
          <w:sz w:val="20"/>
          <w:szCs w:val="20"/>
          <w:lang w:val="es-ES"/>
        </w:rPr>
        <w:t xml:space="preserve"> </w:t>
      </w:r>
      <w:r w:rsidR="00D4097A">
        <w:rPr>
          <w:rFonts w:ascii="GHEA Grapalat" w:hAnsi="GHEA Grapalat" w:cs="Arial"/>
          <w:sz w:val="20"/>
          <w:szCs w:val="20"/>
          <w:lang w:val="hy-AM"/>
        </w:rPr>
        <w:t xml:space="preserve">անբարեխիղճ մրցակցություն, </w:t>
      </w:r>
      <w:proofErr w:type="spellStart"/>
      <w:r w:rsidRPr="00DE1E5A">
        <w:rPr>
          <w:rFonts w:ascii="GHEA Grapalat" w:hAnsi="GHEA Grapalat" w:cs="Arial"/>
          <w:sz w:val="20"/>
          <w:szCs w:val="20"/>
          <w:lang w:val="es-ES"/>
        </w:rPr>
        <w:t>գերիշխող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դիրքի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չարաշահում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հակամրցակցային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համաձայնություն</w:t>
      </w:r>
      <w:proofErr w:type="spellEnd"/>
      <w:r w:rsidRPr="00DE1E5A">
        <w:rPr>
          <w:rFonts w:ascii="GHEA Grapalat" w:hAnsi="GHEA Grapalat" w:cs="Arial"/>
          <w:sz w:val="20"/>
          <w:szCs w:val="20"/>
          <w:lang w:val="es-ES"/>
        </w:rPr>
        <w:t>,</w:t>
      </w:r>
    </w:p>
    <w:p w14:paraId="47D94F94" w14:textId="77777777" w:rsidR="006C3873" w:rsidRPr="00DE1E5A" w:rsidRDefault="006C3873" w:rsidP="00BD7E68">
      <w:pPr>
        <w:numPr>
          <w:ilvl w:val="0"/>
          <w:numId w:val="5"/>
        </w:numPr>
        <w:ind w:left="0" w:firstLine="720"/>
        <w:jc w:val="both"/>
        <w:rPr>
          <w:rFonts w:ascii="GHEA Grapalat" w:hAnsi="GHEA Grapalat"/>
          <w:sz w:val="22"/>
          <w:szCs w:val="22"/>
          <w:lang w:val="es-ES"/>
        </w:rPr>
      </w:pPr>
      <w:proofErr w:type="spellStart"/>
      <w:r w:rsidRPr="00DE1E5A">
        <w:rPr>
          <w:rFonts w:ascii="GHEA Grapalat" w:hAnsi="GHEA Grapalat" w:cs="Arial"/>
          <w:sz w:val="20"/>
          <w:szCs w:val="20"/>
          <w:lang w:val="es-ES"/>
        </w:rPr>
        <w:t>բացակայում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հրավերով</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սահմանված</w:t>
      </w:r>
      <w:proofErr w:type="spellEnd"/>
      <w:r w:rsidRPr="00DE1E5A">
        <w:rPr>
          <w:rFonts w:ascii="GHEA Grapalat" w:hAnsi="GHEA Grapalat" w:cs="Arial"/>
          <w:sz w:val="20"/>
          <w:szCs w:val="20"/>
          <w:lang w:val="es-ES"/>
        </w:rPr>
        <w:t>`</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w:t>
      </w:r>
      <w:proofErr w:type="spellStart"/>
      <w:r w:rsidRPr="00DE1E5A">
        <w:rPr>
          <w:rFonts w:ascii="GHEA Grapalat" w:hAnsi="GHEA Grapalat" w:cs="Arial"/>
          <w:sz w:val="20"/>
          <w:szCs w:val="20"/>
          <w:lang w:val="es-ES"/>
        </w:rPr>
        <w:t>ին</w:t>
      </w:r>
      <w:proofErr w:type="spellEnd"/>
      <w:r w:rsidRPr="00DE1E5A">
        <w:rPr>
          <w:rFonts w:ascii="GHEA Grapalat" w:hAnsi="GHEA Grapalat"/>
          <w:sz w:val="22"/>
          <w:szCs w:val="22"/>
          <w:lang w:val="es-ES"/>
        </w:rPr>
        <w:t xml:space="preserve"> </w:t>
      </w:r>
    </w:p>
    <w:p w14:paraId="76CECC36" w14:textId="77777777"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767D1F96" w14:textId="77777777" w:rsidR="006C3873" w:rsidRPr="00DE1E5A" w:rsidRDefault="006C3873" w:rsidP="00975F7E">
      <w:pPr>
        <w:jc w:val="both"/>
        <w:rPr>
          <w:rFonts w:ascii="GHEA Grapalat" w:hAnsi="GHEA Grapalat"/>
          <w:sz w:val="22"/>
          <w:szCs w:val="22"/>
          <w:u w:val="single"/>
          <w:lang w:val="es-ES"/>
        </w:rPr>
      </w:pPr>
      <w:proofErr w:type="spellStart"/>
      <w:r w:rsidRPr="00DE1E5A">
        <w:rPr>
          <w:rFonts w:ascii="GHEA Grapalat" w:hAnsi="GHEA Grapalat" w:cs="Arial"/>
          <w:sz w:val="20"/>
          <w:szCs w:val="20"/>
          <w:lang w:val="es-ES"/>
        </w:rPr>
        <w:t>փոխկապակցված</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անձանց</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14:paraId="3931B3F4"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2D17839" w14:textId="77777777" w:rsidR="006C3873" w:rsidRPr="00DE1E5A" w:rsidRDefault="006C3873" w:rsidP="00975F7E">
      <w:pPr>
        <w:jc w:val="both"/>
        <w:rPr>
          <w:rFonts w:ascii="GHEA Grapalat" w:hAnsi="GHEA Grapalat"/>
          <w:sz w:val="22"/>
          <w:szCs w:val="22"/>
          <w:u w:val="single"/>
          <w:lang w:val="es-ES"/>
        </w:rPr>
      </w:pPr>
      <w:proofErr w:type="spellStart"/>
      <w:r w:rsidRPr="00DE1E5A">
        <w:rPr>
          <w:rFonts w:ascii="GHEA Grapalat" w:hAnsi="GHEA Grapalat" w:cs="Arial"/>
          <w:sz w:val="20"/>
          <w:szCs w:val="20"/>
          <w:lang w:val="es-ES"/>
        </w:rPr>
        <w:t>կողմից</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հիմնադրված</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ավելի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քան</w:t>
      </w:r>
      <w:proofErr w:type="spellEnd"/>
      <w:r w:rsidRPr="00DE1E5A">
        <w:rPr>
          <w:rFonts w:ascii="GHEA Grapalat" w:hAnsi="GHEA Grapalat" w:cs="Arial"/>
          <w:sz w:val="20"/>
          <w:szCs w:val="20"/>
          <w:lang w:val="es-ES"/>
        </w:rPr>
        <w:t xml:space="preserve"> հիսուն տոկոս</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w:t>
      </w:r>
      <w:proofErr w:type="spellStart"/>
      <w:r w:rsidRPr="00DE1E5A">
        <w:rPr>
          <w:rFonts w:ascii="GHEA Grapalat" w:hAnsi="GHEA Grapalat" w:cs="Arial"/>
          <w:sz w:val="20"/>
          <w:szCs w:val="20"/>
          <w:lang w:val="es-ES"/>
        </w:rPr>
        <w:t>ին</w:t>
      </w:r>
      <w:proofErr w:type="spellEnd"/>
    </w:p>
    <w:p w14:paraId="78FE01B7" w14:textId="77777777"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394AF9C" w14:textId="77777777" w:rsidR="006C3873" w:rsidRPr="00DE1E5A" w:rsidRDefault="006C3873" w:rsidP="00975F7E">
      <w:pPr>
        <w:jc w:val="both"/>
        <w:rPr>
          <w:rFonts w:ascii="GHEA Grapalat" w:hAnsi="GHEA Grapalat" w:cs="Arial"/>
          <w:sz w:val="20"/>
          <w:szCs w:val="20"/>
          <w:lang w:val="es-ES"/>
        </w:rPr>
      </w:pPr>
      <w:proofErr w:type="spellStart"/>
      <w:r w:rsidRPr="00DE1E5A">
        <w:rPr>
          <w:rFonts w:ascii="GHEA Grapalat" w:hAnsi="GHEA Grapalat" w:cs="Arial"/>
          <w:sz w:val="20"/>
          <w:szCs w:val="20"/>
          <w:lang w:val="es-ES"/>
        </w:rPr>
        <w:t>պատկանող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բաժնեմաս</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փայաբաժին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ունեցող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կազմակերպությունների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միաժամանակյա</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մասնակցության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դեպք</w:t>
      </w:r>
      <w:proofErr w:type="spellEnd"/>
      <w:r>
        <w:rPr>
          <w:rFonts w:ascii="GHEA Grapalat" w:hAnsi="GHEA Grapalat" w:cs="Arial"/>
          <w:sz w:val="20"/>
          <w:szCs w:val="20"/>
          <w:lang w:val="es-ES"/>
        </w:rPr>
        <w:t>:</w:t>
      </w:r>
    </w:p>
    <w:p w14:paraId="1D1F09B6" w14:textId="0A064919" w:rsidR="007E39F5" w:rsidRPr="007E39F5" w:rsidRDefault="007E39F5" w:rsidP="007E39F5">
      <w:pPr>
        <w:jc w:val="both"/>
        <w:rPr>
          <w:rFonts w:ascii="GHEA Grapalat" w:hAnsi="GHEA Grapalat"/>
          <w:sz w:val="22"/>
          <w:szCs w:val="22"/>
          <w:u w:val="single"/>
          <w:lang w:val="hy-AM"/>
        </w:rPr>
      </w:pPr>
      <w:proofErr w:type="spellStart"/>
      <w:r>
        <w:rPr>
          <w:rFonts w:ascii="GHEA Grapalat" w:hAnsi="GHEA Grapalat" w:cs="Arial"/>
          <w:sz w:val="20"/>
          <w:szCs w:val="20"/>
          <w:lang w:val="es-ES"/>
        </w:rPr>
        <w:t>Ս</w:t>
      </w:r>
      <w:r w:rsidR="006C3873">
        <w:rPr>
          <w:rFonts w:ascii="GHEA Grapalat" w:hAnsi="GHEA Grapalat" w:cs="Arial"/>
          <w:sz w:val="20"/>
          <w:szCs w:val="20"/>
          <w:lang w:val="es-ES"/>
        </w:rPr>
        <w:t>տորև</w:t>
      </w:r>
      <w:proofErr w:type="spellEnd"/>
      <w:r w:rsidR="006C3873">
        <w:rPr>
          <w:rFonts w:ascii="GHEA Grapalat" w:hAnsi="GHEA Grapalat" w:cs="Arial"/>
          <w:sz w:val="20"/>
          <w:szCs w:val="20"/>
          <w:lang w:val="es-ES"/>
        </w:rPr>
        <w:t xml:space="preserve"> </w:t>
      </w:r>
      <w:proofErr w:type="spellStart"/>
      <w:r w:rsidR="006C3873" w:rsidRPr="00DE1E5A">
        <w:rPr>
          <w:rFonts w:ascii="GHEA Grapalat" w:hAnsi="GHEA Grapalat" w:cs="Arial"/>
          <w:sz w:val="20"/>
          <w:szCs w:val="20"/>
          <w:lang w:val="es-ES"/>
        </w:rPr>
        <w:t>ներկայացնում</w:t>
      </w:r>
      <w:proofErr w:type="spellEnd"/>
      <w:r w:rsidR="006C3873" w:rsidRPr="00DE1E5A">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7E39F5">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իրական</w:t>
      </w:r>
      <w:proofErr w:type="spellEnd"/>
      <w:r w:rsidRPr="007E39F5">
        <w:rPr>
          <w:rFonts w:ascii="GHEA Grapalat" w:hAnsi="GHEA Grapalat" w:cs="Arial"/>
          <w:sz w:val="20"/>
          <w:szCs w:val="20"/>
          <w:lang w:val="es-ES"/>
        </w:rPr>
        <w:t xml:space="preserve"> </w:t>
      </w:r>
      <w:r>
        <w:rPr>
          <w:rFonts w:ascii="GHEA Grapalat" w:hAnsi="GHEA Grapalat" w:cs="Arial"/>
          <w:sz w:val="20"/>
          <w:szCs w:val="20"/>
          <w:lang w:val="hy-AM"/>
        </w:rPr>
        <w:t xml:space="preserve"> շահառուների</w:t>
      </w:r>
    </w:p>
    <w:p w14:paraId="4AC4444A" w14:textId="4ED903FB" w:rsidR="007E39F5" w:rsidRPr="00DE1E5A" w:rsidRDefault="007E39F5" w:rsidP="007E39F5">
      <w:pPr>
        <w:jc w:val="both"/>
        <w:rPr>
          <w:rFonts w:ascii="GHEA Grapalat" w:hAnsi="GHEA Grapalat"/>
          <w:sz w:val="22"/>
          <w:szCs w:val="22"/>
          <w:lang w:val="es-ES"/>
        </w:rPr>
      </w:pPr>
      <w:r w:rsidRPr="00DE1E5A">
        <w:rPr>
          <w:rFonts w:ascii="GHEA Grapalat" w:hAnsi="GHEA Grapalat" w:cs="Sylfaen"/>
          <w:vertAlign w:val="superscript"/>
          <w:lang w:val="es-ES"/>
        </w:rPr>
        <w:lastRenderedPageBreak/>
        <w:t xml:space="preserve">                                           </w:t>
      </w:r>
      <w:r>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0FD9FFD4" w14:textId="2427922A" w:rsidR="000E20A1" w:rsidRPr="007E39F5" w:rsidRDefault="000E20A1" w:rsidP="007E39F5">
      <w:pPr>
        <w:jc w:val="both"/>
        <w:rPr>
          <w:rFonts w:ascii="GHEA Grapalat" w:hAnsi="GHEA Grapalat" w:cs="Sylfaen"/>
          <w:sz w:val="20"/>
          <w:lang w:val="es-ES"/>
        </w:rPr>
      </w:pPr>
    </w:p>
    <w:p w14:paraId="3FA4C516" w14:textId="3B88F07B" w:rsidR="000E20A1" w:rsidRPr="007E39F5" w:rsidRDefault="000E20A1" w:rsidP="007E39F5">
      <w:pPr>
        <w:ind w:left="-142" w:firstLine="284"/>
        <w:jc w:val="both"/>
        <w:rPr>
          <w:rFonts w:ascii="GHEA Grapalat" w:hAnsi="GHEA Grapalat" w:cs="Sylfaen"/>
          <w:sz w:val="20"/>
          <w:lang w:val="es-ES"/>
        </w:rPr>
      </w:pPr>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p>
    <w:p w14:paraId="08E1337A" w14:textId="77777777" w:rsidR="006C3873" w:rsidRPr="00DE1E5A" w:rsidRDefault="006C3873" w:rsidP="006C3873">
      <w:pPr>
        <w:jc w:val="right"/>
        <w:rPr>
          <w:rFonts w:ascii="GHEA Grapalat" w:hAnsi="GHEA Grapalat"/>
          <w:sz w:val="10"/>
          <w:szCs w:val="10"/>
          <w:lang w:val="es-ES"/>
        </w:rPr>
      </w:pPr>
    </w:p>
    <w:p w14:paraId="428092E8" w14:textId="61004F13" w:rsidR="002E11D1" w:rsidRDefault="00E97AB0" w:rsidP="00CE3A99">
      <w:pPr>
        <w:ind w:firstLine="708"/>
        <w:jc w:val="both"/>
        <w:rPr>
          <w:rFonts w:ascii="GHEA Grapalat" w:hAnsi="GHEA Grapalat"/>
          <w:sz w:val="20"/>
          <w:lang w:val="es-ES"/>
        </w:rPr>
      </w:pPr>
      <w:proofErr w:type="spellStart"/>
      <w:r w:rsidRPr="001C336A">
        <w:rPr>
          <w:rFonts w:ascii="GHEA Grapalat" w:hAnsi="GHEA Grapalat"/>
          <w:sz w:val="20"/>
          <w:lang w:val="es-ES"/>
        </w:rPr>
        <w:t>Կից</w:t>
      </w:r>
      <w:proofErr w:type="spellEnd"/>
      <w:r w:rsidRPr="001C336A">
        <w:rPr>
          <w:rFonts w:ascii="GHEA Grapalat" w:hAnsi="GHEA Grapalat"/>
          <w:sz w:val="20"/>
          <w:lang w:val="es-ES"/>
        </w:rPr>
        <w:t xml:space="preserve"> </w:t>
      </w:r>
      <w:proofErr w:type="spellStart"/>
      <w:r w:rsidRPr="001C336A">
        <w:rPr>
          <w:rFonts w:ascii="GHEA Grapalat" w:hAnsi="GHEA Grapalat"/>
          <w:sz w:val="20"/>
          <w:lang w:val="es-ES"/>
        </w:rPr>
        <w:t>ներկայացվում</w:t>
      </w:r>
      <w:proofErr w:type="spellEnd"/>
      <w:r w:rsidRPr="001C336A">
        <w:rPr>
          <w:rFonts w:ascii="GHEA Grapalat" w:hAnsi="GHEA Grapalat"/>
          <w:sz w:val="20"/>
          <w:lang w:val="es-ES"/>
        </w:rPr>
        <w:t xml:space="preserve"> է</w:t>
      </w:r>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հրավերին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կցված</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նախագծային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փաստաթղթերով</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սահմանված</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տեխնիկական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բնութագրերին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համապատասխանող</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սարքերի</w:t>
      </w:r>
      <w:proofErr w:type="spellEnd"/>
      <w:r w:rsidR="002E11D1" w:rsidRPr="001C336A">
        <w:rPr>
          <w:rFonts w:ascii="GHEA Grapalat" w:hAnsi="GHEA Grapalat"/>
          <w:sz w:val="20"/>
          <w:lang w:val="es-ES"/>
        </w:rPr>
        <w:t xml:space="preserve"> և </w:t>
      </w:r>
      <w:proofErr w:type="spellStart"/>
      <w:r w:rsidR="002E11D1" w:rsidRPr="001C336A">
        <w:rPr>
          <w:rFonts w:ascii="GHEA Grapalat" w:hAnsi="GHEA Grapalat"/>
          <w:sz w:val="20"/>
          <w:lang w:val="es-ES"/>
        </w:rPr>
        <w:t>սարքավորումների</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տեխնիկական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բնութագրերը</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ապրանքային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նշանները</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ֆիրմային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անվանումները</w:t>
      </w:r>
      <w:proofErr w:type="spellEnd"/>
      <w:r w:rsidR="002E11D1" w:rsidRPr="001C336A">
        <w:rPr>
          <w:rFonts w:ascii="GHEA Grapalat" w:hAnsi="GHEA Grapalat"/>
          <w:sz w:val="20"/>
          <w:lang w:val="es-ES"/>
        </w:rPr>
        <w:t xml:space="preserve">, </w:t>
      </w:r>
      <w:r w:rsidR="00002A81">
        <w:rPr>
          <w:rFonts w:ascii="GHEA Grapalat" w:hAnsi="GHEA Grapalat"/>
          <w:sz w:val="20"/>
          <w:lang w:val="hy-AM"/>
        </w:rPr>
        <w:t>մակնիշները</w:t>
      </w:r>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արտադրողները</w:t>
      </w:r>
      <w:proofErr w:type="spellEnd"/>
      <w:r w:rsidR="002E11D1" w:rsidRPr="001C336A">
        <w:rPr>
          <w:rFonts w:ascii="GHEA Grapalat" w:hAnsi="GHEA Grapalat"/>
          <w:sz w:val="20"/>
          <w:lang w:val="es-ES"/>
        </w:rPr>
        <w:t xml:space="preserve"> և </w:t>
      </w:r>
      <w:proofErr w:type="spellStart"/>
      <w:r w:rsidR="002E11D1" w:rsidRPr="001C336A">
        <w:rPr>
          <w:rFonts w:ascii="GHEA Grapalat" w:hAnsi="GHEA Grapalat"/>
          <w:sz w:val="20"/>
          <w:lang w:val="es-ES"/>
        </w:rPr>
        <w:t>երաշխիքային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ժամկետները</w:t>
      </w:r>
      <w:proofErr w:type="spellEnd"/>
      <w:r w:rsidR="002E11D1" w:rsidRPr="001C336A">
        <w:rPr>
          <w:rFonts w:ascii="GHEA Grapalat" w:hAnsi="GHEA Grapalat"/>
          <w:sz w:val="20"/>
          <w:lang w:val="es-ES"/>
        </w:rPr>
        <w:t>:***</w:t>
      </w:r>
    </w:p>
    <w:p w14:paraId="5990A1FA" w14:textId="77777777" w:rsidR="002E11D1" w:rsidRDefault="002E11D1" w:rsidP="00CE3A99">
      <w:pPr>
        <w:ind w:firstLine="708"/>
        <w:jc w:val="both"/>
        <w:rPr>
          <w:rFonts w:ascii="GHEA Grapalat" w:hAnsi="GHEA Grapalat"/>
          <w:sz w:val="20"/>
          <w:lang w:val="es-ES"/>
        </w:rPr>
      </w:pPr>
    </w:p>
    <w:p w14:paraId="1CA2C98A" w14:textId="77777777" w:rsidR="00E97AB0" w:rsidRDefault="00E97AB0" w:rsidP="00CE3A99">
      <w:pPr>
        <w:ind w:firstLine="708"/>
        <w:jc w:val="both"/>
        <w:rPr>
          <w:rFonts w:ascii="GHEA Grapalat" w:hAnsi="GHEA Grapalat"/>
          <w:sz w:val="20"/>
          <w:lang w:val="es-ES"/>
        </w:rPr>
      </w:pPr>
    </w:p>
    <w:p w14:paraId="2C1A852E" w14:textId="77777777" w:rsidR="00E97AB0" w:rsidRDefault="00E97AB0" w:rsidP="00CE3A99">
      <w:pPr>
        <w:ind w:firstLine="708"/>
        <w:jc w:val="both"/>
        <w:rPr>
          <w:rFonts w:ascii="GHEA Grapalat" w:hAnsi="GHEA Grapalat"/>
          <w:sz w:val="20"/>
          <w:lang w:val="es-ES"/>
        </w:rPr>
      </w:pPr>
    </w:p>
    <w:p w14:paraId="10740B95" w14:textId="77777777" w:rsidR="00B2572B" w:rsidRPr="005E1F72" w:rsidRDefault="00B2572B" w:rsidP="00EF3662">
      <w:pPr>
        <w:jc w:val="both"/>
        <w:rPr>
          <w:rFonts w:ascii="GHEA Grapalat" w:hAnsi="GHEA Grapalat"/>
          <w:sz w:val="20"/>
          <w:lang w:val="es-ES"/>
        </w:rPr>
      </w:pPr>
    </w:p>
    <w:p w14:paraId="4EED0CC0" w14:textId="77777777" w:rsidR="00B2572B" w:rsidRPr="005E1F72" w:rsidRDefault="00B2572B" w:rsidP="00EF3662">
      <w:pPr>
        <w:jc w:val="both"/>
        <w:rPr>
          <w:rFonts w:ascii="GHEA Grapalat" w:hAnsi="GHEA Grapalat"/>
          <w:sz w:val="20"/>
          <w:lang w:val="es-ES"/>
        </w:rPr>
      </w:pPr>
    </w:p>
    <w:p w14:paraId="770EEF5F" w14:textId="77777777" w:rsidR="00B2572B" w:rsidRPr="005E1F72" w:rsidRDefault="00B2572B" w:rsidP="00EF3662">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14:paraId="1302169C" w14:textId="77777777" w:rsidR="00B2572B" w:rsidRPr="005E1F72" w:rsidRDefault="00B2572B" w:rsidP="00EF3662">
      <w:pPr>
        <w:jc w:val="both"/>
        <w:rPr>
          <w:rFonts w:ascii="GHEA Grapalat" w:hAnsi="GHEA Grapalat" w:cs="Arial"/>
          <w:sz w:val="20"/>
          <w:vertAlign w:val="superscript"/>
          <w:lang w:val="es-ES"/>
        </w:rPr>
      </w:pPr>
    </w:p>
    <w:p w14:paraId="522A2554" w14:textId="77777777" w:rsidR="00B2572B" w:rsidRPr="005E1F72" w:rsidRDefault="00B2572B" w:rsidP="00EF3662">
      <w:pPr>
        <w:jc w:val="both"/>
        <w:rPr>
          <w:rFonts w:ascii="GHEA Grapalat" w:hAnsi="GHEA Grapalat"/>
          <w:sz w:val="20"/>
          <w:lang w:val="hy-AM"/>
        </w:rPr>
      </w:pPr>
      <w:r w:rsidRPr="005E1F72">
        <w:rPr>
          <w:rFonts w:ascii="GHEA Grapalat" w:hAnsi="GHEA Grapalat"/>
          <w:sz w:val="20"/>
          <w:lang w:val="hy-AM"/>
        </w:rPr>
        <w:t xml:space="preserve">    </w:t>
      </w:r>
    </w:p>
    <w:p w14:paraId="35E6EC5F" w14:textId="77777777"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FootnoteReference"/>
          <w:rFonts w:ascii="GHEA Grapalat" w:hAnsi="GHEA Grapalat" w:cs="Arial"/>
          <w:color w:val="FFFFFF"/>
          <w:sz w:val="20"/>
          <w:lang w:val="hy-AM"/>
        </w:rPr>
        <w:footnoteReference w:id="11"/>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7706BEB7" w14:textId="77777777" w:rsidR="00B2572B" w:rsidRPr="005E1F72" w:rsidRDefault="00B2572B" w:rsidP="00EF3662">
      <w:pPr>
        <w:pStyle w:val="BodyTextIndent3"/>
        <w:spacing w:line="240" w:lineRule="auto"/>
        <w:jc w:val="right"/>
        <w:rPr>
          <w:rFonts w:ascii="GHEA Grapalat" w:hAnsi="GHEA Grapalat"/>
          <w:b/>
          <w:lang w:val="hy-AM"/>
        </w:rPr>
      </w:pPr>
    </w:p>
    <w:p w14:paraId="58CF7A40" w14:textId="77777777" w:rsidR="00B2572B" w:rsidRPr="005E1F72" w:rsidRDefault="00B2572B" w:rsidP="00EF3662">
      <w:pPr>
        <w:pStyle w:val="BodyTextIndent3"/>
        <w:spacing w:line="240" w:lineRule="auto"/>
        <w:jc w:val="right"/>
        <w:rPr>
          <w:rFonts w:ascii="GHEA Grapalat" w:hAnsi="GHEA Grapalat"/>
          <w:b/>
          <w:lang w:val="hy-AM"/>
        </w:rPr>
      </w:pPr>
    </w:p>
    <w:p w14:paraId="6DF9AB93" w14:textId="05B445DA" w:rsidR="001B7698" w:rsidRPr="002A4619" w:rsidRDefault="00CE3A99" w:rsidP="00250893">
      <w:pPr>
        <w:pStyle w:val="BodyTextIndent3"/>
        <w:spacing w:line="240" w:lineRule="auto"/>
        <w:jc w:val="right"/>
        <w:rPr>
          <w:rFonts w:ascii="GHEA Grapalat" w:hAnsi="GHEA Grapalat"/>
          <w:i/>
          <w:sz w:val="16"/>
          <w:szCs w:val="16"/>
          <w:lang w:val="af-ZA"/>
        </w:rPr>
      </w:pPr>
      <w:r>
        <w:rPr>
          <w:rFonts w:ascii="GHEA Grapalat" w:hAnsi="GHEA Grapalat" w:cs="Sylfaen"/>
          <w:b/>
          <w:lang w:val="hy-AM"/>
        </w:rPr>
        <w:br w:type="page"/>
      </w:r>
    </w:p>
    <w:p w14:paraId="1E382B7A" w14:textId="44783AFE" w:rsidR="00614AC6" w:rsidRDefault="00614AC6" w:rsidP="000B1088">
      <w:pPr>
        <w:pStyle w:val="BodyTextIndent3"/>
        <w:spacing w:line="240" w:lineRule="auto"/>
        <w:ind w:firstLine="0"/>
        <w:jc w:val="right"/>
        <w:rPr>
          <w:rFonts w:ascii="GHEA Grapalat" w:hAnsi="GHEA Grapalat"/>
          <w:b/>
          <w:lang w:val="hy-AM"/>
        </w:rPr>
      </w:pPr>
    </w:p>
    <w:p w14:paraId="6BE8B192" w14:textId="77777777" w:rsidR="00614AC6" w:rsidRDefault="00614AC6" w:rsidP="00614AC6">
      <w:pPr>
        <w:pStyle w:val="BodyTextIndent3"/>
        <w:spacing w:line="240" w:lineRule="auto"/>
        <w:ind w:firstLine="0"/>
        <w:jc w:val="right"/>
        <w:rPr>
          <w:rFonts w:ascii="GHEA Grapalat" w:hAnsi="GHEA Grapalat"/>
          <w:b/>
          <w:lang w:val="hy-AM"/>
        </w:rPr>
      </w:pPr>
    </w:p>
    <w:p w14:paraId="58F12E77" w14:textId="77777777" w:rsidR="00614AC6"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0B4CF4" w:rsidRDefault="000E20A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789267B9" w14:textId="7D3D1998" w:rsidR="000E20A1" w:rsidRPr="005E1F72" w:rsidRDefault="000E20A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BC76C1">
        <w:rPr>
          <w:rFonts w:ascii="GHEA Grapalat" w:hAnsi="GHEA Grapalat" w:cs="Sylfaen"/>
          <w:b/>
          <w:lang w:val="hy-AM"/>
        </w:rPr>
        <w:t>ԵՔ-ԳՀԽԱՇՁԲ-25/6</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3050431" w14:textId="2D0A8950" w:rsidR="000E20A1" w:rsidRDefault="000E20A1" w:rsidP="00552BA6">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 xml:space="preserve">                                                                                           </w:t>
      </w:r>
      <w:r w:rsidR="006C5267">
        <w:rPr>
          <w:rFonts w:ascii="GHEA Grapalat" w:hAnsi="GHEA Grapalat" w:cs="Sylfaen"/>
          <w:b/>
          <w:lang w:val="hy-AM"/>
        </w:rPr>
        <w:t xml:space="preserve">                          գնանշման հարցման </w:t>
      </w:r>
      <w:r w:rsidR="006C5267" w:rsidRPr="003D1A3B">
        <w:rPr>
          <w:rFonts w:ascii="GHEA Grapalat" w:hAnsi="GHEA Grapalat" w:cs="Arial"/>
          <w:b/>
          <w:lang w:val="hy-AM"/>
        </w:rPr>
        <w:t xml:space="preserve"> </w:t>
      </w:r>
      <w:r w:rsidRPr="003D1A3B">
        <w:rPr>
          <w:rFonts w:ascii="GHEA Grapalat" w:hAnsi="GHEA Grapalat" w:cs="Sylfaen"/>
          <w:b/>
          <w:lang w:val="hy-AM"/>
        </w:rPr>
        <w:t>հրավերի</w:t>
      </w:r>
    </w:p>
    <w:p w14:paraId="2FF56887" w14:textId="77777777"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14:paraId="74B7C4E7" w14:textId="77777777" w:rsidR="00C17342"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1FE2904E" w14:textId="77777777" w:rsidR="000E20A1"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F87FBC" w:rsidRDefault="000E20A1" w:rsidP="000E20A1">
      <w:pPr>
        <w:ind w:left="360" w:hanging="360"/>
        <w:jc w:val="center"/>
        <w:rPr>
          <w:rFonts w:ascii="GHEA Grapalat" w:eastAsia="GHEA Grapalat" w:hAnsi="GHEA Grapalat" w:cs="GHEA Grapalat"/>
          <w:lang w:val="hy-AM"/>
        </w:rPr>
      </w:pPr>
    </w:p>
    <w:p w14:paraId="6B82C7D7" w14:textId="77777777" w:rsidR="000E20A1" w:rsidRPr="00FD1EE4" w:rsidRDefault="000E20A1" w:rsidP="00BD7E68">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3397BF8"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1EE4" w14:paraId="3E0F3A2A" w14:textId="77777777" w:rsidTr="007E39F5">
        <w:tc>
          <w:tcPr>
            <w:tcW w:w="2836" w:type="dxa"/>
            <w:shd w:val="clear" w:color="auto" w:fill="D9E2F3"/>
            <w:vAlign w:val="center"/>
          </w:tcPr>
          <w:p w14:paraId="1F558C1F"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FED4F7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A0BEBC" w14:textId="77777777" w:rsidTr="007E39F5">
        <w:tc>
          <w:tcPr>
            <w:tcW w:w="2836" w:type="dxa"/>
            <w:shd w:val="clear" w:color="auto" w:fill="D9E2F3"/>
            <w:vAlign w:val="center"/>
          </w:tcPr>
          <w:p w14:paraId="6937293C"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435C3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C07F975" w14:textId="77777777" w:rsidTr="007E39F5">
        <w:tc>
          <w:tcPr>
            <w:tcW w:w="2836" w:type="dxa"/>
            <w:shd w:val="clear" w:color="auto" w:fill="D9E2F3"/>
            <w:vAlign w:val="center"/>
          </w:tcPr>
          <w:p w14:paraId="3AC1E194"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AF7B5D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D0728C" w14:textId="77777777" w:rsidTr="007E39F5">
        <w:tc>
          <w:tcPr>
            <w:tcW w:w="2836" w:type="dxa"/>
            <w:shd w:val="clear" w:color="auto" w:fill="D9E2F3"/>
            <w:vAlign w:val="center"/>
          </w:tcPr>
          <w:p w14:paraId="68F9DD1C"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4A472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F1146" w14:textId="77777777" w:rsidTr="007E39F5">
        <w:tc>
          <w:tcPr>
            <w:tcW w:w="2836" w:type="dxa"/>
            <w:shd w:val="clear" w:color="auto" w:fill="D9E2F3"/>
            <w:vAlign w:val="center"/>
          </w:tcPr>
          <w:p w14:paraId="2EC74FEF" w14:textId="77777777"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524CF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A669147" w14:textId="77777777" w:rsidTr="007E39F5">
        <w:tc>
          <w:tcPr>
            <w:tcW w:w="2836" w:type="dxa"/>
            <w:shd w:val="clear" w:color="auto" w:fill="D9E2F3"/>
            <w:vAlign w:val="center"/>
          </w:tcPr>
          <w:p w14:paraId="71265BBB" w14:textId="77777777"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79A02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63E00C7" w14:textId="77777777" w:rsidTr="007E39F5">
        <w:tc>
          <w:tcPr>
            <w:tcW w:w="2836" w:type="dxa"/>
            <w:shd w:val="clear" w:color="auto" w:fill="D9E2F3"/>
            <w:vAlign w:val="center"/>
          </w:tcPr>
          <w:p w14:paraId="6BE01B1F" w14:textId="77777777"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7D554C" w14:textId="77777777" w:rsidR="000E20A1" w:rsidRPr="00FD1EE4" w:rsidRDefault="000E20A1" w:rsidP="007E39F5">
            <w:pPr>
              <w:spacing w:before="240" w:after="240"/>
              <w:rPr>
                <w:rFonts w:ascii="GHEA Grapalat" w:eastAsia="GHEA Grapalat" w:hAnsi="GHEA Grapalat" w:cs="GHEA Grapalat"/>
              </w:rPr>
            </w:pPr>
          </w:p>
        </w:tc>
      </w:tr>
    </w:tbl>
    <w:p w14:paraId="23B0A6AA"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165E4977" w14:textId="77777777" w:rsidTr="007E39F5">
        <w:tc>
          <w:tcPr>
            <w:tcW w:w="2835" w:type="dxa"/>
            <w:shd w:val="clear" w:color="auto" w:fill="D9E2F3"/>
            <w:vAlign w:val="center"/>
          </w:tcPr>
          <w:p w14:paraId="4AF68F77"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6FEA9B8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EF5162F" w14:textId="77777777" w:rsidTr="007E39F5">
        <w:tc>
          <w:tcPr>
            <w:tcW w:w="2835" w:type="dxa"/>
            <w:shd w:val="clear" w:color="auto" w:fill="D9E2F3"/>
            <w:vAlign w:val="center"/>
          </w:tcPr>
          <w:p w14:paraId="3A351A98"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224A142F" w14:textId="77777777" w:rsidR="000E20A1" w:rsidRPr="00FD1EE4" w:rsidRDefault="000E20A1" w:rsidP="007E39F5">
            <w:pPr>
              <w:spacing w:before="240" w:after="240"/>
              <w:rPr>
                <w:rFonts w:ascii="GHEA Grapalat" w:eastAsia="GHEA Grapalat" w:hAnsi="GHEA Grapalat" w:cs="GHEA Grapalat"/>
              </w:rPr>
            </w:pPr>
          </w:p>
        </w:tc>
      </w:tr>
    </w:tbl>
    <w:p w14:paraId="6B60CB02"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03216970" w14:textId="77777777" w:rsidTr="007E39F5">
        <w:tc>
          <w:tcPr>
            <w:tcW w:w="2835" w:type="dxa"/>
            <w:shd w:val="clear" w:color="auto" w:fill="D9E2F3"/>
            <w:vAlign w:val="center"/>
          </w:tcPr>
          <w:p w14:paraId="7B5905EE"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145858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74B1E66" w14:textId="77777777" w:rsidTr="007E39F5">
        <w:tc>
          <w:tcPr>
            <w:tcW w:w="2835" w:type="dxa"/>
            <w:shd w:val="clear" w:color="auto" w:fill="D9E2F3"/>
            <w:vAlign w:val="center"/>
          </w:tcPr>
          <w:p w14:paraId="33D6A0CA"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4BE33A9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7AE09B" w14:textId="77777777" w:rsidTr="007E39F5">
        <w:tc>
          <w:tcPr>
            <w:tcW w:w="2835" w:type="dxa"/>
            <w:shd w:val="clear" w:color="auto" w:fill="D9E2F3"/>
            <w:vAlign w:val="center"/>
          </w:tcPr>
          <w:p w14:paraId="47DA18B4"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4F28F94" w14:textId="77777777" w:rsidR="000E20A1" w:rsidRPr="00FD1EE4" w:rsidRDefault="000E20A1" w:rsidP="007E39F5">
            <w:pPr>
              <w:spacing w:before="240" w:after="240"/>
              <w:rPr>
                <w:rFonts w:ascii="GHEA Grapalat" w:eastAsia="GHEA Grapalat" w:hAnsi="GHEA Grapalat" w:cs="GHEA Grapalat"/>
              </w:rPr>
            </w:pPr>
          </w:p>
        </w:tc>
      </w:tr>
    </w:tbl>
    <w:p w14:paraId="5D076ADB" w14:textId="77777777" w:rsidR="000E20A1" w:rsidRPr="00FD1EE4" w:rsidRDefault="000E20A1" w:rsidP="000E20A1">
      <w:pPr>
        <w:rPr>
          <w:rFonts w:ascii="GHEA Grapalat" w:eastAsia="GHEA Grapalat" w:hAnsi="GHEA Grapalat" w:cs="GHEA Grapalat"/>
        </w:rPr>
      </w:pPr>
    </w:p>
    <w:p w14:paraId="009B3784" w14:textId="62FFA3EB" w:rsidR="000E20A1" w:rsidRPr="00FD1EE4" w:rsidRDefault="000E20A1" w:rsidP="000E20A1">
      <w:pPr>
        <w:rPr>
          <w:rFonts w:ascii="GHEA Grapalat" w:eastAsia="GHEA Grapalat" w:hAnsi="GHEA Grapalat" w:cs="GHEA Grapalat"/>
        </w:rPr>
      </w:pPr>
    </w:p>
    <w:p w14:paraId="5DAD8244" w14:textId="77777777" w:rsidR="000E20A1" w:rsidRPr="00FD1EE4" w:rsidRDefault="000E20A1" w:rsidP="00BD7E68">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646B5733"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39B27613" w14:textId="77777777" w:rsidTr="007E39F5">
        <w:tc>
          <w:tcPr>
            <w:tcW w:w="2835" w:type="dxa"/>
            <w:shd w:val="clear" w:color="auto" w:fill="D9E2F3"/>
            <w:vAlign w:val="center"/>
          </w:tcPr>
          <w:p w14:paraId="04FD256F"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E91C7F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B0E60BF" w14:textId="77777777" w:rsidTr="007E39F5">
        <w:tc>
          <w:tcPr>
            <w:tcW w:w="2835" w:type="dxa"/>
            <w:shd w:val="clear" w:color="auto" w:fill="D9E2F3"/>
            <w:vAlign w:val="center"/>
          </w:tcPr>
          <w:p w14:paraId="0E689B3C"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E180897" w14:textId="77777777" w:rsidR="000E20A1" w:rsidRPr="00FD1EE4" w:rsidRDefault="000E20A1" w:rsidP="007E39F5">
            <w:pPr>
              <w:spacing w:before="240" w:after="240"/>
              <w:rPr>
                <w:rFonts w:ascii="GHEA Grapalat" w:eastAsia="GHEA Grapalat" w:hAnsi="GHEA Grapalat" w:cs="GHEA Grapalat"/>
              </w:rPr>
            </w:pPr>
          </w:p>
        </w:tc>
      </w:tr>
    </w:tbl>
    <w:p w14:paraId="51A25BB3"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73B2A06C" w14:textId="77777777" w:rsidTr="007E39F5">
        <w:tc>
          <w:tcPr>
            <w:tcW w:w="2835" w:type="dxa"/>
            <w:shd w:val="clear" w:color="auto" w:fill="D9E2F3"/>
            <w:vAlign w:val="center"/>
          </w:tcPr>
          <w:p w14:paraId="5CA4B379"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358613C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DFBA401" w14:textId="77777777" w:rsidTr="007E39F5">
        <w:tc>
          <w:tcPr>
            <w:tcW w:w="2835" w:type="dxa"/>
            <w:shd w:val="clear" w:color="auto" w:fill="D9E2F3"/>
            <w:vAlign w:val="center"/>
          </w:tcPr>
          <w:p w14:paraId="26C1403A"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EC9C79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9B4918E" w14:textId="77777777" w:rsidTr="007E39F5">
        <w:tc>
          <w:tcPr>
            <w:tcW w:w="2835" w:type="dxa"/>
            <w:shd w:val="clear" w:color="auto" w:fill="D9E2F3"/>
            <w:vAlign w:val="center"/>
          </w:tcPr>
          <w:p w14:paraId="39CFAFA0"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F91714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B8AD845" w14:textId="77777777" w:rsidTr="007E39F5">
        <w:tc>
          <w:tcPr>
            <w:tcW w:w="2835" w:type="dxa"/>
            <w:shd w:val="clear" w:color="auto" w:fill="D9E2F3"/>
            <w:vAlign w:val="center"/>
          </w:tcPr>
          <w:p w14:paraId="5F40D4B8"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52D726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097100E" w14:textId="77777777" w:rsidTr="007E39F5">
        <w:tc>
          <w:tcPr>
            <w:tcW w:w="2835" w:type="dxa"/>
            <w:shd w:val="clear" w:color="auto" w:fill="D9E2F3"/>
            <w:vAlign w:val="center"/>
          </w:tcPr>
          <w:p w14:paraId="2897BCC3"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0315B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958F5FD" w14:textId="77777777" w:rsidTr="007E39F5">
        <w:tc>
          <w:tcPr>
            <w:tcW w:w="2835" w:type="dxa"/>
            <w:shd w:val="clear" w:color="auto" w:fill="D9E2F3"/>
            <w:vAlign w:val="center"/>
          </w:tcPr>
          <w:p w14:paraId="1E4FCDDE"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6997CE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30AE884" w14:textId="77777777" w:rsidTr="007E39F5">
        <w:tc>
          <w:tcPr>
            <w:tcW w:w="2835" w:type="dxa"/>
            <w:shd w:val="clear" w:color="auto" w:fill="D9E2F3"/>
            <w:vAlign w:val="center"/>
          </w:tcPr>
          <w:p w14:paraId="64E1EFE8"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ABD8101" w14:textId="77777777" w:rsidR="000E20A1" w:rsidRPr="00FD1EE4" w:rsidRDefault="000E20A1" w:rsidP="007E39F5">
            <w:pPr>
              <w:spacing w:before="240" w:after="240"/>
              <w:rPr>
                <w:rFonts w:ascii="GHEA Grapalat" w:eastAsia="GHEA Grapalat" w:hAnsi="GHEA Grapalat" w:cs="GHEA Grapalat"/>
              </w:rPr>
            </w:pPr>
          </w:p>
        </w:tc>
      </w:tr>
    </w:tbl>
    <w:p w14:paraId="3486F209" w14:textId="77777777" w:rsidR="000E20A1" w:rsidRPr="00574FF7"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6491DADE" w14:textId="77777777" w:rsidTr="007E39F5">
        <w:tc>
          <w:tcPr>
            <w:tcW w:w="2836" w:type="dxa"/>
            <w:shd w:val="clear" w:color="auto" w:fill="D9E2F3"/>
            <w:vAlign w:val="center"/>
          </w:tcPr>
          <w:p w14:paraId="38001431"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6137C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AFBEE00" w14:textId="77777777" w:rsidTr="007E39F5">
        <w:tc>
          <w:tcPr>
            <w:tcW w:w="2836" w:type="dxa"/>
            <w:shd w:val="clear" w:color="auto" w:fill="D9E2F3"/>
            <w:vAlign w:val="center"/>
          </w:tcPr>
          <w:p w14:paraId="4A86652B" w14:textId="77777777"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20E3F964"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4E331D7"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2DE68198"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0666FA" w14:textId="77777777" w:rsidR="000E20A1" w:rsidRPr="00FD1EE4" w:rsidRDefault="000E20A1" w:rsidP="00BD7E6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3A97EF4"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5C2F814" w14:textId="77777777" w:rsidTr="007E39F5">
        <w:tc>
          <w:tcPr>
            <w:tcW w:w="2837" w:type="dxa"/>
            <w:shd w:val="clear" w:color="auto" w:fill="D9E2F3"/>
            <w:vAlign w:val="center"/>
          </w:tcPr>
          <w:p w14:paraId="0878337B"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65BAB3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6CF9F21" w14:textId="77777777" w:rsidTr="007E39F5">
        <w:tc>
          <w:tcPr>
            <w:tcW w:w="2837" w:type="dxa"/>
            <w:shd w:val="clear" w:color="auto" w:fill="D9E2F3"/>
            <w:vAlign w:val="center"/>
          </w:tcPr>
          <w:p w14:paraId="23B3CE1D"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3F706E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D2D190" w14:textId="77777777" w:rsidTr="007E39F5">
        <w:tc>
          <w:tcPr>
            <w:tcW w:w="2837" w:type="dxa"/>
            <w:shd w:val="clear" w:color="auto" w:fill="D9E2F3"/>
            <w:vAlign w:val="center"/>
          </w:tcPr>
          <w:p w14:paraId="1618BA70"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DB5217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5FC57C1" w14:textId="77777777" w:rsidTr="007E39F5">
        <w:tc>
          <w:tcPr>
            <w:tcW w:w="2837" w:type="dxa"/>
            <w:shd w:val="clear" w:color="auto" w:fill="D9E2F3"/>
            <w:vAlign w:val="center"/>
          </w:tcPr>
          <w:p w14:paraId="0ABE65A5" w14:textId="77777777"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54E26BC"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230D230"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3CBF3233"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58C141D7" w14:textId="77777777" w:rsidTr="007E39F5">
        <w:tc>
          <w:tcPr>
            <w:tcW w:w="2837" w:type="dxa"/>
            <w:shd w:val="clear" w:color="auto" w:fill="D9E2F3"/>
            <w:vAlign w:val="center"/>
          </w:tcPr>
          <w:p w14:paraId="0DF59304"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15B4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5795FB1" w14:textId="77777777" w:rsidTr="007E39F5">
        <w:tc>
          <w:tcPr>
            <w:tcW w:w="2837" w:type="dxa"/>
            <w:shd w:val="clear" w:color="auto" w:fill="D9E2F3"/>
            <w:vAlign w:val="center"/>
          </w:tcPr>
          <w:p w14:paraId="0907ABA7" w14:textId="77777777"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650D14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6DB233C" w14:textId="77777777" w:rsidTr="007E39F5">
        <w:tc>
          <w:tcPr>
            <w:tcW w:w="2837" w:type="dxa"/>
            <w:shd w:val="clear" w:color="auto" w:fill="D9E2F3"/>
            <w:vAlign w:val="center"/>
          </w:tcPr>
          <w:p w14:paraId="7C58ED67"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A987C0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2CA737F" w14:textId="77777777" w:rsidTr="007E39F5">
        <w:tc>
          <w:tcPr>
            <w:tcW w:w="2837" w:type="dxa"/>
            <w:shd w:val="clear" w:color="auto" w:fill="D9E2F3"/>
            <w:vAlign w:val="center"/>
          </w:tcPr>
          <w:p w14:paraId="5FE39707" w14:textId="77777777"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925C667"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939359B"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4BBD9019" w14:textId="77777777"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14:paraId="424DFB6E" w14:textId="77777777" w:rsidR="000E20A1" w:rsidRPr="00FD1EE4" w:rsidRDefault="000E20A1" w:rsidP="00BD7E6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4B37776"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33563783" w14:textId="77777777" w:rsidTr="007E39F5">
        <w:tc>
          <w:tcPr>
            <w:tcW w:w="2836" w:type="dxa"/>
            <w:shd w:val="clear" w:color="auto" w:fill="D9E2F3"/>
            <w:vAlign w:val="center"/>
          </w:tcPr>
          <w:p w14:paraId="33FAD52A"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38D08A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4F4C7" w14:textId="77777777" w:rsidTr="007E39F5">
        <w:tc>
          <w:tcPr>
            <w:tcW w:w="2836" w:type="dxa"/>
            <w:shd w:val="clear" w:color="auto" w:fill="D9E2F3"/>
            <w:vAlign w:val="center"/>
          </w:tcPr>
          <w:p w14:paraId="0D9C7562"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64FED7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5ACF27" w14:textId="77777777" w:rsidTr="007E39F5">
        <w:tc>
          <w:tcPr>
            <w:tcW w:w="2836" w:type="dxa"/>
            <w:shd w:val="clear" w:color="auto" w:fill="D9E2F3"/>
            <w:vAlign w:val="center"/>
          </w:tcPr>
          <w:p w14:paraId="6D3F18E8"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8AB795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F0BACB0" w14:textId="77777777" w:rsidTr="007E39F5">
        <w:tc>
          <w:tcPr>
            <w:tcW w:w="2836" w:type="dxa"/>
            <w:shd w:val="clear" w:color="auto" w:fill="D9E2F3"/>
            <w:vAlign w:val="center"/>
          </w:tcPr>
          <w:p w14:paraId="17C9EF20"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38E75DF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EBBB839" w14:textId="77777777" w:rsidTr="007E39F5">
        <w:tc>
          <w:tcPr>
            <w:tcW w:w="2836" w:type="dxa"/>
            <w:shd w:val="clear" w:color="auto" w:fill="D9E2F3"/>
            <w:vAlign w:val="center"/>
          </w:tcPr>
          <w:p w14:paraId="1DEC9004"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175DA626"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1ECA963" w14:textId="77777777" w:rsidTr="007E39F5">
        <w:tc>
          <w:tcPr>
            <w:tcW w:w="2836" w:type="dxa"/>
            <w:shd w:val="clear" w:color="auto" w:fill="D9E2F3"/>
            <w:vAlign w:val="center"/>
          </w:tcPr>
          <w:p w14:paraId="02975A4C"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036FC531" w14:textId="77777777" w:rsidR="000E20A1" w:rsidRPr="00FD1EE4" w:rsidRDefault="000E20A1" w:rsidP="007E39F5">
            <w:pPr>
              <w:spacing w:before="240" w:after="240"/>
              <w:rPr>
                <w:rFonts w:ascii="GHEA Grapalat" w:eastAsia="GHEA Grapalat" w:hAnsi="GHEA Grapalat" w:cs="GHEA Grapalat"/>
              </w:rPr>
            </w:pPr>
          </w:p>
        </w:tc>
      </w:tr>
    </w:tbl>
    <w:p w14:paraId="1F2B41D4"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0900BF89" w14:textId="77777777" w:rsidTr="007E39F5">
        <w:tc>
          <w:tcPr>
            <w:tcW w:w="2837" w:type="dxa"/>
            <w:shd w:val="clear" w:color="auto" w:fill="D9E2F3"/>
            <w:vAlign w:val="center"/>
          </w:tcPr>
          <w:p w14:paraId="59892AEB"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7E406F7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7368BEF" w14:textId="77777777" w:rsidTr="007E39F5">
        <w:tc>
          <w:tcPr>
            <w:tcW w:w="2837" w:type="dxa"/>
            <w:shd w:val="clear" w:color="auto" w:fill="D9E2F3"/>
            <w:vAlign w:val="center"/>
          </w:tcPr>
          <w:p w14:paraId="7CC0B120"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075807F9"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8F93629" w14:textId="77777777" w:rsidTr="007E39F5">
        <w:tc>
          <w:tcPr>
            <w:tcW w:w="2837" w:type="dxa"/>
            <w:shd w:val="clear" w:color="auto" w:fill="D9E2F3"/>
            <w:vAlign w:val="center"/>
          </w:tcPr>
          <w:p w14:paraId="62A33DAB"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2B81ADE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F36278E" w14:textId="77777777" w:rsidTr="007E39F5">
        <w:tc>
          <w:tcPr>
            <w:tcW w:w="2837" w:type="dxa"/>
            <w:shd w:val="clear" w:color="auto" w:fill="D9E2F3"/>
            <w:vAlign w:val="center"/>
          </w:tcPr>
          <w:p w14:paraId="7B9F820E"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14D580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36B7482" w14:textId="77777777" w:rsidTr="007E39F5">
        <w:tc>
          <w:tcPr>
            <w:tcW w:w="2837" w:type="dxa"/>
            <w:shd w:val="clear" w:color="auto" w:fill="D9E2F3"/>
            <w:vAlign w:val="center"/>
          </w:tcPr>
          <w:p w14:paraId="5B9862D4"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0143CC1" w14:textId="77777777" w:rsidR="000E20A1" w:rsidRPr="00FD1EE4" w:rsidRDefault="000E20A1" w:rsidP="007E39F5">
            <w:pPr>
              <w:spacing w:before="240" w:after="240"/>
              <w:rPr>
                <w:rFonts w:ascii="GHEA Grapalat" w:eastAsia="GHEA Grapalat" w:hAnsi="GHEA Grapalat" w:cs="GHEA Grapalat"/>
              </w:rPr>
            </w:pPr>
          </w:p>
        </w:tc>
      </w:tr>
    </w:tbl>
    <w:p w14:paraId="6C616223"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248A0ACE" w14:textId="77777777" w:rsidTr="007E39F5">
        <w:tc>
          <w:tcPr>
            <w:tcW w:w="2837" w:type="dxa"/>
            <w:shd w:val="clear" w:color="auto" w:fill="D9E2F3"/>
            <w:vAlign w:val="center"/>
          </w:tcPr>
          <w:p w14:paraId="6EFEC80E"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F4DBE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FFE8B8E" w14:textId="77777777" w:rsidTr="007E39F5">
        <w:tc>
          <w:tcPr>
            <w:tcW w:w="2837" w:type="dxa"/>
            <w:shd w:val="clear" w:color="auto" w:fill="D9E2F3"/>
            <w:vAlign w:val="center"/>
          </w:tcPr>
          <w:p w14:paraId="5ECD4638"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040BB3D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9899DB" w14:textId="77777777" w:rsidTr="007E39F5">
        <w:tc>
          <w:tcPr>
            <w:tcW w:w="2837" w:type="dxa"/>
            <w:shd w:val="clear" w:color="auto" w:fill="D9E2F3"/>
            <w:vAlign w:val="center"/>
          </w:tcPr>
          <w:p w14:paraId="733CA19F"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781145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4A5BEDD" w14:textId="77777777" w:rsidTr="007E39F5">
        <w:tc>
          <w:tcPr>
            <w:tcW w:w="2837" w:type="dxa"/>
            <w:shd w:val="clear" w:color="auto" w:fill="D9E2F3"/>
            <w:vAlign w:val="center"/>
          </w:tcPr>
          <w:p w14:paraId="7E5348C9"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C1C4C3E" w14:textId="77777777" w:rsidR="000E20A1" w:rsidRPr="00FD1EE4" w:rsidRDefault="000E20A1" w:rsidP="007E39F5">
            <w:pPr>
              <w:spacing w:before="240" w:after="240"/>
              <w:rPr>
                <w:rFonts w:ascii="GHEA Grapalat" w:eastAsia="GHEA Grapalat" w:hAnsi="GHEA Grapalat" w:cs="GHEA Grapalat"/>
              </w:rPr>
            </w:pPr>
          </w:p>
        </w:tc>
      </w:tr>
    </w:tbl>
    <w:p w14:paraId="2598040C"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499AF23E" w14:textId="77777777" w:rsidTr="007E39F5">
        <w:tc>
          <w:tcPr>
            <w:tcW w:w="2837" w:type="dxa"/>
            <w:shd w:val="clear" w:color="auto" w:fill="D9E2F3"/>
            <w:vAlign w:val="center"/>
          </w:tcPr>
          <w:p w14:paraId="53DFF914"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Պետությունը</w:t>
            </w:r>
            <w:proofErr w:type="spellEnd"/>
          </w:p>
        </w:tc>
        <w:tc>
          <w:tcPr>
            <w:tcW w:w="6178" w:type="dxa"/>
            <w:vAlign w:val="center"/>
          </w:tcPr>
          <w:p w14:paraId="5263615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82C2592" w14:textId="77777777" w:rsidTr="007E39F5">
        <w:tc>
          <w:tcPr>
            <w:tcW w:w="2837" w:type="dxa"/>
            <w:shd w:val="clear" w:color="auto" w:fill="D9E2F3"/>
            <w:vAlign w:val="center"/>
          </w:tcPr>
          <w:p w14:paraId="584C1CF9"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7B005E3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6C83DB" w14:textId="77777777" w:rsidTr="007E39F5">
        <w:tc>
          <w:tcPr>
            <w:tcW w:w="2837" w:type="dxa"/>
            <w:shd w:val="clear" w:color="auto" w:fill="D9E2F3"/>
            <w:vAlign w:val="center"/>
          </w:tcPr>
          <w:p w14:paraId="30AA42F5"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ED780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2164F7D" w14:textId="77777777" w:rsidTr="007E39F5">
        <w:tc>
          <w:tcPr>
            <w:tcW w:w="2837" w:type="dxa"/>
            <w:shd w:val="clear" w:color="auto" w:fill="D9E2F3"/>
            <w:vAlign w:val="center"/>
          </w:tcPr>
          <w:p w14:paraId="6A0B5D72"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10CC60A" w14:textId="77777777" w:rsidR="000E20A1" w:rsidRPr="00FD1EE4" w:rsidRDefault="000E20A1" w:rsidP="007E39F5">
            <w:pPr>
              <w:spacing w:before="240" w:after="240"/>
              <w:rPr>
                <w:rFonts w:ascii="GHEA Grapalat" w:eastAsia="GHEA Grapalat" w:hAnsi="GHEA Grapalat" w:cs="GHEA Grapalat"/>
              </w:rPr>
            </w:pPr>
          </w:p>
        </w:tc>
      </w:tr>
    </w:tbl>
    <w:p w14:paraId="5CF450CA" w14:textId="77777777" w:rsidR="000E20A1" w:rsidRPr="00FD1EE4" w:rsidRDefault="000E20A1" w:rsidP="00BD7E68">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6E168E87" w14:textId="77777777" w:rsidTr="007E39F5">
        <w:trPr>
          <w:trHeight w:val="924"/>
        </w:trPr>
        <w:tc>
          <w:tcPr>
            <w:tcW w:w="9016" w:type="dxa"/>
            <w:gridSpan w:val="2"/>
            <w:vAlign w:val="center"/>
          </w:tcPr>
          <w:p w14:paraId="23CC4241"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703F5AE7" w14:textId="77777777" w:rsidTr="007E39F5">
        <w:trPr>
          <w:trHeight w:val="684"/>
        </w:trPr>
        <w:tc>
          <w:tcPr>
            <w:tcW w:w="4508" w:type="dxa"/>
            <w:shd w:val="clear" w:color="auto" w:fill="D9E2F3"/>
            <w:vAlign w:val="center"/>
          </w:tcPr>
          <w:p w14:paraId="7266C5DA"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6BC1434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7E36449" w14:textId="77777777" w:rsidTr="007E39F5">
        <w:trPr>
          <w:trHeight w:val="1282"/>
        </w:trPr>
        <w:tc>
          <w:tcPr>
            <w:tcW w:w="4508" w:type="dxa"/>
            <w:shd w:val="clear" w:color="auto" w:fill="D9E2F3"/>
            <w:vAlign w:val="center"/>
          </w:tcPr>
          <w:p w14:paraId="498F34D9"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15EB3616"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B86A7E1"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1F2E7B14" w14:textId="77777777" w:rsidTr="007E39F5">
        <w:tc>
          <w:tcPr>
            <w:tcW w:w="9016" w:type="dxa"/>
            <w:gridSpan w:val="2"/>
            <w:vAlign w:val="center"/>
          </w:tcPr>
          <w:p w14:paraId="698B46F8"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5548EB30" w14:textId="77777777" w:rsidTr="007E39F5">
        <w:tc>
          <w:tcPr>
            <w:tcW w:w="9016" w:type="dxa"/>
            <w:gridSpan w:val="2"/>
            <w:vAlign w:val="center"/>
          </w:tcPr>
          <w:p w14:paraId="55345FB8"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hAnsi="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 և «բ»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69736601"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7734D5D9" w14:textId="77777777" w:rsidTr="007E39F5">
        <w:trPr>
          <w:trHeight w:val="924"/>
        </w:trPr>
        <w:tc>
          <w:tcPr>
            <w:tcW w:w="9016" w:type="dxa"/>
            <w:gridSpan w:val="2"/>
            <w:vAlign w:val="center"/>
          </w:tcPr>
          <w:p w14:paraId="0B1D1ED7"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63C176F0" w14:textId="77777777" w:rsidTr="007E39F5">
        <w:trPr>
          <w:trHeight w:val="684"/>
        </w:trPr>
        <w:tc>
          <w:tcPr>
            <w:tcW w:w="4508" w:type="dxa"/>
            <w:shd w:val="clear" w:color="auto" w:fill="D9E2F3"/>
            <w:vAlign w:val="center"/>
          </w:tcPr>
          <w:p w14:paraId="40FCEB6E"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41E0AF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4561D3B" w14:textId="77777777" w:rsidTr="007E39F5">
        <w:trPr>
          <w:trHeight w:val="1282"/>
        </w:trPr>
        <w:tc>
          <w:tcPr>
            <w:tcW w:w="4508" w:type="dxa"/>
            <w:shd w:val="clear" w:color="auto" w:fill="D9E2F3"/>
            <w:vAlign w:val="center"/>
          </w:tcPr>
          <w:p w14:paraId="0FFCBA45"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D829DD0"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46ED2FF8"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52C6C057" w14:textId="77777777" w:rsidTr="007E39F5">
        <w:tc>
          <w:tcPr>
            <w:tcW w:w="9016" w:type="dxa"/>
            <w:gridSpan w:val="2"/>
            <w:vAlign w:val="center"/>
          </w:tcPr>
          <w:p w14:paraId="46AC15A2"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նշանակելու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հեռացնելու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կառավարման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մարմինների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անդամների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մեծամասնությանը</w:t>
            </w:r>
            <w:proofErr w:type="spellEnd"/>
          </w:p>
        </w:tc>
      </w:tr>
      <w:tr w:rsidR="000E20A1" w:rsidRPr="00FD1EE4" w14:paraId="47FDDBD0" w14:textId="77777777" w:rsidTr="007E39F5">
        <w:tc>
          <w:tcPr>
            <w:tcW w:w="9016" w:type="dxa"/>
            <w:gridSpan w:val="2"/>
            <w:vAlign w:val="center"/>
          </w:tcPr>
          <w:p w14:paraId="2DCDB74D"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անհատույց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ստացել</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հաշվետու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նախորդող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շահույթի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առնվազն</w:t>
            </w:r>
            <w:proofErr w:type="spellEnd"/>
            <w:r w:rsidR="000E20A1" w:rsidRPr="00FD1EE4">
              <w:rPr>
                <w:rFonts w:ascii="GHEA Grapalat" w:eastAsia="GHEA Grapalat" w:hAnsi="GHEA Grapalat" w:cs="GHEA Grapalat"/>
              </w:rPr>
              <w:t xml:space="preserve"> 15 </w:t>
            </w:r>
            <w:proofErr w:type="spellStart"/>
            <w:r w:rsidR="000E20A1" w:rsidRPr="00FD1EE4">
              <w:rPr>
                <w:rFonts w:ascii="GHEA Grapalat" w:eastAsia="GHEA Grapalat" w:hAnsi="GHEA Grapalat" w:cs="GHEA Grapalat"/>
              </w:rPr>
              <w:t>տոկոսի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չափով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օգուտ</w:t>
            </w:r>
            <w:proofErr w:type="spellEnd"/>
          </w:p>
        </w:tc>
      </w:tr>
      <w:tr w:rsidR="000E20A1" w:rsidRPr="00FD1EE4" w14:paraId="5BD7828F" w14:textId="77777777" w:rsidTr="007E39F5">
        <w:tc>
          <w:tcPr>
            <w:tcW w:w="9016" w:type="dxa"/>
            <w:gridSpan w:val="2"/>
            <w:vAlign w:val="center"/>
          </w:tcPr>
          <w:p w14:paraId="70E6A868"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441E1F9F" w14:textId="77777777" w:rsidTr="007E39F5">
        <w:tc>
          <w:tcPr>
            <w:tcW w:w="9016" w:type="dxa"/>
            <w:gridSpan w:val="2"/>
            <w:vAlign w:val="center"/>
          </w:tcPr>
          <w:p w14:paraId="75B88DA0"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«ա»-«դ»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52AFF133"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8E5C03C" w14:textId="77777777" w:rsidTr="007E39F5">
        <w:tc>
          <w:tcPr>
            <w:tcW w:w="2837" w:type="dxa"/>
            <w:shd w:val="clear" w:color="auto" w:fill="D9E2F3"/>
            <w:vAlign w:val="center"/>
          </w:tcPr>
          <w:p w14:paraId="42C51495"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B376E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D21972A" w14:textId="77777777" w:rsidTr="007E39F5">
        <w:tc>
          <w:tcPr>
            <w:tcW w:w="2837" w:type="dxa"/>
            <w:shd w:val="clear" w:color="auto" w:fill="D9E2F3"/>
            <w:vAlign w:val="center"/>
          </w:tcPr>
          <w:p w14:paraId="710C6D60"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4CCE2D5"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Առանձին</w:t>
            </w:r>
            <w:proofErr w:type="spellEnd"/>
            <w:r w:rsidR="000E20A1" w:rsidRPr="00FD1EE4">
              <w:rPr>
                <w:rFonts w:ascii="GHEA Grapalat" w:eastAsia="GHEA Grapalat" w:hAnsi="GHEA Grapalat" w:cs="GHEA Grapalat"/>
              </w:rPr>
              <w:t xml:space="preserve"> </w:t>
            </w:r>
          </w:p>
          <w:p w14:paraId="4326A8AC" w14:textId="77777777" w:rsidR="000E20A1" w:rsidRPr="00FD1EE4"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Փոխկապակցված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անձանց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հետ</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համատեղ</w:t>
            </w:r>
            <w:proofErr w:type="spellEnd"/>
          </w:p>
        </w:tc>
      </w:tr>
      <w:tr w:rsidR="000E20A1" w:rsidRPr="00FD1EE4" w14:paraId="218777F6" w14:textId="77777777" w:rsidTr="007E39F5">
        <w:tc>
          <w:tcPr>
            <w:tcW w:w="2837" w:type="dxa"/>
            <w:shd w:val="clear" w:color="auto" w:fill="D9E2F3"/>
            <w:vAlign w:val="center"/>
          </w:tcPr>
          <w:p w14:paraId="4CB10770"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3E774415"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Այո</w:t>
            </w:r>
            <w:proofErr w:type="spellEnd"/>
          </w:p>
          <w:p w14:paraId="007B9ECB"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Ոչ</w:t>
            </w:r>
            <w:proofErr w:type="spellEnd"/>
          </w:p>
        </w:tc>
      </w:tr>
    </w:tbl>
    <w:p w14:paraId="6511E445"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2C34275B" w14:textId="77777777" w:rsidTr="007E39F5">
        <w:tc>
          <w:tcPr>
            <w:tcW w:w="2837" w:type="dxa"/>
            <w:shd w:val="clear" w:color="auto" w:fill="D9E2F3"/>
            <w:vAlign w:val="center"/>
          </w:tcPr>
          <w:p w14:paraId="7A6F107B"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1D825F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06D758E" w14:textId="77777777" w:rsidTr="007E39F5">
        <w:tc>
          <w:tcPr>
            <w:tcW w:w="2837" w:type="dxa"/>
            <w:shd w:val="clear" w:color="auto" w:fill="D9E2F3"/>
            <w:vAlign w:val="center"/>
          </w:tcPr>
          <w:p w14:paraId="67D68641"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2BE94E4C" w14:textId="77777777" w:rsidR="000E20A1" w:rsidRPr="00FD1EE4" w:rsidRDefault="000E20A1" w:rsidP="007E39F5">
            <w:pPr>
              <w:spacing w:before="240" w:after="240"/>
              <w:rPr>
                <w:rFonts w:ascii="GHEA Grapalat" w:eastAsia="GHEA Grapalat" w:hAnsi="GHEA Grapalat" w:cs="GHEA Grapalat"/>
              </w:rPr>
            </w:pPr>
          </w:p>
        </w:tc>
      </w:tr>
    </w:tbl>
    <w:p w14:paraId="7243880C" w14:textId="77777777"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C72ECB" w14:textId="77777777" w:rsidR="000E20A1" w:rsidRPr="00FD1EE4" w:rsidRDefault="000E20A1" w:rsidP="00BD7E6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B5AF418"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5E540140" w14:textId="77777777" w:rsidTr="007E39F5">
        <w:tc>
          <w:tcPr>
            <w:tcW w:w="2835" w:type="dxa"/>
            <w:shd w:val="clear" w:color="auto" w:fill="D9E2F3"/>
            <w:vAlign w:val="center"/>
          </w:tcPr>
          <w:p w14:paraId="5B530818"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B6A76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F26A72" w14:textId="77777777" w:rsidTr="007E39F5">
        <w:tc>
          <w:tcPr>
            <w:tcW w:w="2835" w:type="dxa"/>
            <w:shd w:val="clear" w:color="auto" w:fill="D9E2F3"/>
            <w:vAlign w:val="center"/>
          </w:tcPr>
          <w:p w14:paraId="57C0ED42"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1F5AE4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025D74" w14:textId="77777777" w:rsidTr="007E39F5">
        <w:tc>
          <w:tcPr>
            <w:tcW w:w="2835" w:type="dxa"/>
            <w:shd w:val="clear" w:color="auto" w:fill="D9E2F3"/>
            <w:vAlign w:val="center"/>
          </w:tcPr>
          <w:p w14:paraId="7AEA8E66"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365C9F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7084FD" w14:textId="77777777" w:rsidTr="007E39F5">
        <w:tc>
          <w:tcPr>
            <w:tcW w:w="2835" w:type="dxa"/>
            <w:shd w:val="clear" w:color="auto" w:fill="D9E2F3"/>
            <w:vAlign w:val="center"/>
          </w:tcPr>
          <w:p w14:paraId="4CC7F89E"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9998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E1C5D0" w14:textId="77777777" w:rsidTr="007E39F5">
        <w:tc>
          <w:tcPr>
            <w:tcW w:w="2835" w:type="dxa"/>
            <w:shd w:val="clear" w:color="auto" w:fill="D9E2F3"/>
            <w:vAlign w:val="center"/>
          </w:tcPr>
          <w:p w14:paraId="58AABB0B"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8D68CB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86C91B6" w14:textId="77777777" w:rsidTr="007E39F5">
        <w:tc>
          <w:tcPr>
            <w:tcW w:w="2835" w:type="dxa"/>
            <w:shd w:val="clear" w:color="auto" w:fill="D9E2F3"/>
            <w:vAlign w:val="center"/>
          </w:tcPr>
          <w:p w14:paraId="756E9B45"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F4796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176237C" w14:textId="77777777" w:rsidTr="007E39F5">
        <w:tc>
          <w:tcPr>
            <w:tcW w:w="2835" w:type="dxa"/>
            <w:shd w:val="clear" w:color="auto" w:fill="D9E2F3"/>
            <w:vAlign w:val="center"/>
          </w:tcPr>
          <w:p w14:paraId="281EE0AA"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39DA2AA" w14:textId="77777777" w:rsidR="000E20A1" w:rsidRPr="00FD1EE4" w:rsidRDefault="000E20A1" w:rsidP="007E39F5">
            <w:pPr>
              <w:spacing w:before="240" w:after="240"/>
              <w:rPr>
                <w:rFonts w:ascii="GHEA Grapalat" w:eastAsia="GHEA Grapalat" w:hAnsi="GHEA Grapalat" w:cs="GHEA Grapalat"/>
              </w:rPr>
            </w:pPr>
          </w:p>
        </w:tc>
      </w:tr>
    </w:tbl>
    <w:p w14:paraId="7C3C09B6"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46FC4489" w14:textId="77777777" w:rsidTr="007E39F5">
        <w:trPr>
          <w:trHeight w:val="853"/>
        </w:trPr>
        <w:tc>
          <w:tcPr>
            <w:tcW w:w="2835" w:type="dxa"/>
            <w:vMerge w:val="restart"/>
            <w:shd w:val="clear" w:color="auto" w:fill="D9E2F3"/>
            <w:vAlign w:val="center"/>
          </w:tcPr>
          <w:p w14:paraId="264D77C4"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4F85C5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631A014" w14:textId="77777777" w:rsidTr="007E39F5">
        <w:trPr>
          <w:trHeight w:val="850"/>
        </w:trPr>
        <w:tc>
          <w:tcPr>
            <w:tcW w:w="2835" w:type="dxa"/>
            <w:vMerge/>
            <w:shd w:val="clear" w:color="auto" w:fill="D9E2F3"/>
            <w:vAlign w:val="center"/>
          </w:tcPr>
          <w:p w14:paraId="56DE130F" w14:textId="77777777"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F47A39C" w14:textId="77777777" w:rsidTr="007E39F5">
        <w:trPr>
          <w:trHeight w:val="850"/>
        </w:trPr>
        <w:tc>
          <w:tcPr>
            <w:tcW w:w="2835" w:type="dxa"/>
            <w:vMerge/>
            <w:shd w:val="clear" w:color="auto" w:fill="D9E2F3"/>
            <w:vAlign w:val="center"/>
          </w:tcPr>
          <w:p w14:paraId="38D6E0C1" w14:textId="77777777"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CD77669" w14:textId="77777777" w:rsidTr="007E39F5">
        <w:trPr>
          <w:trHeight w:val="850"/>
        </w:trPr>
        <w:tc>
          <w:tcPr>
            <w:tcW w:w="2835" w:type="dxa"/>
            <w:vMerge/>
            <w:shd w:val="clear" w:color="auto" w:fill="D9E2F3"/>
            <w:vAlign w:val="center"/>
          </w:tcPr>
          <w:p w14:paraId="4A5C5F3A" w14:textId="77777777"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0DF7A1D" w14:textId="77777777" w:rsidTr="007E39F5">
        <w:trPr>
          <w:trHeight w:val="850"/>
        </w:trPr>
        <w:tc>
          <w:tcPr>
            <w:tcW w:w="2835" w:type="dxa"/>
            <w:vMerge/>
            <w:shd w:val="clear" w:color="auto" w:fill="D9E2F3"/>
            <w:vAlign w:val="center"/>
          </w:tcPr>
          <w:p w14:paraId="10E659B0" w14:textId="77777777"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1EE4" w:rsidRDefault="000E20A1" w:rsidP="007E39F5">
            <w:pPr>
              <w:spacing w:before="240" w:after="240"/>
              <w:rPr>
                <w:rFonts w:ascii="GHEA Grapalat" w:eastAsia="GHEA Grapalat" w:hAnsi="GHEA Grapalat" w:cs="GHEA Grapalat"/>
              </w:rPr>
            </w:pPr>
          </w:p>
        </w:tc>
      </w:tr>
    </w:tbl>
    <w:p w14:paraId="185C6881" w14:textId="77777777" w:rsidR="000E20A1"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695B8231" w14:textId="77777777" w:rsidTr="007E39F5">
        <w:tc>
          <w:tcPr>
            <w:tcW w:w="2835" w:type="dxa"/>
            <w:shd w:val="clear" w:color="auto" w:fill="D9E2F3"/>
            <w:vAlign w:val="center"/>
          </w:tcPr>
          <w:p w14:paraId="2C21D8A9"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981886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954F64" w14:textId="77777777" w:rsidTr="007E39F5">
        <w:tc>
          <w:tcPr>
            <w:tcW w:w="2835" w:type="dxa"/>
            <w:shd w:val="clear" w:color="auto" w:fill="D9E2F3"/>
            <w:vAlign w:val="center"/>
          </w:tcPr>
          <w:p w14:paraId="769E8A05"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B21DFD9" w14:textId="77777777" w:rsidR="000E20A1" w:rsidRPr="00FD1EE4" w:rsidRDefault="000E20A1" w:rsidP="007E39F5">
            <w:pPr>
              <w:spacing w:before="240" w:after="240"/>
              <w:rPr>
                <w:rFonts w:ascii="GHEA Grapalat" w:eastAsia="GHEA Grapalat" w:hAnsi="GHEA Grapalat" w:cs="GHEA Grapalat"/>
              </w:rPr>
            </w:pPr>
          </w:p>
        </w:tc>
      </w:tr>
    </w:tbl>
    <w:p w14:paraId="041374B7"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9714B99" w14:textId="77777777" w:rsidR="000E20A1" w:rsidRPr="00FD1EE4" w:rsidRDefault="000E20A1" w:rsidP="00BD7E6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0A6E127D"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FD1EE4" w14:paraId="01D1EC12" w14:textId="77777777" w:rsidTr="007E39F5">
        <w:tc>
          <w:tcPr>
            <w:tcW w:w="9016" w:type="dxa"/>
            <w:shd w:val="clear" w:color="auto" w:fill="DBE5F1" w:themeFill="accent1" w:themeFillTint="33"/>
          </w:tcPr>
          <w:p w14:paraId="3BC7FA16" w14:textId="77777777" w:rsidR="000E20A1" w:rsidRPr="00FD1EE4" w:rsidRDefault="000E20A1" w:rsidP="007E39F5">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0E20A1" w:rsidRPr="00FD1EE4" w14:paraId="37647348" w14:textId="77777777" w:rsidTr="007E39F5">
        <w:trPr>
          <w:trHeight w:val="10187"/>
        </w:trPr>
        <w:tc>
          <w:tcPr>
            <w:tcW w:w="9016" w:type="dxa"/>
          </w:tcPr>
          <w:p w14:paraId="6D5A2C5A" w14:textId="77777777" w:rsidR="000E20A1" w:rsidRPr="00FD1EE4" w:rsidRDefault="000E20A1" w:rsidP="007E39F5">
            <w:pPr>
              <w:rPr>
                <w:rFonts w:ascii="GHEA Grapalat" w:eastAsia="GHEA Grapalat" w:hAnsi="GHEA Grapalat" w:cs="GHEA Grapalat"/>
                <w:b/>
                <w:color w:val="000000"/>
              </w:rPr>
            </w:pPr>
          </w:p>
        </w:tc>
      </w:tr>
    </w:tbl>
    <w:p w14:paraId="23A76202"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87FBC" w:rsidRDefault="000E20A1" w:rsidP="000E20A1">
      <w:pPr>
        <w:pStyle w:val="BodyTextIndent3"/>
        <w:spacing w:line="240" w:lineRule="auto"/>
        <w:jc w:val="right"/>
        <w:rPr>
          <w:rFonts w:ascii="GHEA Grapalat" w:hAnsi="GHEA Grapalat" w:cs="Arial"/>
          <w:b/>
        </w:rPr>
      </w:pPr>
    </w:p>
    <w:p w14:paraId="0C852F36"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061E0072" w14:textId="77777777" w:rsidR="000E20A1" w:rsidRDefault="000E20A1" w:rsidP="000E20A1">
      <w:pPr>
        <w:pStyle w:val="BodyTextIndent3"/>
        <w:spacing w:line="240" w:lineRule="auto"/>
        <w:ind w:firstLine="0"/>
        <w:jc w:val="left"/>
        <w:rPr>
          <w:rFonts w:ascii="GHEA Grapalat" w:hAnsi="GHEA Grapalat"/>
          <w:b/>
          <w:lang w:val="hy-AM"/>
        </w:rPr>
      </w:pPr>
    </w:p>
    <w:p w14:paraId="4803CF42" w14:textId="77777777" w:rsidR="000E20A1"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294A1CA9" w14:textId="77777777" w:rsidR="00C034F7" w:rsidRDefault="00C034F7" w:rsidP="000E20A1">
      <w:pPr>
        <w:spacing w:line="360" w:lineRule="auto"/>
        <w:jc w:val="center"/>
        <w:rPr>
          <w:rFonts w:ascii="GHEA Grapalat" w:eastAsia="GHEA Grapalat" w:hAnsi="GHEA Grapalat" w:cs="GHEA Grapalat"/>
          <w:b/>
        </w:rPr>
      </w:pPr>
    </w:p>
    <w:p w14:paraId="1B3A4ED2" w14:textId="77777777" w:rsidR="00C034F7" w:rsidRDefault="00C034F7" w:rsidP="000E20A1">
      <w:pPr>
        <w:spacing w:line="360" w:lineRule="auto"/>
        <w:jc w:val="center"/>
        <w:rPr>
          <w:rFonts w:ascii="GHEA Grapalat" w:eastAsia="GHEA Grapalat" w:hAnsi="GHEA Grapalat" w:cs="GHEA Grapalat"/>
          <w:b/>
        </w:rPr>
      </w:pPr>
    </w:p>
    <w:p w14:paraId="26EE9672" w14:textId="77777777" w:rsidR="00C034F7" w:rsidRDefault="00C034F7"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13268F35" w14:textId="77777777" w:rsidR="000E20A1" w:rsidRDefault="000E20A1" w:rsidP="000E20A1">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509721" w14:textId="77777777" w:rsidR="000E20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F726E92" w14:textId="77777777" w:rsidR="000E20A1" w:rsidRPr="00230356"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կազմակերպաիրավական</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ձևի</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մասին</w:t>
      </w:r>
      <w:proofErr w:type="spellEnd"/>
      <w:r w:rsidRPr="00230356">
        <w:rPr>
          <w:rFonts w:ascii="GHEA Grapalat" w:eastAsia="GHEA Grapalat" w:hAnsi="GHEA Grapalat" w:cs="GHEA Grapalat"/>
        </w:rPr>
        <w:t>.</w:t>
      </w:r>
    </w:p>
    <w:p w14:paraId="7408C8A1" w14:textId="77777777" w:rsidR="000E20A1" w:rsidRPr="00C17342" w:rsidRDefault="000E20A1" w:rsidP="00BD7E68">
      <w:pPr>
        <w:numPr>
          <w:ilvl w:val="1"/>
          <w:numId w:val="9"/>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w:t>
      </w:r>
      <w:proofErr w:type="spellStart"/>
      <w:r w:rsidRPr="00C17342">
        <w:rPr>
          <w:rFonts w:ascii="GHEA Grapalat" w:eastAsia="GHEA Grapalat" w:hAnsi="GHEA Grapalat" w:cs="GHEA Grapalat"/>
        </w:rPr>
        <w:t>Հայտարարագիրը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ներկայացնող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ենթաբաժնում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լրացվում</w:t>
      </w:r>
      <w:proofErr w:type="spellEnd"/>
      <w:r w:rsidRPr="00C17342">
        <w:rPr>
          <w:rFonts w:ascii="GHEA Grapalat" w:eastAsia="GHEA Grapalat" w:hAnsi="GHEA Grapalat" w:cs="GHEA Grapalat"/>
        </w:rPr>
        <w:t xml:space="preserve"> է </w:t>
      </w:r>
      <w:proofErr w:type="spellStart"/>
      <w:r w:rsidRPr="00C17342">
        <w:rPr>
          <w:rFonts w:ascii="GHEA Grapalat" w:eastAsia="GHEA Grapalat" w:hAnsi="GHEA Grapalat" w:cs="GHEA Grapalat"/>
        </w:rPr>
        <w:t>այն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ֆիզիկական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տվյալները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ով</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ստորագրում</w:t>
      </w:r>
      <w:proofErr w:type="spellEnd"/>
      <w:r w:rsidRPr="00C17342">
        <w:rPr>
          <w:rFonts w:ascii="GHEA Grapalat" w:eastAsia="GHEA Grapalat" w:hAnsi="GHEA Grapalat" w:cs="GHEA Grapalat"/>
        </w:rPr>
        <w:t xml:space="preserve"> է </w:t>
      </w:r>
      <w:r w:rsidRPr="00C17342">
        <w:rPr>
          <w:rFonts w:ascii="GHEA Grapalat" w:eastAsia="GHEA Grapalat" w:hAnsi="GHEA Grapalat" w:cs="GHEA Grapalat"/>
          <w:lang w:val="hy-AM"/>
        </w:rPr>
        <w:t xml:space="preserve">սույն ընթացակարգի </w:t>
      </w:r>
      <w:proofErr w:type="spellStart"/>
      <w:r w:rsidRPr="00C17342">
        <w:rPr>
          <w:rFonts w:ascii="GHEA Grapalat" w:eastAsia="GHEA Grapalat" w:hAnsi="GHEA Grapalat" w:cs="GHEA Grapalat"/>
        </w:rPr>
        <w:t>հայտում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ներառվող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փաստաթղթերը</w:t>
      </w:r>
      <w:proofErr w:type="spellEnd"/>
      <w:r w:rsidRPr="00C17342">
        <w:rPr>
          <w:rFonts w:ascii="GHEA Grapalat" w:eastAsia="GHEA Grapalat" w:hAnsi="GHEA Grapalat" w:cs="GHEA Grapalat"/>
        </w:rPr>
        <w:t>.</w:t>
      </w:r>
    </w:p>
    <w:p w14:paraId="1005B06B" w14:textId="77777777" w:rsidR="000E20A1" w:rsidRDefault="000E20A1" w:rsidP="00BD7E68">
      <w:pPr>
        <w:numPr>
          <w:ilvl w:val="1"/>
          <w:numId w:val="9"/>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w:t>
      </w:r>
      <w:proofErr w:type="spellStart"/>
      <w:r w:rsidRPr="00230356">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54DA9F3" w14:textId="77777777" w:rsidR="000E20A1" w:rsidRDefault="000E20A1" w:rsidP="000E20A1">
      <w:pPr>
        <w:spacing w:line="276" w:lineRule="auto"/>
        <w:ind w:firstLine="567"/>
        <w:jc w:val="both"/>
        <w:rPr>
          <w:rFonts w:ascii="GHEA Grapalat" w:eastAsia="GHEA Grapalat" w:hAnsi="GHEA Grapalat" w:cs="GHEA Grapalat"/>
        </w:rPr>
      </w:pPr>
    </w:p>
    <w:p w14:paraId="4F7DA824" w14:textId="77777777" w:rsidR="000E20A1"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A85741"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F281ADA"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309AE68D"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8B8265" w14:textId="77777777" w:rsidR="000E20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D092A2C"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33A386DE"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379C4EC"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CE99D10"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493B3D90"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0B5937C"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50E7AB2D"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29EC0DA"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F5958E3"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1B3F9AC"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07E030B"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4D478261" w14:textId="77777777" w:rsidR="000E20A1" w:rsidRPr="008C104F"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B61A4B8"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7BF90CBE"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C6AD66D"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49B0E1BF"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1D14789"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4B222DD"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0F07F27"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554AF9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992FFF6"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5772417B"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546DF9A" w14:textId="77777777" w:rsidR="000E20A1" w:rsidRPr="005B15D8"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AFD01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230356"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lastRenderedPageBreak/>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պարազաբանումներ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առնչությամբ</w:t>
      </w:r>
      <w:proofErr w:type="spellEnd"/>
      <w:r w:rsidRPr="00230356">
        <w:rPr>
          <w:rFonts w:ascii="GHEA Grapalat" w:eastAsia="GHEA Grapalat" w:hAnsi="GHEA Grapalat" w:cs="GHEA Grapalat"/>
        </w:rPr>
        <w:t>։</w:t>
      </w:r>
    </w:p>
    <w:p w14:paraId="54C5A733" w14:textId="77777777" w:rsidR="000E20A1" w:rsidRPr="00C17342"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230356">
        <w:rPr>
          <w:rFonts w:ascii="GHEA Grapalat" w:eastAsia="GHEA Grapalat" w:hAnsi="GHEA Grapalat" w:cs="GHEA Grapalat"/>
        </w:rPr>
        <w:t>Հայտարարագիրը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լրացնում</w:t>
      </w:r>
      <w:proofErr w:type="spellEnd"/>
      <w:r w:rsidRPr="00230356">
        <w:rPr>
          <w:rFonts w:ascii="GHEA Grapalat" w:eastAsia="GHEA Grapalat" w:hAnsi="GHEA Grapalat" w:cs="GHEA Grapalat"/>
        </w:rPr>
        <w:t xml:space="preserve"> և </w:t>
      </w:r>
      <w:proofErr w:type="spellStart"/>
      <w:r w:rsidRPr="00230356">
        <w:rPr>
          <w:rFonts w:ascii="GHEA Grapalat" w:eastAsia="GHEA Grapalat" w:hAnsi="GHEA Grapalat" w:cs="GHEA Grapalat"/>
        </w:rPr>
        <w:t>ստորագրում</w:t>
      </w:r>
      <w:proofErr w:type="spellEnd"/>
      <w:r w:rsidRPr="00230356">
        <w:rPr>
          <w:rFonts w:ascii="GHEA Grapalat" w:eastAsia="GHEA Grapalat" w:hAnsi="GHEA Grapalat" w:cs="GHEA Grapalat"/>
        </w:rPr>
        <w:t xml:space="preserve"> է </w:t>
      </w:r>
      <w:proofErr w:type="spellStart"/>
      <w:r w:rsidRPr="00230356">
        <w:rPr>
          <w:rFonts w:ascii="GHEA Grapalat" w:eastAsia="GHEA Grapalat" w:hAnsi="GHEA Grapalat" w:cs="GHEA Grapalat"/>
        </w:rPr>
        <w:t>հայտը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ներկայացնող</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անձը</w:t>
      </w:r>
      <w:proofErr w:type="spellEnd"/>
      <w:r w:rsidRPr="00230356">
        <w:rPr>
          <w:rFonts w:ascii="GHEA Grapalat" w:eastAsia="GHEA Grapalat" w:hAnsi="GHEA Grapalat" w:cs="GHEA Grapalat"/>
        </w:rPr>
        <w:t xml:space="preserve">։ </w:t>
      </w:r>
      <w:proofErr w:type="spellStart"/>
      <w:r w:rsidRPr="00C17342">
        <w:rPr>
          <w:rFonts w:ascii="GHEA Grapalat" w:eastAsia="GHEA Grapalat" w:hAnsi="GHEA Grapalat" w:cs="GHEA Grapalat"/>
        </w:rPr>
        <w:t>Հայտարարագրի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համարակալումը</w:t>
      </w:r>
      <w:proofErr w:type="spellEnd"/>
      <w:r w:rsidRPr="00C17342">
        <w:rPr>
          <w:rFonts w:ascii="GHEA Grapalat" w:eastAsia="GHEA Grapalat" w:hAnsi="GHEA Grapalat" w:cs="GHEA Grapalat"/>
        </w:rPr>
        <w:t xml:space="preserve"> և </w:t>
      </w:r>
      <w:proofErr w:type="spellStart"/>
      <w:r w:rsidRPr="00C17342">
        <w:rPr>
          <w:rFonts w:ascii="GHEA Grapalat" w:eastAsia="GHEA Grapalat" w:hAnsi="GHEA Grapalat" w:cs="GHEA Grapalat"/>
        </w:rPr>
        <w:t>հայտարարագրում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քանակի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մասին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նշում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կատարելը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պարտադիր</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չէ</w:t>
      </w:r>
      <w:proofErr w:type="spellEnd"/>
      <w:r w:rsidRPr="00C17342">
        <w:rPr>
          <w:rFonts w:ascii="GHEA Grapalat" w:eastAsia="GHEA Grapalat" w:hAnsi="GHEA Grapalat" w:cs="GHEA Grapalat"/>
        </w:rPr>
        <w:t>։</w:t>
      </w:r>
    </w:p>
    <w:p w14:paraId="3DAC2505"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04B6BD6A" w:rsidR="00B41900" w:rsidRPr="00C17342" w:rsidRDefault="00B41900" w:rsidP="00B41900">
      <w:pPr>
        <w:pStyle w:val="BodyTextIndent3"/>
        <w:spacing w:line="240" w:lineRule="auto"/>
        <w:ind w:left="360" w:firstLine="0"/>
        <w:rPr>
          <w:rFonts w:ascii="GHEA Grapalat" w:hAnsi="GHEA Grapalat" w:cs="Sylfaen"/>
          <w:i/>
          <w:lang w:val="hy-AM" w:eastAsia="ru-RU"/>
        </w:rPr>
      </w:pPr>
    </w:p>
    <w:p w14:paraId="79F32D72" w14:textId="77777777" w:rsidR="00B41900" w:rsidRPr="0093002B" w:rsidRDefault="00B41900" w:rsidP="00B41900">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123640E" w14:textId="77777777" w:rsidR="00B41900" w:rsidRPr="00285A7C" w:rsidRDefault="00B41900" w:rsidP="00B41900">
      <w:pPr>
        <w:pStyle w:val="BodyTextIndent3"/>
        <w:spacing w:line="240" w:lineRule="auto"/>
        <w:ind w:left="360" w:firstLine="0"/>
        <w:rPr>
          <w:rFonts w:ascii="GHEA Grapalat" w:hAnsi="GHEA Grapalat" w:cs="Sylfaen"/>
          <w:b/>
          <w:i/>
          <w:sz w:val="22"/>
          <w:szCs w:val="16"/>
          <w:lang w:val="hy-AM" w:eastAsia="ru-RU"/>
        </w:rPr>
      </w:pPr>
      <w:r w:rsidRPr="00285A7C">
        <w:rPr>
          <w:rFonts w:ascii="GHEA Grapalat" w:hAnsi="GHEA Grapalat" w:cs="Sylfaen"/>
          <w:b/>
          <w:i/>
          <w:sz w:val="28"/>
          <w:highlight w:val="yellow"/>
          <w:lang w:val="hy-AM" w:eastAsia="ru-RU"/>
        </w:rPr>
        <w:t xml:space="preserve">** </w:t>
      </w:r>
      <w:r w:rsidRPr="00285A7C">
        <w:rPr>
          <w:rFonts w:ascii="GHEA Grapalat" w:hAnsi="GHEA Grapalat" w:cs="Sylfaen"/>
          <w:b/>
          <w:i/>
          <w:sz w:val="22"/>
          <w:szCs w:val="16"/>
          <w:highlight w:val="yellow"/>
          <w:lang w:val="hy-AM" w:eastAsia="ru-RU"/>
        </w:rPr>
        <w:t xml:space="preserve"> 1.3</w:t>
      </w:r>
      <w:r w:rsidRPr="00285A7C">
        <w:rPr>
          <w:rFonts w:ascii="GHEA Grapalat" w:hAnsi="GHEA Grapalat"/>
          <w:b/>
          <w:i/>
          <w:sz w:val="22"/>
          <w:szCs w:val="16"/>
          <w:highlight w:val="yellow"/>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E56553E" w14:textId="77777777" w:rsidR="000E20A1"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Default="000E20A1" w:rsidP="000E20A1">
      <w:pPr>
        <w:pStyle w:val="BodyTextIndent3"/>
        <w:spacing w:line="240" w:lineRule="auto"/>
        <w:ind w:firstLine="0"/>
        <w:jc w:val="left"/>
        <w:rPr>
          <w:rFonts w:ascii="GHEA Grapalat" w:hAnsi="GHEA Grapalat" w:cs="Sylfaen"/>
          <w:b/>
          <w:lang w:val="hy-AM"/>
        </w:rPr>
      </w:pPr>
    </w:p>
    <w:p w14:paraId="41A703E3" w14:textId="77777777" w:rsidR="000E20A1" w:rsidRDefault="000E20A1" w:rsidP="000E20A1">
      <w:pPr>
        <w:pStyle w:val="BodyTextIndent3"/>
        <w:spacing w:line="240" w:lineRule="auto"/>
        <w:ind w:firstLine="0"/>
        <w:jc w:val="left"/>
        <w:rPr>
          <w:rFonts w:ascii="GHEA Grapalat" w:hAnsi="GHEA Grapalat" w:cs="Sylfaen"/>
          <w:b/>
          <w:lang w:val="hy-AM"/>
        </w:rPr>
      </w:pPr>
    </w:p>
    <w:p w14:paraId="3F4CFA66" w14:textId="77777777" w:rsidR="000E20A1" w:rsidRDefault="000E20A1" w:rsidP="000E20A1">
      <w:pPr>
        <w:pStyle w:val="BodyTextIndent3"/>
        <w:spacing w:line="240" w:lineRule="auto"/>
        <w:ind w:firstLine="0"/>
        <w:jc w:val="left"/>
        <w:rPr>
          <w:rFonts w:ascii="GHEA Grapalat" w:hAnsi="GHEA Grapalat" w:cs="Sylfaen"/>
          <w:b/>
          <w:lang w:val="hy-AM"/>
        </w:rPr>
      </w:pPr>
    </w:p>
    <w:p w14:paraId="04405D45" w14:textId="77777777" w:rsidR="00461D47" w:rsidRDefault="00461D47" w:rsidP="000E20A1">
      <w:pPr>
        <w:pStyle w:val="BodyTextIndent3"/>
        <w:spacing w:line="240" w:lineRule="auto"/>
        <w:ind w:firstLine="0"/>
        <w:jc w:val="left"/>
        <w:rPr>
          <w:rFonts w:ascii="GHEA Grapalat" w:hAnsi="GHEA Grapalat" w:cs="Sylfaen"/>
          <w:b/>
          <w:lang w:val="hy-AM"/>
        </w:rPr>
      </w:pPr>
    </w:p>
    <w:p w14:paraId="3446CCF3" w14:textId="77777777" w:rsidR="00461D47" w:rsidRDefault="00461D47" w:rsidP="000E20A1">
      <w:pPr>
        <w:pStyle w:val="BodyTextIndent3"/>
        <w:spacing w:line="240" w:lineRule="auto"/>
        <w:ind w:firstLine="0"/>
        <w:jc w:val="left"/>
        <w:rPr>
          <w:rFonts w:ascii="GHEA Grapalat" w:hAnsi="GHEA Grapalat" w:cs="Sylfaen"/>
          <w:b/>
          <w:lang w:val="hy-AM"/>
        </w:rPr>
      </w:pPr>
    </w:p>
    <w:p w14:paraId="1B31588D" w14:textId="77777777" w:rsidR="00461D47" w:rsidRDefault="00461D47" w:rsidP="000E20A1">
      <w:pPr>
        <w:pStyle w:val="BodyTextIndent3"/>
        <w:spacing w:line="240" w:lineRule="auto"/>
        <w:ind w:firstLine="0"/>
        <w:jc w:val="left"/>
        <w:rPr>
          <w:rFonts w:ascii="GHEA Grapalat" w:hAnsi="GHEA Grapalat" w:cs="Sylfaen"/>
          <w:b/>
          <w:lang w:val="hy-AM"/>
        </w:rPr>
      </w:pPr>
    </w:p>
    <w:p w14:paraId="4F1EDDA2" w14:textId="77777777" w:rsidR="00461D47" w:rsidRDefault="00461D47" w:rsidP="000E20A1">
      <w:pPr>
        <w:pStyle w:val="BodyTextIndent3"/>
        <w:spacing w:line="240" w:lineRule="auto"/>
        <w:ind w:firstLine="0"/>
        <w:jc w:val="left"/>
        <w:rPr>
          <w:rFonts w:ascii="GHEA Grapalat" w:hAnsi="GHEA Grapalat" w:cs="Sylfaen"/>
          <w:b/>
          <w:lang w:val="hy-AM"/>
        </w:rPr>
      </w:pPr>
    </w:p>
    <w:p w14:paraId="6E296378" w14:textId="77777777" w:rsidR="00461D47" w:rsidRDefault="00461D47" w:rsidP="000E20A1">
      <w:pPr>
        <w:pStyle w:val="BodyTextIndent3"/>
        <w:spacing w:line="240" w:lineRule="auto"/>
        <w:ind w:firstLine="0"/>
        <w:jc w:val="left"/>
        <w:rPr>
          <w:rFonts w:ascii="GHEA Grapalat" w:hAnsi="GHEA Grapalat" w:cs="Sylfaen"/>
          <w:b/>
          <w:lang w:val="hy-AM"/>
        </w:rPr>
      </w:pPr>
    </w:p>
    <w:p w14:paraId="44D9E7B5" w14:textId="77777777" w:rsidR="00461D47" w:rsidRDefault="00461D47" w:rsidP="000E20A1">
      <w:pPr>
        <w:pStyle w:val="BodyTextIndent3"/>
        <w:spacing w:line="240" w:lineRule="auto"/>
        <w:ind w:firstLine="0"/>
        <w:jc w:val="left"/>
        <w:rPr>
          <w:rFonts w:ascii="GHEA Grapalat" w:hAnsi="GHEA Grapalat" w:cs="Sylfaen"/>
          <w:b/>
          <w:lang w:val="hy-AM"/>
        </w:rPr>
      </w:pPr>
    </w:p>
    <w:p w14:paraId="769AE0FE" w14:textId="77777777" w:rsidR="00461D47" w:rsidRDefault="00461D47" w:rsidP="000E20A1">
      <w:pPr>
        <w:pStyle w:val="BodyTextIndent3"/>
        <w:spacing w:line="240" w:lineRule="auto"/>
        <w:ind w:firstLine="0"/>
        <w:jc w:val="left"/>
        <w:rPr>
          <w:rFonts w:ascii="GHEA Grapalat" w:hAnsi="GHEA Grapalat" w:cs="Sylfaen"/>
          <w:b/>
          <w:lang w:val="hy-AM"/>
        </w:rPr>
      </w:pPr>
    </w:p>
    <w:p w14:paraId="2EB6731A" w14:textId="77777777" w:rsidR="00461D47" w:rsidRDefault="00461D47" w:rsidP="000E20A1">
      <w:pPr>
        <w:pStyle w:val="BodyTextIndent3"/>
        <w:spacing w:line="240" w:lineRule="auto"/>
        <w:ind w:firstLine="0"/>
        <w:jc w:val="left"/>
        <w:rPr>
          <w:rFonts w:ascii="GHEA Grapalat" w:hAnsi="GHEA Grapalat" w:cs="Sylfaen"/>
          <w:b/>
          <w:lang w:val="hy-AM"/>
        </w:rPr>
      </w:pPr>
    </w:p>
    <w:p w14:paraId="286A659E" w14:textId="77777777" w:rsidR="00461D47" w:rsidRDefault="00461D47" w:rsidP="000E20A1">
      <w:pPr>
        <w:pStyle w:val="BodyTextIndent3"/>
        <w:spacing w:line="240" w:lineRule="auto"/>
        <w:ind w:firstLine="0"/>
        <w:jc w:val="left"/>
        <w:rPr>
          <w:rFonts w:ascii="GHEA Grapalat" w:hAnsi="GHEA Grapalat" w:cs="Sylfaen"/>
          <w:b/>
          <w:lang w:val="hy-AM"/>
        </w:rPr>
      </w:pPr>
    </w:p>
    <w:p w14:paraId="14C92895" w14:textId="77777777" w:rsidR="00461D47" w:rsidRDefault="00461D47" w:rsidP="000E20A1">
      <w:pPr>
        <w:pStyle w:val="BodyTextIndent3"/>
        <w:spacing w:line="240" w:lineRule="auto"/>
        <w:ind w:firstLine="0"/>
        <w:jc w:val="left"/>
        <w:rPr>
          <w:rFonts w:ascii="GHEA Grapalat" w:hAnsi="GHEA Grapalat" w:cs="Sylfaen"/>
          <w:b/>
          <w:lang w:val="hy-AM"/>
        </w:rPr>
      </w:pPr>
    </w:p>
    <w:p w14:paraId="042688DD" w14:textId="77777777" w:rsidR="00461D47" w:rsidRDefault="00461D47" w:rsidP="000E20A1">
      <w:pPr>
        <w:pStyle w:val="BodyTextIndent3"/>
        <w:spacing w:line="240" w:lineRule="auto"/>
        <w:ind w:firstLine="0"/>
        <w:jc w:val="left"/>
        <w:rPr>
          <w:rFonts w:ascii="GHEA Grapalat" w:hAnsi="GHEA Grapalat" w:cs="Sylfaen"/>
          <w:b/>
          <w:lang w:val="hy-AM"/>
        </w:rPr>
      </w:pPr>
    </w:p>
    <w:p w14:paraId="555D4A9E" w14:textId="77777777" w:rsidR="00461D47" w:rsidRDefault="00461D47" w:rsidP="000E20A1">
      <w:pPr>
        <w:pStyle w:val="BodyTextIndent3"/>
        <w:spacing w:line="240" w:lineRule="auto"/>
        <w:ind w:firstLine="0"/>
        <w:jc w:val="left"/>
        <w:rPr>
          <w:rFonts w:ascii="GHEA Grapalat" w:hAnsi="GHEA Grapalat" w:cs="Sylfaen"/>
          <w:b/>
          <w:lang w:val="hy-AM"/>
        </w:rPr>
      </w:pPr>
    </w:p>
    <w:p w14:paraId="77048269" w14:textId="77777777" w:rsidR="00461D47" w:rsidRDefault="00461D47" w:rsidP="000E20A1">
      <w:pPr>
        <w:pStyle w:val="BodyTextIndent3"/>
        <w:spacing w:line="240" w:lineRule="auto"/>
        <w:ind w:firstLine="0"/>
        <w:jc w:val="left"/>
        <w:rPr>
          <w:rFonts w:ascii="GHEA Grapalat" w:hAnsi="GHEA Grapalat" w:cs="Sylfaen"/>
          <w:b/>
          <w:lang w:val="hy-AM"/>
        </w:rPr>
      </w:pPr>
    </w:p>
    <w:p w14:paraId="030BEF62" w14:textId="77777777" w:rsidR="00461D47" w:rsidRDefault="00461D47" w:rsidP="000E20A1">
      <w:pPr>
        <w:pStyle w:val="BodyTextIndent3"/>
        <w:spacing w:line="240" w:lineRule="auto"/>
        <w:ind w:firstLine="0"/>
        <w:jc w:val="left"/>
        <w:rPr>
          <w:rFonts w:ascii="GHEA Grapalat" w:hAnsi="GHEA Grapalat" w:cs="Sylfaen"/>
          <w:b/>
          <w:lang w:val="hy-AM"/>
        </w:rPr>
      </w:pPr>
    </w:p>
    <w:p w14:paraId="7BEB322D" w14:textId="77777777" w:rsidR="00461D47" w:rsidRDefault="00461D47" w:rsidP="000E20A1">
      <w:pPr>
        <w:pStyle w:val="BodyTextIndent3"/>
        <w:spacing w:line="240" w:lineRule="auto"/>
        <w:ind w:firstLine="0"/>
        <w:jc w:val="left"/>
        <w:rPr>
          <w:rFonts w:ascii="GHEA Grapalat" w:hAnsi="GHEA Grapalat" w:cs="Sylfaen"/>
          <w:b/>
          <w:lang w:val="hy-AM"/>
        </w:rPr>
      </w:pPr>
    </w:p>
    <w:p w14:paraId="08F0F5AB" w14:textId="77777777" w:rsidR="00461D47" w:rsidRDefault="00461D47" w:rsidP="000E20A1">
      <w:pPr>
        <w:pStyle w:val="BodyTextIndent3"/>
        <w:spacing w:line="240" w:lineRule="auto"/>
        <w:ind w:firstLine="0"/>
        <w:jc w:val="left"/>
        <w:rPr>
          <w:rFonts w:ascii="GHEA Grapalat" w:hAnsi="GHEA Grapalat" w:cs="Sylfaen"/>
          <w:b/>
          <w:lang w:val="hy-AM"/>
        </w:rPr>
      </w:pPr>
    </w:p>
    <w:p w14:paraId="1F0D5B58" w14:textId="77777777" w:rsidR="00461D47" w:rsidRDefault="00461D47" w:rsidP="000E20A1">
      <w:pPr>
        <w:pStyle w:val="BodyTextIndent3"/>
        <w:spacing w:line="240" w:lineRule="auto"/>
        <w:ind w:firstLine="0"/>
        <w:jc w:val="left"/>
        <w:rPr>
          <w:rFonts w:ascii="GHEA Grapalat" w:hAnsi="GHEA Grapalat" w:cs="Sylfaen"/>
          <w:b/>
          <w:lang w:val="hy-AM"/>
        </w:rPr>
      </w:pPr>
    </w:p>
    <w:p w14:paraId="5E75F79D" w14:textId="77777777" w:rsidR="00461D47" w:rsidRDefault="00461D47" w:rsidP="000E20A1">
      <w:pPr>
        <w:pStyle w:val="BodyTextIndent3"/>
        <w:spacing w:line="240" w:lineRule="auto"/>
        <w:ind w:firstLine="0"/>
        <w:jc w:val="left"/>
        <w:rPr>
          <w:rFonts w:ascii="GHEA Grapalat" w:hAnsi="GHEA Grapalat" w:cs="Sylfaen"/>
          <w:b/>
          <w:lang w:val="hy-AM"/>
        </w:rPr>
      </w:pPr>
    </w:p>
    <w:p w14:paraId="6EA92829" w14:textId="77777777" w:rsidR="00461D47" w:rsidRDefault="00461D47" w:rsidP="000E20A1">
      <w:pPr>
        <w:pStyle w:val="BodyTextIndent3"/>
        <w:spacing w:line="240" w:lineRule="auto"/>
        <w:ind w:firstLine="0"/>
        <w:jc w:val="left"/>
        <w:rPr>
          <w:rFonts w:ascii="GHEA Grapalat" w:hAnsi="GHEA Grapalat" w:cs="Sylfaen"/>
          <w:b/>
          <w:lang w:val="hy-AM"/>
        </w:rPr>
      </w:pPr>
    </w:p>
    <w:p w14:paraId="6A769CD6" w14:textId="77777777" w:rsidR="00461D47" w:rsidRDefault="00461D47" w:rsidP="000E20A1">
      <w:pPr>
        <w:pStyle w:val="BodyTextIndent3"/>
        <w:spacing w:line="240" w:lineRule="auto"/>
        <w:ind w:firstLine="0"/>
        <w:jc w:val="left"/>
        <w:rPr>
          <w:rFonts w:ascii="GHEA Grapalat" w:hAnsi="GHEA Grapalat" w:cs="Sylfaen"/>
          <w:b/>
          <w:lang w:val="hy-AM"/>
        </w:rPr>
      </w:pPr>
    </w:p>
    <w:p w14:paraId="1B8F0D48" w14:textId="77777777" w:rsidR="00DD6987" w:rsidRDefault="00DD6987" w:rsidP="000E20A1">
      <w:pPr>
        <w:pStyle w:val="BodyTextIndent3"/>
        <w:spacing w:line="240" w:lineRule="auto"/>
        <w:ind w:firstLine="0"/>
        <w:jc w:val="left"/>
        <w:rPr>
          <w:rFonts w:ascii="GHEA Grapalat" w:hAnsi="GHEA Grapalat" w:cs="Sylfaen"/>
          <w:b/>
          <w:lang w:val="hy-AM"/>
        </w:rPr>
      </w:pPr>
    </w:p>
    <w:p w14:paraId="59FD46BE" w14:textId="77777777" w:rsidR="00DD6987" w:rsidRDefault="00DD6987" w:rsidP="000E20A1">
      <w:pPr>
        <w:pStyle w:val="BodyTextIndent3"/>
        <w:spacing w:line="240" w:lineRule="auto"/>
        <w:ind w:firstLine="0"/>
        <w:jc w:val="left"/>
        <w:rPr>
          <w:rFonts w:ascii="GHEA Grapalat" w:hAnsi="GHEA Grapalat" w:cs="Sylfaen"/>
          <w:b/>
          <w:lang w:val="hy-AM"/>
        </w:rPr>
      </w:pPr>
    </w:p>
    <w:p w14:paraId="648FBAB7" w14:textId="77777777" w:rsidR="00DD6987" w:rsidRDefault="00DD6987" w:rsidP="000E20A1">
      <w:pPr>
        <w:pStyle w:val="BodyTextIndent3"/>
        <w:spacing w:line="240" w:lineRule="auto"/>
        <w:ind w:firstLine="0"/>
        <w:jc w:val="left"/>
        <w:rPr>
          <w:rFonts w:ascii="GHEA Grapalat" w:hAnsi="GHEA Grapalat" w:cs="Sylfaen"/>
          <w:b/>
          <w:lang w:val="hy-AM"/>
        </w:rPr>
      </w:pPr>
    </w:p>
    <w:p w14:paraId="34568BF0" w14:textId="77777777"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3C55E4AD" w:rsidR="00B2572B" w:rsidRPr="007320DA" w:rsidRDefault="00B2572B" w:rsidP="00EF3662">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sidR="00BC76C1">
        <w:rPr>
          <w:rFonts w:ascii="GHEA Grapalat" w:hAnsi="GHEA Grapalat" w:cs="Sylfaen"/>
          <w:b/>
          <w:lang w:val="hy-AM"/>
        </w:rPr>
        <w:t>ԵՔ-ԳՀԽԱՇՁԲ-25/6</w:t>
      </w:r>
      <w:r w:rsidR="00D9313D">
        <w:rPr>
          <w:rFonts w:ascii="GHEA Grapalat" w:hAnsi="GHEA Grapalat" w:cs="Sylfaen"/>
          <w:b/>
          <w:lang w:val="hy-AM"/>
        </w:rPr>
        <w:t xml:space="preserve"> </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68AD58E4" w14:textId="0E7CDADC" w:rsidR="00B2572B" w:rsidRPr="007320DA" w:rsidRDefault="00B15199"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7320DA">
        <w:rPr>
          <w:rFonts w:ascii="GHEA Grapalat" w:hAnsi="GHEA Grapalat" w:cs="Sylfaen"/>
          <w:b/>
          <w:lang w:val="hy-AM"/>
        </w:rPr>
        <w:t>հրավերի</w:t>
      </w:r>
    </w:p>
    <w:p w14:paraId="5D380D73" w14:textId="77777777" w:rsidR="00B2572B" w:rsidRPr="007320DA" w:rsidRDefault="00B2572B" w:rsidP="00EF3662">
      <w:pPr>
        <w:rPr>
          <w:rFonts w:ascii="GHEA Grapalat" w:hAnsi="GHEA Grapalat"/>
          <w:lang w:val="hy-AM"/>
        </w:rPr>
      </w:pP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014ED5F6" w14:textId="1DD849F3" w:rsidR="00B2572B" w:rsidRPr="007320DA" w:rsidRDefault="00461D47"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BC76C1">
        <w:rPr>
          <w:rFonts w:ascii="GHEA Grapalat" w:hAnsi="GHEA Grapalat" w:cs="Arial"/>
          <w:sz w:val="20"/>
          <w:szCs w:val="20"/>
          <w:lang w:val="es-ES"/>
        </w:rPr>
        <w:t>ԵՔ-ԳՀԽԱՇՁԲ-25/6</w:t>
      </w:r>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ծածկագրով</w:t>
      </w:r>
      <w:proofErr w:type="spellEnd"/>
      <w:r w:rsidR="00B2572B" w:rsidRPr="007320DA">
        <w:rPr>
          <w:rFonts w:ascii="GHEA Grapalat" w:hAnsi="GHEA Grapalat" w:cs="Arial"/>
          <w:sz w:val="20"/>
          <w:szCs w:val="20"/>
          <w:lang w:val="es-ES"/>
        </w:rPr>
        <w:t xml:space="preserve"> </w:t>
      </w:r>
      <w:proofErr w:type="spellStart"/>
      <w:r w:rsidR="00B15199">
        <w:rPr>
          <w:rFonts w:ascii="GHEA Grapalat" w:hAnsi="GHEA Grapalat" w:cs="Arial"/>
          <w:sz w:val="20"/>
          <w:szCs w:val="20"/>
          <w:lang w:val="es-ES"/>
        </w:rPr>
        <w:t>գնանշման</w:t>
      </w:r>
      <w:proofErr w:type="spellEnd"/>
      <w:r w:rsidR="00B15199">
        <w:rPr>
          <w:rFonts w:ascii="GHEA Grapalat" w:hAnsi="GHEA Grapalat" w:cs="Arial"/>
          <w:sz w:val="20"/>
          <w:szCs w:val="20"/>
          <w:lang w:val="es-ES"/>
        </w:rPr>
        <w:t xml:space="preserve"> </w:t>
      </w:r>
      <w:proofErr w:type="spellStart"/>
      <w:r w:rsidR="00B15199">
        <w:rPr>
          <w:rFonts w:ascii="GHEA Grapalat" w:hAnsi="GHEA Grapalat" w:cs="Arial"/>
          <w:sz w:val="20"/>
          <w:szCs w:val="20"/>
          <w:lang w:val="es-ES"/>
        </w:rPr>
        <w:t>հարցման</w:t>
      </w:r>
      <w:proofErr w:type="spellEnd"/>
      <w:r w:rsidR="00B15199"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հրավերը</w:t>
      </w:r>
      <w:proofErr w:type="spell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այդ</w:t>
      </w:r>
      <w:proofErr w:type="spell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թվում</w:t>
      </w:r>
      <w:proofErr w:type="spell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կնքվելիք</w:t>
      </w:r>
      <w:proofErr w:type="spell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պայմանագրի</w:t>
      </w:r>
      <w:proofErr w:type="spell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նախագիծը</w:t>
      </w:r>
      <w:proofErr w:type="spellEnd"/>
      <w:r w:rsidR="00B2572B" w:rsidRPr="007320DA">
        <w:rPr>
          <w:rFonts w:ascii="GHEA Grapalat" w:hAnsi="GHEA Grapalat" w:cs="Arial"/>
          <w:lang w:val="hy-AM"/>
        </w:rPr>
        <w:t xml:space="preserve">, </w:t>
      </w:r>
      <w:r w:rsidR="00B2572B" w:rsidRPr="007320DA">
        <w:rPr>
          <w:rFonts w:ascii="GHEA Grapalat" w:hAnsi="GHEA Grapalat"/>
          <w:sz w:val="20"/>
          <w:u w:val="single"/>
          <w:lang w:val="hy-AM"/>
        </w:rPr>
        <w:t xml:space="preserve">                  </w:t>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t xml:space="preserve">     </w:t>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t xml:space="preserve">           </w:t>
      </w:r>
      <w:r w:rsidR="00B2572B" w:rsidRPr="007320DA">
        <w:rPr>
          <w:rFonts w:ascii="GHEA Grapalat" w:hAnsi="GHEA Grapalat" w:cs="Arial"/>
          <w:sz w:val="20"/>
          <w:szCs w:val="20"/>
          <w:lang w:val="es-ES"/>
        </w:rPr>
        <w:t xml:space="preserve">-ն </w:t>
      </w:r>
      <w:proofErr w:type="spellStart"/>
      <w:r w:rsidR="00B2572B" w:rsidRPr="007320DA">
        <w:rPr>
          <w:rFonts w:ascii="GHEA Grapalat" w:hAnsi="GHEA Grapalat" w:cs="Arial"/>
          <w:sz w:val="20"/>
          <w:szCs w:val="20"/>
          <w:lang w:val="es-ES"/>
        </w:rPr>
        <w:t>առաջարկում</w:t>
      </w:r>
      <w:proofErr w:type="spellEnd"/>
      <w:r w:rsidR="00B2572B" w:rsidRPr="007320DA">
        <w:rPr>
          <w:rFonts w:ascii="GHEA Grapalat" w:hAnsi="GHEA Grapalat" w:cs="Arial"/>
          <w:sz w:val="20"/>
          <w:szCs w:val="20"/>
          <w:lang w:val="es-ES"/>
        </w:rPr>
        <w:t xml:space="preserve"> է</w:t>
      </w:r>
      <w:r w:rsidR="00B2572B" w:rsidRPr="007320DA">
        <w:rPr>
          <w:rFonts w:ascii="GHEA Grapalat" w:hAnsi="GHEA Grapalat" w:cs="Arial"/>
          <w:lang w:val="hy-AM"/>
        </w:rPr>
        <w:t xml:space="preserve">   </w:t>
      </w:r>
    </w:p>
    <w:p w14:paraId="4872FE5B" w14:textId="77777777" w:rsidR="00B2572B" w:rsidRPr="007320DA" w:rsidRDefault="00B2572B" w:rsidP="00EF3662">
      <w:pPr>
        <w:ind w:firstLine="567"/>
        <w:jc w:val="both"/>
        <w:rPr>
          <w:rFonts w:ascii="GHEA Grapalat" w:hAnsi="GHEA Grapalat" w:cs="Arial"/>
        </w:rPr>
      </w:pPr>
      <w:bookmarkStart w:id="8" w:name="_Hlk23147299"/>
      <w:r w:rsidRPr="007320DA">
        <w:rPr>
          <w:rFonts w:ascii="GHEA Grapalat" w:hAnsi="GHEA Grapalat" w:cs="Sylfaen"/>
          <w:vertAlign w:val="superscript"/>
          <w:lang w:val="hy-AM"/>
        </w:rPr>
        <w:t xml:space="preserve">                                                                                     մասնակցի անվանումը</w:t>
      </w:r>
    </w:p>
    <w:bookmarkEnd w:id="8"/>
    <w:p w14:paraId="7E94C78A" w14:textId="77777777" w:rsidR="00B2572B" w:rsidRPr="007320DA" w:rsidRDefault="00B2572B" w:rsidP="00EF3662">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1071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4"/>
        <w:gridCol w:w="4961"/>
        <w:gridCol w:w="2210"/>
        <w:gridCol w:w="1418"/>
        <w:gridCol w:w="1417"/>
      </w:tblGrid>
      <w:tr w:rsidR="00BC66C2" w:rsidRPr="001F7656" w14:paraId="527535F7" w14:textId="77777777" w:rsidTr="00B87316">
        <w:trPr>
          <w:cantSplit/>
          <w:trHeight w:val="916"/>
          <w:jc w:val="center"/>
        </w:trPr>
        <w:tc>
          <w:tcPr>
            <w:tcW w:w="704" w:type="dxa"/>
            <w:tcBorders>
              <w:top w:val="single" w:sz="4" w:space="0" w:color="auto"/>
              <w:left w:val="single" w:sz="4" w:space="0" w:color="auto"/>
              <w:right w:val="single" w:sz="4" w:space="0" w:color="auto"/>
            </w:tcBorders>
            <w:vAlign w:val="center"/>
          </w:tcPr>
          <w:p w14:paraId="6B6D7F80" w14:textId="77777777" w:rsidR="00BC66C2" w:rsidRPr="007320DA" w:rsidRDefault="00BC66C2" w:rsidP="00B87316">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62C14929" w14:textId="77777777" w:rsidR="00BC66C2" w:rsidRPr="007320DA" w:rsidRDefault="00BC66C2" w:rsidP="00B87316">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4961" w:type="dxa"/>
            <w:tcBorders>
              <w:top w:val="single" w:sz="4" w:space="0" w:color="auto"/>
              <w:left w:val="single" w:sz="4" w:space="0" w:color="auto"/>
              <w:right w:val="single" w:sz="4" w:space="0" w:color="auto"/>
            </w:tcBorders>
            <w:vAlign w:val="center"/>
          </w:tcPr>
          <w:p w14:paraId="2C2086E2" w14:textId="77777777" w:rsidR="00BC66C2" w:rsidRPr="007320DA" w:rsidRDefault="00BC66C2" w:rsidP="00B87316">
            <w:pPr>
              <w:ind w:right="-108"/>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Աշխատանքի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76E34F89" w14:textId="77777777" w:rsidR="00BC66C2" w:rsidRDefault="00BC66C2" w:rsidP="00B87316">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Pr="00893E05">
              <w:rPr>
                <w:rFonts w:ascii="GHEA Grapalat" w:hAnsi="GHEA Grapalat"/>
                <w:b/>
                <w:bCs/>
                <w:sz w:val="16"/>
                <w:szCs w:val="18"/>
                <w:lang w:val="es-ES"/>
              </w:rPr>
              <w:t xml:space="preserve"> </w:t>
            </w:r>
          </w:p>
          <w:p w14:paraId="096F26E5" w14:textId="77777777" w:rsidR="00BC66C2" w:rsidRPr="007320DA" w:rsidRDefault="00BC66C2" w:rsidP="00B87316">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0833D6DE" w14:textId="77777777" w:rsidR="00BC66C2" w:rsidRPr="007320DA" w:rsidRDefault="00BC66C2" w:rsidP="00B87316">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47C6B48D" w14:textId="77777777" w:rsidR="00BC66C2" w:rsidRPr="007320DA" w:rsidRDefault="00BC66C2" w:rsidP="00B87316">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2D095E04" w14:textId="77777777" w:rsidR="00BC66C2" w:rsidRPr="007320DA" w:rsidRDefault="00BC66C2" w:rsidP="00B87316">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5B687C4B" w14:textId="77777777" w:rsidR="00BC66C2" w:rsidRPr="007320DA" w:rsidRDefault="00BC66C2" w:rsidP="00B87316">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BC66C2" w:rsidRPr="007320DA" w14:paraId="53ECCC85" w14:textId="77777777" w:rsidTr="00B87316">
        <w:trPr>
          <w:jc w:val="center"/>
        </w:trPr>
        <w:tc>
          <w:tcPr>
            <w:tcW w:w="704" w:type="dxa"/>
            <w:tcBorders>
              <w:top w:val="single" w:sz="4" w:space="0" w:color="auto"/>
              <w:left w:val="single" w:sz="4" w:space="0" w:color="auto"/>
              <w:bottom w:val="single" w:sz="4" w:space="0" w:color="auto"/>
              <w:right w:val="single" w:sz="4" w:space="0" w:color="auto"/>
            </w:tcBorders>
            <w:shd w:val="clear" w:color="auto" w:fill="99CCFF"/>
            <w:vAlign w:val="center"/>
          </w:tcPr>
          <w:p w14:paraId="75A43412" w14:textId="77777777" w:rsidR="00BC66C2" w:rsidRPr="007320DA" w:rsidRDefault="00BC66C2" w:rsidP="00B87316">
            <w:pPr>
              <w:jc w:val="center"/>
              <w:rPr>
                <w:rFonts w:ascii="GHEA Grapalat" w:hAnsi="GHEA Grapalat"/>
                <w:b/>
                <w:i/>
                <w:sz w:val="16"/>
                <w:lang w:val="es-ES"/>
              </w:rPr>
            </w:pPr>
            <w:r w:rsidRPr="007320DA">
              <w:rPr>
                <w:rFonts w:ascii="GHEA Grapalat" w:hAnsi="GHEA Grapalat"/>
                <w:b/>
                <w:i/>
                <w:sz w:val="16"/>
                <w:lang w:val="es-ES"/>
              </w:rPr>
              <w:t>1</w:t>
            </w:r>
          </w:p>
        </w:tc>
        <w:tc>
          <w:tcPr>
            <w:tcW w:w="4961" w:type="dxa"/>
            <w:tcBorders>
              <w:top w:val="single" w:sz="4" w:space="0" w:color="auto"/>
              <w:left w:val="single" w:sz="4" w:space="0" w:color="auto"/>
              <w:bottom w:val="single" w:sz="4" w:space="0" w:color="auto"/>
              <w:right w:val="single" w:sz="4" w:space="0" w:color="auto"/>
            </w:tcBorders>
            <w:shd w:val="clear" w:color="auto" w:fill="99CCFF"/>
          </w:tcPr>
          <w:p w14:paraId="376E9398" w14:textId="77777777" w:rsidR="00BC66C2" w:rsidRPr="007320DA" w:rsidRDefault="00BC66C2" w:rsidP="00B87316">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28210E34" w14:textId="77777777" w:rsidR="00BC66C2" w:rsidRPr="007320DA" w:rsidRDefault="00BC66C2" w:rsidP="00B87316">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172AAE85" w14:textId="77777777" w:rsidR="00BC66C2" w:rsidRPr="007320DA" w:rsidRDefault="00BC66C2" w:rsidP="00B87316">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5B75DEAF" w14:textId="77777777" w:rsidR="00BC66C2" w:rsidRPr="007320DA" w:rsidRDefault="00BC66C2" w:rsidP="00B87316">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CA61C8" w:rsidRPr="001F7656" w14:paraId="1A5A6ABA" w14:textId="77777777" w:rsidTr="00B8731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3E6EE834" w14:textId="77777777" w:rsidR="00CA61C8" w:rsidRPr="001D2352" w:rsidRDefault="00CA61C8" w:rsidP="00CA61C8">
            <w:pPr>
              <w:jc w:val="center"/>
              <w:rPr>
                <w:rFonts w:ascii="GHEA Grapalat" w:hAnsi="GHEA Grapalat"/>
                <w:sz w:val="18"/>
                <w:lang w:val="hy-AM"/>
              </w:rPr>
            </w:pPr>
            <w:r w:rsidRPr="00417B96">
              <w:rPr>
                <w:rFonts w:ascii="GHEA Grapalat" w:hAnsi="GHEA Grapalat"/>
                <w:sz w:val="16"/>
              </w:rPr>
              <w:t>1</w:t>
            </w:r>
          </w:p>
        </w:tc>
        <w:tc>
          <w:tcPr>
            <w:tcW w:w="4961" w:type="dxa"/>
            <w:tcBorders>
              <w:top w:val="single" w:sz="4" w:space="0" w:color="auto"/>
              <w:left w:val="single" w:sz="4" w:space="0" w:color="auto"/>
              <w:bottom w:val="single" w:sz="4" w:space="0" w:color="auto"/>
              <w:right w:val="single" w:sz="4" w:space="0" w:color="auto"/>
            </w:tcBorders>
            <w:vAlign w:val="center"/>
          </w:tcPr>
          <w:p w14:paraId="3FCEDD38" w14:textId="00AD1ACD" w:rsidR="00CA61C8" w:rsidRPr="00FD0077" w:rsidRDefault="00552BA6" w:rsidP="00CA61C8">
            <w:pPr>
              <w:rPr>
                <w:rFonts w:ascii="GHEA Grapalat" w:hAnsi="GHEA Grapalat"/>
                <w:sz w:val="20"/>
                <w:lang w:val="hy-AM"/>
              </w:rPr>
            </w:pPr>
            <w:r w:rsidRPr="00552BA6">
              <w:rPr>
                <w:rFonts w:ascii="GHEA Grapalat" w:hAnsi="GHEA Grapalat"/>
                <w:sz w:val="20"/>
                <w:lang w:val="hy-AM"/>
              </w:rPr>
              <w:t>«Երևանի քաղաքային լուսավորություն» 28 փողոցների արդիականացման ծրագրի շրջանակներում Աճառյան փողոցում և Մյասնիկյան պողոտայում արտաքին լուսավորության հենասյունների և գործող, ինչպես նաև նախագծման, կառուցման փուլում գտնվող կոմունիկացիային միանալու համար ստորգետնյա խողովակների տեղադրման աշխատանքների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7E098E5F" w14:textId="77777777" w:rsidR="00CA61C8" w:rsidRPr="007320DA" w:rsidRDefault="00CA61C8" w:rsidP="00CA61C8">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FA7DB55" w14:textId="77777777" w:rsidR="00CA61C8" w:rsidRPr="007320DA" w:rsidRDefault="00CA61C8" w:rsidP="00CA61C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596196D" w14:textId="77777777" w:rsidR="00CA61C8" w:rsidRPr="007320DA" w:rsidRDefault="00CA61C8" w:rsidP="00CA61C8">
            <w:pPr>
              <w:jc w:val="center"/>
              <w:rPr>
                <w:rFonts w:ascii="GHEA Grapalat" w:hAnsi="GHEA Grapalat"/>
                <w:lang w:val="es-ES"/>
              </w:rPr>
            </w:pPr>
          </w:p>
        </w:tc>
      </w:tr>
    </w:tbl>
    <w:p w14:paraId="58A3C98B" w14:textId="77777777" w:rsidR="00B2572B" w:rsidRPr="00BC66C2" w:rsidRDefault="00B2572B" w:rsidP="00EF3662">
      <w:pPr>
        <w:rPr>
          <w:rFonts w:ascii="GHEA Grapalat" w:hAnsi="GHEA Grapalat"/>
          <w:sz w:val="18"/>
          <w:szCs w:val="18"/>
          <w:lang w:val="hy-AM"/>
        </w:rPr>
      </w:pPr>
    </w:p>
    <w:p w14:paraId="1E77BC84" w14:textId="77777777" w:rsidR="00B2572B" w:rsidRPr="005E1F72" w:rsidRDefault="00B2572B" w:rsidP="00EF3662">
      <w:pPr>
        <w:rPr>
          <w:rFonts w:ascii="GHEA Grapalat" w:hAnsi="GHEA Grapalat"/>
          <w:sz w:val="18"/>
          <w:szCs w:val="18"/>
          <w:lang w:val="es-ES"/>
        </w:rPr>
      </w:pPr>
    </w:p>
    <w:p w14:paraId="7287DC08" w14:textId="77777777" w:rsidR="00B2572B" w:rsidRPr="005E1F72" w:rsidRDefault="00B2572B" w:rsidP="00EF3662">
      <w:pPr>
        <w:rPr>
          <w:rFonts w:ascii="GHEA Grapalat" w:hAnsi="GHEA Grapalat"/>
          <w:sz w:val="18"/>
          <w:szCs w:val="18"/>
          <w:lang w:val="hy-AM"/>
        </w:rPr>
      </w:pPr>
    </w:p>
    <w:p w14:paraId="61111511" w14:textId="06585526" w:rsidR="00B2572B" w:rsidRPr="005E1F72" w:rsidRDefault="00B2572B" w:rsidP="00EF3662">
      <w:pPr>
        <w:ind w:left="720" w:firstLine="720"/>
        <w:jc w:val="both"/>
        <w:rPr>
          <w:rFonts w:ascii="GHEA Grapalat" w:hAnsi="GHEA Grapalat"/>
          <w:sz w:val="20"/>
          <w:lang w:val="hy-AM"/>
        </w:rPr>
      </w:pPr>
      <w:r w:rsidRPr="00570485">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008A685D" w:rsidRPr="00E52351">
        <w:rPr>
          <w:rFonts w:ascii="GHEA Grapalat" w:hAnsi="GHEA Grapalat"/>
          <w:sz w:val="20"/>
          <w:lang w:val="es-ES"/>
        </w:rPr>
        <w:t xml:space="preserve"> </w:t>
      </w:r>
      <w:r w:rsidR="00077C72">
        <w:rPr>
          <w:rFonts w:ascii="GHEA Grapalat" w:hAnsi="GHEA Grapalat"/>
          <w:sz w:val="20"/>
          <w:lang w:val="hy-AM"/>
        </w:rPr>
        <w:t xml:space="preserve"> </w:t>
      </w:r>
      <w:r w:rsidRPr="00E52351">
        <w:rPr>
          <w:rFonts w:ascii="GHEA Grapalat" w:hAnsi="GHEA Grapalat"/>
          <w:sz w:val="20"/>
          <w:lang w:val="es-ES"/>
        </w:rPr>
        <w:t xml:space="preserve"> </w:t>
      </w:r>
      <w:r w:rsidRPr="005E1F72">
        <w:rPr>
          <w:rFonts w:ascii="GHEA Grapalat" w:hAnsi="GHEA Grapalat"/>
          <w:sz w:val="20"/>
          <w:lang w:val="hy-AM"/>
        </w:rPr>
        <w:t xml:space="preserve">_____________ </w:t>
      </w:r>
    </w:p>
    <w:p w14:paraId="6762183F" w14:textId="05C74A2E"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w:t>
      </w:r>
      <w:r w:rsidR="00077C72">
        <w:rPr>
          <w:rFonts w:ascii="GHEA Grapalat" w:hAnsi="GHEA Grapalat"/>
          <w:sz w:val="20"/>
          <w:vertAlign w:val="superscript"/>
          <w:lang w:val="hy-AM"/>
        </w:rPr>
        <w:t xml:space="preserve">   </w:t>
      </w:r>
      <w:r w:rsidRPr="005E1F72">
        <w:rPr>
          <w:rFonts w:ascii="GHEA Grapalat" w:hAnsi="GHEA Grapalat"/>
          <w:sz w:val="20"/>
          <w:vertAlign w:val="superscript"/>
          <w:lang w:val="hy-AM"/>
        </w:rPr>
        <w:t xml:space="preserve"> ստորագրությունը</w:t>
      </w:r>
      <w:r w:rsidRPr="005E1F72">
        <w:rPr>
          <w:rFonts w:ascii="GHEA Grapalat" w:hAnsi="GHEA Grapalat"/>
          <w:sz w:val="20"/>
          <w:vertAlign w:val="superscript"/>
          <w:lang w:val="hy-AM"/>
        </w:rPr>
        <w:tab/>
      </w:r>
    </w:p>
    <w:p w14:paraId="39491861"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443925DE" w14:textId="77777777" w:rsidR="00B2572B" w:rsidRPr="005E1F72" w:rsidRDefault="00B2572B" w:rsidP="00077C72">
      <w:pPr>
        <w:ind w:right="1180"/>
        <w:jc w:val="right"/>
        <w:rPr>
          <w:rFonts w:ascii="GHEA Grapalat" w:hAnsi="GHEA Grapalat"/>
          <w:sz w:val="20"/>
          <w:lang w:val="hy-AM"/>
        </w:rPr>
      </w:pPr>
      <w:r w:rsidRPr="00077C72">
        <w:rPr>
          <w:rFonts w:ascii="GHEA Grapalat" w:hAnsi="GHEA Grapalat"/>
          <w:sz w:val="16"/>
          <w:lang w:val="hy-AM"/>
        </w:rPr>
        <w:t>Կ. Տ.</w:t>
      </w:r>
      <w:r w:rsidRPr="00077C72">
        <w:rPr>
          <w:rStyle w:val="FootnoteReference"/>
          <w:rFonts w:ascii="GHEA Grapalat" w:hAnsi="GHEA Grapalat"/>
          <w:color w:val="FFFFFF"/>
          <w:sz w:val="16"/>
          <w:lang w:val="hy-AM"/>
        </w:rPr>
        <w:footnoteReference w:id="12"/>
      </w:r>
      <w:r w:rsidRPr="005E1F72">
        <w:rPr>
          <w:rFonts w:ascii="GHEA Grapalat" w:hAnsi="GHEA Grapalat"/>
          <w:sz w:val="20"/>
          <w:lang w:val="hy-AM"/>
        </w:rPr>
        <w:tab/>
      </w:r>
      <w:r w:rsidRPr="005E1F72">
        <w:rPr>
          <w:rFonts w:ascii="GHEA Grapalat" w:hAnsi="GHEA Grapalat"/>
          <w:sz w:val="20"/>
          <w:lang w:val="hy-AM"/>
        </w:rPr>
        <w:tab/>
        <w:t xml:space="preserve"> </w:t>
      </w:r>
    </w:p>
    <w:p w14:paraId="5F6E8D50" w14:textId="77777777" w:rsidR="00B2572B" w:rsidRPr="005E1F72" w:rsidRDefault="00B2572B" w:rsidP="00EF3662">
      <w:pPr>
        <w:jc w:val="right"/>
        <w:rPr>
          <w:rFonts w:ascii="GHEA Grapalat" w:hAnsi="GHEA Grapalat"/>
          <w:sz w:val="20"/>
          <w:lang w:val="hy-AM"/>
        </w:rPr>
      </w:pPr>
    </w:p>
    <w:p w14:paraId="2F3023D5" w14:textId="77777777" w:rsidR="00B2572B" w:rsidRPr="005E1F72" w:rsidRDefault="00B2572B" w:rsidP="00EF3662">
      <w:pPr>
        <w:rPr>
          <w:rFonts w:ascii="GHEA Grapalat" w:hAnsi="GHEA Grapalat" w:cs="Sylfaen"/>
          <w:i/>
          <w:sz w:val="16"/>
          <w:szCs w:val="16"/>
          <w:lang w:val="hy-AM" w:eastAsia="ru-RU"/>
        </w:rPr>
      </w:pPr>
    </w:p>
    <w:p w14:paraId="64DB8030" w14:textId="77777777" w:rsidR="00B2572B" w:rsidRPr="005E1F72" w:rsidRDefault="00B2572B" w:rsidP="00EF3662">
      <w:pPr>
        <w:rPr>
          <w:rFonts w:ascii="GHEA Grapalat" w:hAnsi="GHEA Grapalat" w:cs="Sylfaen"/>
          <w:i/>
          <w:sz w:val="16"/>
          <w:szCs w:val="16"/>
          <w:lang w:val="hy-AM" w:eastAsia="ru-RU"/>
        </w:rPr>
      </w:pPr>
    </w:p>
    <w:p w14:paraId="53D19B29" w14:textId="77777777" w:rsidR="00B2572B" w:rsidRPr="005E1F72" w:rsidRDefault="00B2572B" w:rsidP="00EF3662">
      <w:pPr>
        <w:rPr>
          <w:rFonts w:ascii="GHEA Grapalat" w:hAnsi="GHEA Grapalat" w:cs="Sylfaen"/>
          <w:i/>
          <w:sz w:val="16"/>
          <w:szCs w:val="16"/>
          <w:lang w:val="hy-AM" w:eastAsia="ru-RU"/>
        </w:rPr>
      </w:pPr>
    </w:p>
    <w:p w14:paraId="2B3A590D" w14:textId="77777777" w:rsidR="00B2572B" w:rsidRPr="005E1F72" w:rsidRDefault="00B2572B" w:rsidP="00EF3662">
      <w:pPr>
        <w:rPr>
          <w:rFonts w:ascii="GHEA Grapalat" w:hAnsi="GHEA Grapalat" w:cs="Sylfaen"/>
          <w:i/>
          <w:sz w:val="16"/>
          <w:szCs w:val="16"/>
          <w:lang w:val="hy-AM" w:eastAsia="ru-RU"/>
        </w:rPr>
      </w:pPr>
    </w:p>
    <w:p w14:paraId="78770370" w14:textId="77777777" w:rsidR="00B2572B" w:rsidRPr="005E1F72" w:rsidRDefault="00B2572B" w:rsidP="00EF3662">
      <w:pPr>
        <w:rPr>
          <w:rFonts w:ascii="GHEA Grapalat" w:hAnsi="GHEA Grapalat" w:cs="Sylfaen"/>
          <w:i/>
          <w:sz w:val="16"/>
          <w:szCs w:val="16"/>
          <w:lang w:val="hy-AM" w:eastAsia="ru-RU"/>
        </w:rPr>
      </w:pPr>
    </w:p>
    <w:p w14:paraId="08CBD6FA" w14:textId="77777777" w:rsidR="00B2572B" w:rsidRPr="005E1F72" w:rsidRDefault="00B2572B" w:rsidP="00EF3662">
      <w:pPr>
        <w:rPr>
          <w:rFonts w:ascii="GHEA Grapalat" w:hAnsi="GHEA Grapalat" w:cs="Sylfaen"/>
          <w:i/>
          <w:sz w:val="16"/>
          <w:szCs w:val="16"/>
          <w:lang w:val="hy-AM" w:eastAsia="ru-RU"/>
        </w:rPr>
      </w:pPr>
    </w:p>
    <w:p w14:paraId="0F02EEE5" w14:textId="77777777" w:rsidR="00B2572B" w:rsidRPr="005E1F72" w:rsidRDefault="00B2572B" w:rsidP="00EF3662">
      <w:pPr>
        <w:rPr>
          <w:rFonts w:ascii="GHEA Grapalat" w:hAnsi="GHEA Grapalat" w:cs="Sylfaen"/>
          <w:i/>
          <w:sz w:val="16"/>
          <w:szCs w:val="16"/>
          <w:lang w:val="hy-AM" w:eastAsia="ru-RU"/>
        </w:rPr>
      </w:pPr>
    </w:p>
    <w:p w14:paraId="7E9371E6" w14:textId="77777777" w:rsidR="00B2572B" w:rsidRPr="005E1F72" w:rsidRDefault="00B2572B" w:rsidP="00EF3662">
      <w:pPr>
        <w:rPr>
          <w:rFonts w:ascii="GHEA Grapalat" w:hAnsi="GHEA Grapalat" w:cs="Sylfaen"/>
          <w:i/>
          <w:sz w:val="16"/>
          <w:szCs w:val="16"/>
          <w:lang w:val="hy-AM" w:eastAsia="ru-RU"/>
        </w:rPr>
      </w:pPr>
    </w:p>
    <w:p w14:paraId="798572EC" w14:textId="77777777" w:rsidR="00B2572B" w:rsidRPr="005E1F72" w:rsidRDefault="00B2572B" w:rsidP="00EF3662">
      <w:pPr>
        <w:rPr>
          <w:rFonts w:ascii="GHEA Grapalat" w:hAnsi="GHEA Grapalat" w:cs="Sylfaen"/>
          <w:i/>
          <w:sz w:val="16"/>
          <w:szCs w:val="16"/>
          <w:lang w:val="hy-AM" w:eastAsia="ru-RU"/>
        </w:rPr>
      </w:pPr>
    </w:p>
    <w:p w14:paraId="0F96B702" w14:textId="77777777" w:rsidR="00B2572B" w:rsidRPr="005E1F72" w:rsidRDefault="00B2572B" w:rsidP="00EF3662">
      <w:pPr>
        <w:rPr>
          <w:rFonts w:ascii="GHEA Grapalat" w:hAnsi="GHEA Grapalat" w:cs="Sylfaen"/>
          <w:i/>
          <w:sz w:val="16"/>
          <w:szCs w:val="16"/>
          <w:lang w:val="hy-AM" w:eastAsia="ru-RU"/>
        </w:rPr>
      </w:pPr>
    </w:p>
    <w:p w14:paraId="23F7712A" w14:textId="77777777" w:rsidR="00B2572B" w:rsidRPr="005E1F72" w:rsidRDefault="00B2572B" w:rsidP="00EF3662">
      <w:pPr>
        <w:rPr>
          <w:rFonts w:ascii="GHEA Grapalat" w:hAnsi="GHEA Grapalat" w:cs="Sylfaen"/>
          <w:i/>
          <w:sz w:val="16"/>
          <w:szCs w:val="16"/>
          <w:lang w:val="hy-AM" w:eastAsia="ru-RU"/>
        </w:rPr>
      </w:pPr>
    </w:p>
    <w:p w14:paraId="66BD1CE4" w14:textId="77777777" w:rsidR="00B2572B" w:rsidRPr="005E1F72" w:rsidRDefault="00B2572B" w:rsidP="00EF3662">
      <w:pPr>
        <w:rPr>
          <w:rFonts w:ascii="GHEA Grapalat" w:hAnsi="GHEA Grapalat" w:cs="Sylfaen"/>
          <w:i/>
          <w:sz w:val="16"/>
          <w:szCs w:val="16"/>
          <w:lang w:val="hy-AM" w:eastAsia="ru-RU"/>
        </w:rPr>
      </w:pPr>
    </w:p>
    <w:p w14:paraId="000A3F5B" w14:textId="77777777" w:rsidR="00B2572B" w:rsidRPr="005E1F72" w:rsidRDefault="00B2572B" w:rsidP="00EF3662">
      <w:pPr>
        <w:pStyle w:val="BodyTextIndent3"/>
        <w:spacing w:line="240" w:lineRule="auto"/>
        <w:jc w:val="right"/>
        <w:rPr>
          <w:rFonts w:ascii="GHEA Grapalat" w:hAnsi="GHEA Grapalat"/>
          <w:i/>
          <w:lang w:val="hy-AM"/>
        </w:rPr>
      </w:pPr>
    </w:p>
    <w:p w14:paraId="242D4872" w14:textId="77777777" w:rsidR="00B2572B" w:rsidRPr="005E1F72" w:rsidRDefault="00B2572B" w:rsidP="00EF3662">
      <w:pPr>
        <w:pStyle w:val="BodyTextIndent3"/>
        <w:spacing w:line="240" w:lineRule="auto"/>
        <w:jc w:val="right"/>
        <w:rPr>
          <w:rFonts w:ascii="GHEA Grapalat" w:hAnsi="GHEA Grapalat"/>
          <w:i/>
          <w:lang w:val="hy-AM"/>
        </w:rPr>
      </w:pPr>
    </w:p>
    <w:p w14:paraId="784114B4" w14:textId="77777777" w:rsidR="00B2572B" w:rsidRPr="005E1F72" w:rsidRDefault="00B2572B" w:rsidP="00EF3662">
      <w:pPr>
        <w:pStyle w:val="BodyTextIndent3"/>
        <w:spacing w:line="240" w:lineRule="auto"/>
        <w:jc w:val="right"/>
        <w:rPr>
          <w:rFonts w:ascii="GHEA Grapalat" w:hAnsi="GHEA Grapalat"/>
          <w:i/>
          <w:lang w:val="hy-AM"/>
        </w:rPr>
      </w:pPr>
    </w:p>
    <w:p w14:paraId="73C43C51" w14:textId="77777777" w:rsidR="00B2572B" w:rsidRPr="005E1F72" w:rsidRDefault="00B2572B" w:rsidP="00EF3662">
      <w:pPr>
        <w:pStyle w:val="BodyTextIndent3"/>
        <w:spacing w:line="240" w:lineRule="auto"/>
        <w:jc w:val="right"/>
        <w:rPr>
          <w:rFonts w:ascii="GHEA Grapalat" w:hAnsi="GHEA Grapalat"/>
          <w:i/>
          <w:lang w:val="es-ES" w:eastAsia="ru-RU"/>
        </w:rPr>
      </w:pPr>
    </w:p>
    <w:p w14:paraId="0A289A3E" w14:textId="352FE414" w:rsidR="006271F2" w:rsidRPr="00552BA6" w:rsidRDefault="00B2572B" w:rsidP="00552BA6">
      <w:pPr>
        <w:pStyle w:val="BodyTextIndent3"/>
        <w:spacing w:line="240" w:lineRule="auto"/>
        <w:jc w:val="right"/>
        <w:rPr>
          <w:rFonts w:ascii="GHEA Grapalat" w:hAnsi="GHEA Grapalat"/>
          <w:i/>
          <w:lang w:val="es-ES" w:eastAsia="ru-RU"/>
        </w:rPr>
      </w:pPr>
      <w:r w:rsidRPr="005E1F72">
        <w:rPr>
          <w:rFonts w:ascii="GHEA Grapalat" w:hAnsi="GHEA Grapalat"/>
          <w:i/>
          <w:lang w:val="es-ES" w:eastAsia="ru-RU"/>
        </w:rPr>
        <w:br w:type="page"/>
      </w:r>
    </w:p>
    <w:p w14:paraId="0D0F3BAB" w14:textId="77777777" w:rsidR="006271F2" w:rsidRDefault="006271F2" w:rsidP="0030675A">
      <w:pPr>
        <w:pStyle w:val="BodyTextIndent3"/>
        <w:spacing w:line="240" w:lineRule="auto"/>
        <w:jc w:val="right"/>
        <w:rPr>
          <w:rFonts w:ascii="GHEA Grapalat" w:hAnsi="GHEA Grapalat"/>
          <w:b/>
          <w:lang w:val="hy-AM"/>
        </w:rPr>
      </w:pPr>
    </w:p>
    <w:p w14:paraId="1C70D8DA" w14:textId="77777777" w:rsidR="006271F2" w:rsidRDefault="006271F2" w:rsidP="0030675A">
      <w:pPr>
        <w:pStyle w:val="BodyTextIndent3"/>
        <w:spacing w:line="240" w:lineRule="auto"/>
        <w:jc w:val="right"/>
        <w:rPr>
          <w:rFonts w:ascii="GHEA Grapalat" w:hAnsi="GHEA Grapalat"/>
          <w:b/>
          <w:lang w:val="hy-AM"/>
        </w:rPr>
      </w:pPr>
    </w:p>
    <w:p w14:paraId="303BF2D8" w14:textId="77777777" w:rsidR="006271F2" w:rsidRDefault="006271F2" w:rsidP="0030675A">
      <w:pPr>
        <w:pStyle w:val="BodyTextIndent3"/>
        <w:spacing w:line="240" w:lineRule="auto"/>
        <w:jc w:val="right"/>
        <w:rPr>
          <w:rFonts w:ascii="GHEA Grapalat" w:hAnsi="GHEA Grapalat"/>
          <w:b/>
          <w:lang w:val="hy-AM"/>
        </w:rPr>
      </w:pPr>
    </w:p>
    <w:p w14:paraId="28DA1A1F" w14:textId="77777777" w:rsidR="006271F2" w:rsidRPr="00835627" w:rsidRDefault="006271F2" w:rsidP="006271F2">
      <w:pPr>
        <w:pStyle w:val="BodyTextIndent3"/>
        <w:spacing w:line="240" w:lineRule="auto"/>
        <w:jc w:val="right"/>
        <w:rPr>
          <w:rFonts w:ascii="GHEA Grapalat" w:hAnsi="GHEA Grapalat" w:cs="Arial"/>
          <w:b/>
          <w:lang w:val="hy-AM"/>
        </w:rPr>
      </w:pPr>
      <w:r w:rsidRPr="007C2AEA">
        <w:rPr>
          <w:rFonts w:ascii="GHEA Grapalat" w:hAnsi="GHEA Grapalat" w:cs="Sylfaen"/>
          <w:b/>
          <w:lang w:val="hy-AM"/>
        </w:rPr>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5228D779" w14:textId="5B78671A" w:rsidR="006271F2" w:rsidRPr="00C434DE" w:rsidRDefault="006271F2" w:rsidP="006271F2">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sidR="00BC76C1">
        <w:rPr>
          <w:rFonts w:ascii="GHEA Grapalat" w:hAnsi="GHEA Grapalat" w:cs="Sylfaen"/>
          <w:b/>
          <w:lang w:val="hy-AM"/>
        </w:rPr>
        <w:t>ԵՔ-ԳՀԽԱՇՁԲ-25/6</w:t>
      </w:r>
      <w:r w:rsidR="00D9313D">
        <w:rPr>
          <w:rFonts w:ascii="GHEA Grapalat" w:hAnsi="GHEA Grapalat" w:cs="Sylfaen"/>
          <w:b/>
          <w:lang w:val="hy-AM"/>
        </w:rPr>
        <w:t xml:space="preserve"> </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03DF305A" w14:textId="19480A2E" w:rsidR="006271F2" w:rsidRPr="00F566BF" w:rsidRDefault="00552BA6" w:rsidP="006271F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6271F2" w:rsidRPr="00F566BF">
        <w:rPr>
          <w:rFonts w:ascii="GHEA Grapalat" w:hAnsi="GHEA Grapalat" w:cs="Sylfaen"/>
          <w:b/>
          <w:lang w:val="hy-AM"/>
        </w:rPr>
        <w:t>հրավերի</w:t>
      </w:r>
    </w:p>
    <w:p w14:paraId="244E95AF" w14:textId="77777777" w:rsidR="006271F2" w:rsidRPr="007C2AEA" w:rsidRDefault="006271F2" w:rsidP="006271F2">
      <w:pPr>
        <w:pStyle w:val="BodyTextIndent3"/>
        <w:jc w:val="right"/>
        <w:rPr>
          <w:rFonts w:ascii="GHEA Grapalat" w:hAnsi="GHEA Grapalat"/>
          <w:b/>
          <w:lang w:val="hy-AM"/>
        </w:rPr>
      </w:pPr>
    </w:p>
    <w:p w14:paraId="75D11BC2" w14:textId="77777777" w:rsidR="006271F2" w:rsidRPr="007C2AEA" w:rsidRDefault="006271F2" w:rsidP="006271F2">
      <w:pPr>
        <w:ind w:left="-66"/>
        <w:jc w:val="right"/>
        <w:rPr>
          <w:rFonts w:ascii="GHEA Grapalat" w:hAnsi="GHEA Grapalat"/>
          <w:sz w:val="20"/>
          <w:lang w:val="hy-AM"/>
        </w:rPr>
      </w:pPr>
    </w:p>
    <w:p w14:paraId="7222E2BA" w14:textId="77777777" w:rsidR="006271F2" w:rsidRPr="007C2AEA" w:rsidRDefault="006271F2" w:rsidP="006271F2">
      <w:pPr>
        <w:ind w:left="-66"/>
        <w:jc w:val="center"/>
        <w:rPr>
          <w:rFonts w:ascii="GHEA Grapalat" w:hAnsi="GHEA Grapalat" w:cs="Sylfaen"/>
          <w:b/>
          <w:lang w:val="hy-AM"/>
        </w:rPr>
      </w:pPr>
      <w:r w:rsidRPr="007C2AEA">
        <w:rPr>
          <w:rFonts w:ascii="GHEA Grapalat" w:hAnsi="GHEA Grapalat" w:cs="Sylfaen"/>
          <w:b/>
          <w:lang w:val="hy-AM"/>
        </w:rPr>
        <w:t>Տ Ե Ղ Ե Կ Ա Ն Ք</w:t>
      </w:r>
    </w:p>
    <w:p w14:paraId="3F60E026" w14:textId="77777777" w:rsidR="006271F2" w:rsidRPr="007C2AEA" w:rsidRDefault="006271F2" w:rsidP="006271F2">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6271F2" w:rsidRPr="007C2AEA" w14:paraId="02BA1105" w14:textId="77777777" w:rsidTr="00953F0C">
        <w:trPr>
          <w:cantSplit/>
        </w:trPr>
        <w:tc>
          <w:tcPr>
            <w:tcW w:w="377" w:type="dxa"/>
            <w:vMerge w:val="restart"/>
            <w:vAlign w:val="center"/>
          </w:tcPr>
          <w:p w14:paraId="0283DEE9" w14:textId="77777777" w:rsidR="006271F2" w:rsidRPr="007C2AEA" w:rsidRDefault="006271F2" w:rsidP="00953F0C">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180B409A" w14:textId="77777777" w:rsidR="006271F2" w:rsidRPr="007C2AEA" w:rsidRDefault="006271F2" w:rsidP="00953F0C">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6271F2" w:rsidRPr="007C2AEA" w14:paraId="52A80017" w14:textId="77777777" w:rsidTr="00953F0C">
        <w:trPr>
          <w:cantSplit/>
          <w:trHeight w:val="1073"/>
        </w:trPr>
        <w:tc>
          <w:tcPr>
            <w:tcW w:w="377" w:type="dxa"/>
            <w:vMerge/>
            <w:vAlign w:val="center"/>
          </w:tcPr>
          <w:p w14:paraId="372B925B" w14:textId="77777777" w:rsidR="006271F2" w:rsidRPr="007C2AEA" w:rsidRDefault="006271F2" w:rsidP="00953F0C">
            <w:pPr>
              <w:jc w:val="center"/>
              <w:rPr>
                <w:rFonts w:ascii="GHEA Grapalat" w:hAnsi="GHEA Grapalat"/>
                <w:sz w:val="20"/>
                <w:lang w:val="hy-AM"/>
              </w:rPr>
            </w:pPr>
          </w:p>
        </w:tc>
        <w:tc>
          <w:tcPr>
            <w:tcW w:w="2881" w:type="dxa"/>
            <w:vMerge w:val="restart"/>
            <w:vAlign w:val="center"/>
          </w:tcPr>
          <w:p w14:paraId="1D9A86FA" w14:textId="77777777" w:rsidR="006271F2" w:rsidRPr="007C2AEA" w:rsidRDefault="006271F2" w:rsidP="00953F0C">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4C38EE1A" w14:textId="77777777" w:rsidR="006271F2" w:rsidRPr="007C2AEA" w:rsidRDefault="006271F2" w:rsidP="00953F0C">
            <w:pPr>
              <w:jc w:val="center"/>
              <w:rPr>
                <w:rFonts w:ascii="GHEA Grapalat" w:hAnsi="GHEA Grapalat" w:cs="Arial"/>
                <w:sz w:val="20"/>
              </w:rPr>
            </w:pPr>
            <w:proofErr w:type="spellStart"/>
            <w:r w:rsidRPr="007C2AEA">
              <w:rPr>
                <w:rFonts w:ascii="GHEA Grapalat" w:hAnsi="GHEA Grapalat" w:cs="Sylfaen"/>
                <w:sz w:val="20"/>
              </w:rPr>
              <w:t>Որակավորումը</w:t>
            </w:r>
            <w:proofErr w:type="spellEnd"/>
          </w:p>
        </w:tc>
        <w:tc>
          <w:tcPr>
            <w:tcW w:w="3512" w:type="dxa"/>
            <w:gridSpan w:val="2"/>
            <w:vAlign w:val="center"/>
          </w:tcPr>
          <w:p w14:paraId="3F1327A6" w14:textId="77777777" w:rsidR="006271F2" w:rsidRPr="007C2AEA" w:rsidRDefault="006271F2" w:rsidP="00953F0C">
            <w:pPr>
              <w:jc w:val="center"/>
              <w:rPr>
                <w:rFonts w:ascii="GHEA Grapalat" w:hAnsi="GHEA Grapalat" w:cs="Arial"/>
                <w:sz w:val="20"/>
              </w:rPr>
            </w:pPr>
            <w:proofErr w:type="spellStart"/>
            <w:r w:rsidRPr="007C2AEA">
              <w:rPr>
                <w:rFonts w:ascii="GHEA Grapalat" w:hAnsi="GHEA Grapalat" w:cs="Sylfaen"/>
                <w:sz w:val="20"/>
              </w:rPr>
              <w:t>Աշխատանքային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փորձը</w:t>
            </w:r>
            <w:proofErr w:type="spellEnd"/>
          </w:p>
        </w:tc>
        <w:tc>
          <w:tcPr>
            <w:tcW w:w="1710" w:type="dxa"/>
            <w:vMerge w:val="restart"/>
            <w:vAlign w:val="center"/>
          </w:tcPr>
          <w:p w14:paraId="5CE4DABA" w14:textId="77777777" w:rsidR="006271F2" w:rsidRPr="007C2AEA" w:rsidRDefault="006271F2" w:rsidP="00953F0C">
            <w:pPr>
              <w:jc w:val="center"/>
              <w:rPr>
                <w:rFonts w:ascii="GHEA Grapalat" w:hAnsi="GHEA Grapalat" w:cs="Arial"/>
                <w:sz w:val="20"/>
              </w:rPr>
            </w:pPr>
            <w:proofErr w:type="spellStart"/>
            <w:r w:rsidRPr="007C2AEA">
              <w:rPr>
                <w:rFonts w:ascii="GHEA Grapalat" w:hAnsi="GHEA Grapalat" w:cs="Sylfaen"/>
                <w:sz w:val="20"/>
              </w:rPr>
              <w:t>Գործատուի</w:t>
            </w:r>
            <w:proofErr w:type="spellEnd"/>
            <w:r w:rsidRPr="007C2AEA">
              <w:rPr>
                <w:rFonts w:ascii="GHEA Grapalat" w:hAnsi="GHEA Grapalat" w:cs="Sylfaen"/>
                <w:sz w:val="20"/>
              </w:rPr>
              <w:t xml:space="preserve"> </w:t>
            </w:r>
            <w:proofErr w:type="spellStart"/>
            <w:r w:rsidRPr="007C2AEA">
              <w:rPr>
                <w:rFonts w:ascii="GHEA Grapalat" w:hAnsi="GHEA Grapalat" w:cs="Sylfaen"/>
                <w:sz w:val="20"/>
              </w:rPr>
              <w:t>անվանումը</w:t>
            </w:r>
            <w:proofErr w:type="spellEnd"/>
          </w:p>
        </w:tc>
      </w:tr>
      <w:tr w:rsidR="006271F2" w:rsidRPr="007C2AEA" w14:paraId="65C252DE" w14:textId="77777777" w:rsidTr="00953F0C">
        <w:trPr>
          <w:cantSplit/>
          <w:trHeight w:val="299"/>
        </w:trPr>
        <w:tc>
          <w:tcPr>
            <w:tcW w:w="377" w:type="dxa"/>
            <w:vMerge/>
            <w:vAlign w:val="center"/>
          </w:tcPr>
          <w:p w14:paraId="12184920" w14:textId="77777777" w:rsidR="006271F2" w:rsidRPr="007C2AEA" w:rsidRDefault="006271F2" w:rsidP="00953F0C">
            <w:pPr>
              <w:jc w:val="center"/>
              <w:rPr>
                <w:rFonts w:ascii="GHEA Grapalat" w:hAnsi="GHEA Grapalat"/>
                <w:sz w:val="20"/>
                <w:lang w:val="hy-AM"/>
              </w:rPr>
            </w:pPr>
          </w:p>
        </w:tc>
        <w:tc>
          <w:tcPr>
            <w:tcW w:w="2881" w:type="dxa"/>
            <w:vMerge/>
            <w:vAlign w:val="center"/>
          </w:tcPr>
          <w:p w14:paraId="48BA1123" w14:textId="77777777" w:rsidR="006271F2" w:rsidRPr="007C2AEA" w:rsidRDefault="006271F2" w:rsidP="00953F0C">
            <w:pPr>
              <w:jc w:val="center"/>
              <w:rPr>
                <w:rFonts w:ascii="GHEA Grapalat" w:hAnsi="GHEA Grapalat"/>
                <w:sz w:val="20"/>
                <w:lang w:val="hy-AM"/>
              </w:rPr>
            </w:pPr>
          </w:p>
        </w:tc>
        <w:tc>
          <w:tcPr>
            <w:tcW w:w="1708" w:type="dxa"/>
            <w:vMerge/>
            <w:vAlign w:val="center"/>
          </w:tcPr>
          <w:p w14:paraId="2530549E" w14:textId="77777777" w:rsidR="006271F2" w:rsidRPr="007C2AEA" w:rsidDel="006B374D" w:rsidRDefault="006271F2" w:rsidP="00953F0C">
            <w:pPr>
              <w:jc w:val="center"/>
              <w:rPr>
                <w:rFonts w:ascii="GHEA Grapalat" w:hAnsi="GHEA Grapalat"/>
                <w:sz w:val="20"/>
                <w:lang w:val="hy-AM"/>
              </w:rPr>
            </w:pPr>
          </w:p>
        </w:tc>
        <w:tc>
          <w:tcPr>
            <w:tcW w:w="1442" w:type="dxa"/>
            <w:vAlign w:val="center"/>
          </w:tcPr>
          <w:p w14:paraId="4A2AF043" w14:textId="77777777" w:rsidR="006271F2" w:rsidRPr="007C2AEA" w:rsidDel="00B57526" w:rsidRDefault="006271F2" w:rsidP="00953F0C">
            <w:pPr>
              <w:jc w:val="center"/>
              <w:rPr>
                <w:rFonts w:ascii="GHEA Grapalat" w:hAnsi="GHEA Grapalat"/>
                <w:sz w:val="20"/>
              </w:rPr>
            </w:pPr>
            <w:proofErr w:type="spellStart"/>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roofErr w:type="spellEnd"/>
          </w:p>
        </w:tc>
        <w:tc>
          <w:tcPr>
            <w:tcW w:w="2070" w:type="dxa"/>
            <w:vAlign w:val="center"/>
          </w:tcPr>
          <w:p w14:paraId="6C502363" w14:textId="77777777" w:rsidR="006271F2" w:rsidRPr="007C2AEA" w:rsidDel="00B57526" w:rsidRDefault="006271F2" w:rsidP="00953F0C">
            <w:pPr>
              <w:jc w:val="center"/>
              <w:rPr>
                <w:rFonts w:ascii="GHEA Grapalat" w:hAnsi="GHEA Grapalat"/>
                <w:sz w:val="20"/>
              </w:rPr>
            </w:pPr>
            <w:proofErr w:type="spellStart"/>
            <w:r w:rsidRPr="007C2AEA">
              <w:rPr>
                <w:rFonts w:ascii="GHEA Grapalat" w:hAnsi="GHEA Grapalat" w:cs="Sylfaen"/>
                <w:sz w:val="20"/>
              </w:rPr>
              <w:t>Գործունեության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ոլորտը</w:t>
            </w:r>
            <w:proofErr w:type="spellEnd"/>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proofErr w:type="spellStart"/>
            <w:r w:rsidRPr="007C2AEA">
              <w:rPr>
                <w:rFonts w:ascii="GHEA Grapalat" w:hAnsi="GHEA Grapalat" w:cs="Sylfaen"/>
                <w:sz w:val="20"/>
              </w:rPr>
              <w:t>կատարած</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աշխատանքը</w:t>
            </w:r>
            <w:proofErr w:type="spellEnd"/>
          </w:p>
        </w:tc>
        <w:tc>
          <w:tcPr>
            <w:tcW w:w="1710" w:type="dxa"/>
            <w:vMerge/>
            <w:vAlign w:val="center"/>
          </w:tcPr>
          <w:p w14:paraId="596A8021" w14:textId="77777777" w:rsidR="006271F2" w:rsidRPr="007C2AEA" w:rsidRDefault="006271F2" w:rsidP="00953F0C">
            <w:pPr>
              <w:jc w:val="center"/>
              <w:rPr>
                <w:rFonts w:ascii="GHEA Grapalat" w:hAnsi="GHEA Grapalat"/>
                <w:sz w:val="20"/>
                <w:lang w:val="hy-AM"/>
              </w:rPr>
            </w:pPr>
          </w:p>
        </w:tc>
      </w:tr>
      <w:tr w:rsidR="006271F2" w:rsidRPr="007C2AEA" w14:paraId="1CA927F1" w14:textId="77777777" w:rsidTr="00953F0C">
        <w:trPr>
          <w:cantSplit/>
        </w:trPr>
        <w:tc>
          <w:tcPr>
            <w:tcW w:w="377" w:type="dxa"/>
            <w:shd w:val="clear" w:color="auto" w:fill="D9D9D9"/>
          </w:tcPr>
          <w:p w14:paraId="6AF20987" w14:textId="77777777" w:rsidR="006271F2" w:rsidRPr="007C2AEA" w:rsidRDefault="006271F2" w:rsidP="00953F0C">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62647C0C" w14:textId="77777777" w:rsidR="006271F2" w:rsidRPr="007C2AEA" w:rsidRDefault="006271F2" w:rsidP="00953F0C">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43F7C9E0" w14:textId="77777777" w:rsidR="006271F2" w:rsidRPr="007C2AEA" w:rsidRDefault="006271F2" w:rsidP="00953F0C">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14087756" w14:textId="77777777" w:rsidR="006271F2" w:rsidRPr="007C2AEA" w:rsidRDefault="006271F2" w:rsidP="00953F0C">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23D6D35E" w14:textId="77777777" w:rsidR="006271F2" w:rsidRPr="007C2AEA" w:rsidRDefault="006271F2" w:rsidP="00953F0C">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03778EAD" w14:textId="77777777" w:rsidR="006271F2" w:rsidRPr="007C2AEA" w:rsidRDefault="006271F2" w:rsidP="00953F0C">
            <w:pPr>
              <w:jc w:val="center"/>
              <w:rPr>
                <w:rFonts w:ascii="GHEA Grapalat" w:hAnsi="GHEA Grapalat"/>
                <w:i/>
                <w:sz w:val="18"/>
              </w:rPr>
            </w:pPr>
            <w:r w:rsidRPr="007C2AEA">
              <w:rPr>
                <w:rFonts w:ascii="GHEA Grapalat" w:hAnsi="GHEA Grapalat"/>
                <w:i/>
                <w:sz w:val="18"/>
              </w:rPr>
              <w:t>6</w:t>
            </w:r>
          </w:p>
        </w:tc>
      </w:tr>
      <w:tr w:rsidR="006271F2" w:rsidRPr="007C2AEA" w14:paraId="14538DFB" w14:textId="77777777" w:rsidTr="00953F0C">
        <w:trPr>
          <w:cantSplit/>
        </w:trPr>
        <w:tc>
          <w:tcPr>
            <w:tcW w:w="377" w:type="dxa"/>
          </w:tcPr>
          <w:p w14:paraId="206DF8A8" w14:textId="77777777" w:rsidR="006271F2" w:rsidRPr="007C2AEA" w:rsidRDefault="006271F2" w:rsidP="00953F0C">
            <w:pPr>
              <w:jc w:val="center"/>
              <w:rPr>
                <w:rFonts w:ascii="GHEA Grapalat" w:hAnsi="GHEA Grapalat"/>
                <w:sz w:val="20"/>
              </w:rPr>
            </w:pPr>
            <w:r w:rsidRPr="007C2AEA">
              <w:rPr>
                <w:rFonts w:ascii="GHEA Grapalat" w:hAnsi="GHEA Grapalat"/>
                <w:sz w:val="20"/>
              </w:rPr>
              <w:t>1.</w:t>
            </w:r>
          </w:p>
        </w:tc>
        <w:tc>
          <w:tcPr>
            <w:tcW w:w="2881" w:type="dxa"/>
          </w:tcPr>
          <w:p w14:paraId="35E91009" w14:textId="77777777" w:rsidR="006271F2" w:rsidRPr="007C2AEA" w:rsidRDefault="006271F2" w:rsidP="00953F0C">
            <w:pPr>
              <w:jc w:val="center"/>
              <w:rPr>
                <w:rFonts w:ascii="GHEA Grapalat" w:hAnsi="GHEA Grapalat"/>
                <w:sz w:val="20"/>
                <w:lang w:val="hy-AM"/>
              </w:rPr>
            </w:pPr>
          </w:p>
        </w:tc>
        <w:tc>
          <w:tcPr>
            <w:tcW w:w="1708" w:type="dxa"/>
          </w:tcPr>
          <w:p w14:paraId="4918FC4A" w14:textId="77777777" w:rsidR="006271F2" w:rsidRPr="007C2AEA" w:rsidRDefault="006271F2" w:rsidP="00953F0C">
            <w:pPr>
              <w:jc w:val="center"/>
              <w:rPr>
                <w:rFonts w:ascii="GHEA Grapalat" w:hAnsi="GHEA Grapalat"/>
                <w:sz w:val="20"/>
                <w:lang w:val="hy-AM"/>
              </w:rPr>
            </w:pPr>
          </w:p>
        </w:tc>
        <w:tc>
          <w:tcPr>
            <w:tcW w:w="1442" w:type="dxa"/>
          </w:tcPr>
          <w:p w14:paraId="5E93869C" w14:textId="77777777" w:rsidR="006271F2" w:rsidRPr="007C2AEA" w:rsidRDefault="006271F2" w:rsidP="00953F0C">
            <w:pPr>
              <w:jc w:val="center"/>
              <w:rPr>
                <w:rFonts w:ascii="GHEA Grapalat" w:hAnsi="GHEA Grapalat"/>
                <w:sz w:val="20"/>
                <w:lang w:val="hy-AM"/>
              </w:rPr>
            </w:pPr>
          </w:p>
        </w:tc>
        <w:tc>
          <w:tcPr>
            <w:tcW w:w="2070" w:type="dxa"/>
          </w:tcPr>
          <w:p w14:paraId="5CA005CE" w14:textId="77777777" w:rsidR="006271F2" w:rsidRPr="007C2AEA" w:rsidRDefault="006271F2" w:rsidP="00953F0C">
            <w:pPr>
              <w:jc w:val="center"/>
              <w:rPr>
                <w:rFonts w:ascii="GHEA Grapalat" w:hAnsi="GHEA Grapalat"/>
                <w:sz w:val="20"/>
                <w:lang w:val="hy-AM"/>
              </w:rPr>
            </w:pPr>
          </w:p>
        </w:tc>
        <w:tc>
          <w:tcPr>
            <w:tcW w:w="1710" w:type="dxa"/>
          </w:tcPr>
          <w:p w14:paraId="020BA8B3" w14:textId="77777777" w:rsidR="006271F2" w:rsidRPr="007C2AEA" w:rsidRDefault="006271F2" w:rsidP="00953F0C">
            <w:pPr>
              <w:jc w:val="center"/>
              <w:rPr>
                <w:rFonts w:ascii="GHEA Grapalat" w:hAnsi="GHEA Grapalat"/>
                <w:sz w:val="20"/>
                <w:lang w:val="hy-AM"/>
              </w:rPr>
            </w:pPr>
          </w:p>
        </w:tc>
      </w:tr>
      <w:tr w:rsidR="006271F2" w:rsidRPr="007C2AEA" w14:paraId="6ABF98B1" w14:textId="77777777" w:rsidTr="00953F0C">
        <w:trPr>
          <w:cantSplit/>
        </w:trPr>
        <w:tc>
          <w:tcPr>
            <w:tcW w:w="377" w:type="dxa"/>
          </w:tcPr>
          <w:p w14:paraId="647A9D71" w14:textId="77777777" w:rsidR="006271F2" w:rsidRPr="007C2AEA" w:rsidRDefault="006271F2" w:rsidP="00953F0C">
            <w:pPr>
              <w:jc w:val="center"/>
              <w:rPr>
                <w:rFonts w:ascii="GHEA Grapalat" w:hAnsi="GHEA Grapalat"/>
                <w:sz w:val="20"/>
              </w:rPr>
            </w:pPr>
            <w:r w:rsidRPr="007C2AEA">
              <w:rPr>
                <w:rFonts w:ascii="GHEA Grapalat" w:hAnsi="GHEA Grapalat"/>
                <w:sz w:val="20"/>
              </w:rPr>
              <w:t>2.</w:t>
            </w:r>
          </w:p>
        </w:tc>
        <w:tc>
          <w:tcPr>
            <w:tcW w:w="2881" w:type="dxa"/>
          </w:tcPr>
          <w:p w14:paraId="4EF6DEED" w14:textId="77777777" w:rsidR="006271F2" w:rsidRPr="007C2AEA" w:rsidRDefault="006271F2" w:rsidP="00953F0C">
            <w:pPr>
              <w:jc w:val="center"/>
              <w:rPr>
                <w:rFonts w:ascii="GHEA Grapalat" w:hAnsi="GHEA Grapalat"/>
                <w:sz w:val="20"/>
                <w:lang w:val="hy-AM"/>
              </w:rPr>
            </w:pPr>
          </w:p>
        </w:tc>
        <w:tc>
          <w:tcPr>
            <w:tcW w:w="1708" w:type="dxa"/>
          </w:tcPr>
          <w:p w14:paraId="6FD312FF" w14:textId="77777777" w:rsidR="006271F2" w:rsidRPr="007C2AEA" w:rsidRDefault="006271F2" w:rsidP="00953F0C">
            <w:pPr>
              <w:jc w:val="center"/>
              <w:rPr>
                <w:rFonts w:ascii="GHEA Grapalat" w:hAnsi="GHEA Grapalat"/>
                <w:sz w:val="20"/>
                <w:lang w:val="hy-AM"/>
              </w:rPr>
            </w:pPr>
          </w:p>
        </w:tc>
        <w:tc>
          <w:tcPr>
            <w:tcW w:w="1442" w:type="dxa"/>
          </w:tcPr>
          <w:p w14:paraId="0F8CA5DE" w14:textId="77777777" w:rsidR="006271F2" w:rsidRPr="007C2AEA" w:rsidRDefault="006271F2" w:rsidP="00953F0C">
            <w:pPr>
              <w:jc w:val="center"/>
              <w:rPr>
                <w:rFonts w:ascii="GHEA Grapalat" w:hAnsi="GHEA Grapalat"/>
                <w:sz w:val="20"/>
                <w:lang w:val="hy-AM"/>
              </w:rPr>
            </w:pPr>
          </w:p>
        </w:tc>
        <w:tc>
          <w:tcPr>
            <w:tcW w:w="2070" w:type="dxa"/>
          </w:tcPr>
          <w:p w14:paraId="21C3F869" w14:textId="77777777" w:rsidR="006271F2" w:rsidRPr="007C2AEA" w:rsidRDefault="006271F2" w:rsidP="00953F0C">
            <w:pPr>
              <w:jc w:val="center"/>
              <w:rPr>
                <w:rFonts w:ascii="GHEA Grapalat" w:hAnsi="GHEA Grapalat"/>
                <w:sz w:val="20"/>
                <w:lang w:val="hy-AM"/>
              </w:rPr>
            </w:pPr>
          </w:p>
        </w:tc>
        <w:tc>
          <w:tcPr>
            <w:tcW w:w="1710" w:type="dxa"/>
          </w:tcPr>
          <w:p w14:paraId="761DA7E9" w14:textId="77777777" w:rsidR="006271F2" w:rsidRPr="007C2AEA" w:rsidRDefault="006271F2" w:rsidP="00953F0C">
            <w:pPr>
              <w:jc w:val="center"/>
              <w:rPr>
                <w:rFonts w:ascii="GHEA Grapalat" w:hAnsi="GHEA Grapalat"/>
                <w:sz w:val="20"/>
                <w:lang w:val="hy-AM"/>
              </w:rPr>
            </w:pPr>
          </w:p>
        </w:tc>
      </w:tr>
      <w:tr w:rsidR="006271F2" w:rsidRPr="007C2AEA" w14:paraId="3C9D4572" w14:textId="77777777" w:rsidTr="00953F0C">
        <w:trPr>
          <w:cantSplit/>
        </w:trPr>
        <w:tc>
          <w:tcPr>
            <w:tcW w:w="377" w:type="dxa"/>
          </w:tcPr>
          <w:p w14:paraId="5351B2AA" w14:textId="77777777" w:rsidR="006271F2" w:rsidRPr="007C2AEA" w:rsidRDefault="006271F2" w:rsidP="00953F0C">
            <w:pPr>
              <w:jc w:val="center"/>
              <w:rPr>
                <w:rFonts w:ascii="GHEA Grapalat" w:hAnsi="GHEA Grapalat"/>
                <w:sz w:val="20"/>
              </w:rPr>
            </w:pPr>
            <w:r w:rsidRPr="007C2AEA">
              <w:rPr>
                <w:rFonts w:ascii="GHEA Grapalat" w:hAnsi="GHEA Grapalat"/>
                <w:sz w:val="20"/>
              </w:rPr>
              <w:t>3.</w:t>
            </w:r>
          </w:p>
        </w:tc>
        <w:tc>
          <w:tcPr>
            <w:tcW w:w="2881" w:type="dxa"/>
          </w:tcPr>
          <w:p w14:paraId="004000F9" w14:textId="77777777" w:rsidR="006271F2" w:rsidRPr="007C2AEA" w:rsidRDefault="006271F2" w:rsidP="00953F0C">
            <w:pPr>
              <w:jc w:val="center"/>
              <w:rPr>
                <w:rFonts w:ascii="GHEA Grapalat" w:hAnsi="GHEA Grapalat"/>
                <w:sz w:val="20"/>
                <w:lang w:val="hy-AM"/>
              </w:rPr>
            </w:pPr>
          </w:p>
        </w:tc>
        <w:tc>
          <w:tcPr>
            <w:tcW w:w="1708" w:type="dxa"/>
          </w:tcPr>
          <w:p w14:paraId="3272026F" w14:textId="77777777" w:rsidR="006271F2" w:rsidRPr="007C2AEA" w:rsidRDefault="006271F2" w:rsidP="00953F0C">
            <w:pPr>
              <w:jc w:val="center"/>
              <w:rPr>
                <w:rFonts w:ascii="GHEA Grapalat" w:hAnsi="GHEA Grapalat"/>
                <w:sz w:val="20"/>
                <w:lang w:val="hy-AM"/>
              </w:rPr>
            </w:pPr>
          </w:p>
        </w:tc>
        <w:tc>
          <w:tcPr>
            <w:tcW w:w="1442" w:type="dxa"/>
          </w:tcPr>
          <w:p w14:paraId="5AD43C15" w14:textId="77777777" w:rsidR="006271F2" w:rsidRPr="007C2AEA" w:rsidRDefault="006271F2" w:rsidP="00953F0C">
            <w:pPr>
              <w:jc w:val="center"/>
              <w:rPr>
                <w:rFonts w:ascii="GHEA Grapalat" w:hAnsi="GHEA Grapalat"/>
                <w:sz w:val="20"/>
                <w:lang w:val="hy-AM"/>
              </w:rPr>
            </w:pPr>
          </w:p>
        </w:tc>
        <w:tc>
          <w:tcPr>
            <w:tcW w:w="2070" w:type="dxa"/>
          </w:tcPr>
          <w:p w14:paraId="1B11DF1A" w14:textId="77777777" w:rsidR="006271F2" w:rsidRPr="007C2AEA" w:rsidRDefault="006271F2" w:rsidP="00953F0C">
            <w:pPr>
              <w:jc w:val="center"/>
              <w:rPr>
                <w:rFonts w:ascii="GHEA Grapalat" w:hAnsi="GHEA Grapalat"/>
                <w:sz w:val="20"/>
                <w:lang w:val="hy-AM"/>
              </w:rPr>
            </w:pPr>
          </w:p>
        </w:tc>
        <w:tc>
          <w:tcPr>
            <w:tcW w:w="1710" w:type="dxa"/>
          </w:tcPr>
          <w:p w14:paraId="17A8AA63" w14:textId="77777777" w:rsidR="006271F2" w:rsidRPr="007C2AEA" w:rsidRDefault="006271F2" w:rsidP="00953F0C">
            <w:pPr>
              <w:jc w:val="center"/>
              <w:rPr>
                <w:rFonts w:ascii="GHEA Grapalat" w:hAnsi="GHEA Grapalat"/>
                <w:sz w:val="20"/>
                <w:lang w:val="hy-AM"/>
              </w:rPr>
            </w:pPr>
          </w:p>
        </w:tc>
      </w:tr>
      <w:tr w:rsidR="006271F2" w:rsidRPr="007C2AEA" w14:paraId="405A0A32" w14:textId="77777777" w:rsidTr="00953F0C">
        <w:trPr>
          <w:cantSplit/>
        </w:trPr>
        <w:tc>
          <w:tcPr>
            <w:tcW w:w="377" w:type="dxa"/>
          </w:tcPr>
          <w:p w14:paraId="787E0A11" w14:textId="77777777" w:rsidR="006271F2" w:rsidRPr="007C2AEA" w:rsidRDefault="006271F2" w:rsidP="00953F0C">
            <w:pPr>
              <w:jc w:val="center"/>
              <w:rPr>
                <w:rFonts w:ascii="GHEA Grapalat" w:hAnsi="GHEA Grapalat"/>
                <w:sz w:val="20"/>
              </w:rPr>
            </w:pPr>
            <w:r w:rsidRPr="007C2AEA">
              <w:rPr>
                <w:rFonts w:ascii="GHEA Grapalat" w:hAnsi="GHEA Grapalat"/>
                <w:sz w:val="20"/>
              </w:rPr>
              <w:t>...</w:t>
            </w:r>
          </w:p>
        </w:tc>
        <w:tc>
          <w:tcPr>
            <w:tcW w:w="2881" w:type="dxa"/>
          </w:tcPr>
          <w:p w14:paraId="16551E59" w14:textId="77777777" w:rsidR="006271F2" w:rsidRPr="007C2AEA" w:rsidRDefault="006271F2" w:rsidP="00953F0C">
            <w:pPr>
              <w:jc w:val="center"/>
              <w:rPr>
                <w:rFonts w:ascii="GHEA Grapalat" w:hAnsi="GHEA Grapalat"/>
                <w:sz w:val="20"/>
                <w:lang w:val="hy-AM"/>
              </w:rPr>
            </w:pPr>
          </w:p>
        </w:tc>
        <w:tc>
          <w:tcPr>
            <w:tcW w:w="1708" w:type="dxa"/>
          </w:tcPr>
          <w:p w14:paraId="5A79ECA9" w14:textId="77777777" w:rsidR="006271F2" w:rsidRPr="007C2AEA" w:rsidRDefault="006271F2" w:rsidP="00953F0C">
            <w:pPr>
              <w:jc w:val="center"/>
              <w:rPr>
                <w:rFonts w:ascii="GHEA Grapalat" w:hAnsi="GHEA Grapalat"/>
                <w:sz w:val="20"/>
                <w:lang w:val="hy-AM"/>
              </w:rPr>
            </w:pPr>
          </w:p>
        </w:tc>
        <w:tc>
          <w:tcPr>
            <w:tcW w:w="1442" w:type="dxa"/>
          </w:tcPr>
          <w:p w14:paraId="1278EF4E" w14:textId="77777777" w:rsidR="006271F2" w:rsidRPr="007C2AEA" w:rsidRDefault="006271F2" w:rsidP="00953F0C">
            <w:pPr>
              <w:jc w:val="center"/>
              <w:rPr>
                <w:rFonts w:ascii="GHEA Grapalat" w:hAnsi="GHEA Grapalat"/>
                <w:sz w:val="20"/>
                <w:lang w:val="hy-AM"/>
              </w:rPr>
            </w:pPr>
          </w:p>
        </w:tc>
        <w:tc>
          <w:tcPr>
            <w:tcW w:w="2070" w:type="dxa"/>
          </w:tcPr>
          <w:p w14:paraId="448149FE" w14:textId="77777777" w:rsidR="006271F2" w:rsidRPr="007C2AEA" w:rsidRDefault="006271F2" w:rsidP="00953F0C">
            <w:pPr>
              <w:jc w:val="center"/>
              <w:rPr>
                <w:rFonts w:ascii="GHEA Grapalat" w:hAnsi="GHEA Grapalat"/>
                <w:sz w:val="20"/>
                <w:lang w:val="hy-AM"/>
              </w:rPr>
            </w:pPr>
          </w:p>
        </w:tc>
        <w:tc>
          <w:tcPr>
            <w:tcW w:w="1710" w:type="dxa"/>
          </w:tcPr>
          <w:p w14:paraId="2F007A21" w14:textId="77777777" w:rsidR="006271F2" w:rsidRPr="007C2AEA" w:rsidRDefault="006271F2" w:rsidP="00953F0C">
            <w:pPr>
              <w:jc w:val="center"/>
              <w:rPr>
                <w:rFonts w:ascii="GHEA Grapalat" w:hAnsi="GHEA Grapalat"/>
                <w:sz w:val="20"/>
                <w:lang w:val="hy-AM"/>
              </w:rPr>
            </w:pPr>
          </w:p>
        </w:tc>
      </w:tr>
      <w:tr w:rsidR="006271F2" w:rsidRPr="007C2AEA" w14:paraId="0316B25A" w14:textId="77777777" w:rsidTr="00953F0C">
        <w:trPr>
          <w:cantSplit/>
        </w:trPr>
        <w:tc>
          <w:tcPr>
            <w:tcW w:w="377" w:type="dxa"/>
          </w:tcPr>
          <w:p w14:paraId="59460192" w14:textId="77777777" w:rsidR="006271F2" w:rsidRPr="007C2AEA" w:rsidRDefault="006271F2" w:rsidP="00953F0C">
            <w:pPr>
              <w:jc w:val="center"/>
              <w:rPr>
                <w:rFonts w:ascii="GHEA Grapalat" w:hAnsi="GHEA Grapalat"/>
                <w:sz w:val="20"/>
              </w:rPr>
            </w:pPr>
            <w:r w:rsidRPr="007C2AEA">
              <w:rPr>
                <w:rFonts w:ascii="GHEA Grapalat" w:hAnsi="GHEA Grapalat"/>
                <w:sz w:val="20"/>
              </w:rPr>
              <w:t>...</w:t>
            </w:r>
          </w:p>
        </w:tc>
        <w:tc>
          <w:tcPr>
            <w:tcW w:w="2881" w:type="dxa"/>
          </w:tcPr>
          <w:p w14:paraId="6DB71CF9" w14:textId="77777777" w:rsidR="006271F2" w:rsidRPr="007C2AEA" w:rsidRDefault="006271F2" w:rsidP="00953F0C">
            <w:pPr>
              <w:jc w:val="center"/>
              <w:rPr>
                <w:rFonts w:ascii="GHEA Grapalat" w:hAnsi="GHEA Grapalat"/>
                <w:sz w:val="20"/>
                <w:lang w:val="hy-AM"/>
              </w:rPr>
            </w:pPr>
          </w:p>
        </w:tc>
        <w:tc>
          <w:tcPr>
            <w:tcW w:w="1708" w:type="dxa"/>
          </w:tcPr>
          <w:p w14:paraId="24DF5B9E" w14:textId="77777777" w:rsidR="006271F2" w:rsidRPr="007C2AEA" w:rsidRDefault="006271F2" w:rsidP="00953F0C">
            <w:pPr>
              <w:jc w:val="center"/>
              <w:rPr>
                <w:rFonts w:ascii="GHEA Grapalat" w:hAnsi="GHEA Grapalat"/>
                <w:sz w:val="20"/>
                <w:lang w:val="hy-AM"/>
              </w:rPr>
            </w:pPr>
          </w:p>
        </w:tc>
        <w:tc>
          <w:tcPr>
            <w:tcW w:w="1442" w:type="dxa"/>
          </w:tcPr>
          <w:p w14:paraId="27CA8A40" w14:textId="77777777" w:rsidR="006271F2" w:rsidRPr="007C2AEA" w:rsidRDefault="006271F2" w:rsidP="00953F0C">
            <w:pPr>
              <w:jc w:val="center"/>
              <w:rPr>
                <w:rFonts w:ascii="GHEA Grapalat" w:hAnsi="GHEA Grapalat"/>
                <w:sz w:val="20"/>
                <w:lang w:val="hy-AM"/>
              </w:rPr>
            </w:pPr>
          </w:p>
        </w:tc>
        <w:tc>
          <w:tcPr>
            <w:tcW w:w="2070" w:type="dxa"/>
          </w:tcPr>
          <w:p w14:paraId="20268887" w14:textId="77777777" w:rsidR="006271F2" w:rsidRPr="007C2AEA" w:rsidRDefault="006271F2" w:rsidP="00953F0C">
            <w:pPr>
              <w:jc w:val="center"/>
              <w:rPr>
                <w:rFonts w:ascii="GHEA Grapalat" w:hAnsi="GHEA Grapalat"/>
                <w:sz w:val="20"/>
                <w:lang w:val="hy-AM"/>
              </w:rPr>
            </w:pPr>
          </w:p>
        </w:tc>
        <w:tc>
          <w:tcPr>
            <w:tcW w:w="1710" w:type="dxa"/>
          </w:tcPr>
          <w:p w14:paraId="01505D44" w14:textId="77777777" w:rsidR="006271F2" w:rsidRPr="007C2AEA" w:rsidRDefault="006271F2" w:rsidP="00953F0C">
            <w:pPr>
              <w:jc w:val="center"/>
              <w:rPr>
                <w:rFonts w:ascii="GHEA Grapalat" w:hAnsi="GHEA Grapalat"/>
                <w:sz w:val="20"/>
                <w:lang w:val="hy-AM"/>
              </w:rPr>
            </w:pPr>
          </w:p>
        </w:tc>
      </w:tr>
    </w:tbl>
    <w:p w14:paraId="18C4E677" w14:textId="77777777" w:rsidR="006271F2" w:rsidRPr="007C2AEA" w:rsidRDefault="006271F2" w:rsidP="006271F2">
      <w:pPr>
        <w:tabs>
          <w:tab w:val="left" w:pos="1134"/>
        </w:tabs>
        <w:ind w:firstLine="720"/>
        <w:jc w:val="both"/>
        <w:rPr>
          <w:rFonts w:ascii="GHEA Grapalat" w:hAnsi="GHEA Grapalat"/>
          <w:sz w:val="20"/>
        </w:rPr>
      </w:pPr>
    </w:p>
    <w:p w14:paraId="54CA11F2" w14:textId="77777777" w:rsidR="006271F2" w:rsidRPr="007C2AEA" w:rsidRDefault="006271F2" w:rsidP="006271F2">
      <w:pPr>
        <w:tabs>
          <w:tab w:val="left" w:pos="1134"/>
        </w:tabs>
        <w:ind w:firstLine="720"/>
        <w:jc w:val="both"/>
        <w:rPr>
          <w:rFonts w:ascii="GHEA Grapalat" w:hAnsi="GHEA Grapalat"/>
          <w:sz w:val="20"/>
        </w:rPr>
      </w:pPr>
    </w:p>
    <w:p w14:paraId="671F50A2" w14:textId="77777777" w:rsidR="006271F2" w:rsidRPr="007C2AEA" w:rsidRDefault="006271F2" w:rsidP="006271F2">
      <w:pPr>
        <w:tabs>
          <w:tab w:val="left" w:pos="1134"/>
        </w:tabs>
        <w:ind w:firstLine="720"/>
        <w:jc w:val="both"/>
        <w:rPr>
          <w:rFonts w:ascii="GHEA Grapalat" w:hAnsi="GHEA Grapalat"/>
          <w:i/>
          <w:sz w:val="18"/>
          <w:lang w:val="es-ES"/>
        </w:rPr>
      </w:pPr>
    </w:p>
    <w:p w14:paraId="37654599" w14:textId="7BDB9B86" w:rsidR="006271F2" w:rsidRPr="007C2AEA" w:rsidRDefault="006271F2" w:rsidP="006271F2">
      <w:pPr>
        <w:tabs>
          <w:tab w:val="left" w:pos="1134"/>
        </w:tabs>
        <w:ind w:firstLine="720"/>
        <w:jc w:val="both"/>
        <w:rPr>
          <w:rFonts w:ascii="GHEA Grapalat" w:hAnsi="GHEA Grapalat"/>
          <w:i/>
          <w:sz w:val="20"/>
          <w:lang w:val="es-ES"/>
        </w:rPr>
      </w:pPr>
      <w:r w:rsidRPr="00993283">
        <w:rPr>
          <w:rFonts w:ascii="GHEA Grapalat" w:hAnsi="GHEA Grapalat" w:cs="Sylfaen"/>
          <w:b/>
          <w:sz w:val="22"/>
          <w:lang w:val="hy-AM"/>
        </w:rPr>
        <w:t>«</w:t>
      </w:r>
      <w:r w:rsidR="00BC76C1">
        <w:rPr>
          <w:rFonts w:ascii="GHEA Grapalat" w:hAnsi="GHEA Grapalat" w:cs="Sylfaen"/>
          <w:b/>
          <w:lang w:val="hy-AM"/>
        </w:rPr>
        <w:t>ԵՔ-ԳՀԽԱՇՁԲ-25/6</w:t>
      </w:r>
      <w:r w:rsidR="00D9313D">
        <w:rPr>
          <w:rFonts w:ascii="GHEA Grapalat" w:hAnsi="GHEA Grapalat" w:cs="Sylfaen"/>
          <w:b/>
          <w:lang w:val="hy-AM"/>
        </w:rPr>
        <w:t xml:space="preserve"> </w:t>
      </w:r>
      <w:r w:rsidRPr="00993283">
        <w:rPr>
          <w:rFonts w:ascii="GHEA Grapalat" w:hAnsi="GHEA Grapalat" w:cs="Sylfaen"/>
          <w:b/>
          <w:sz w:val="22"/>
          <w:lang w:val="hy-AM"/>
        </w:rPr>
        <w:t>»</w:t>
      </w:r>
      <w:r w:rsidRPr="00671AFC">
        <w:rPr>
          <w:rFonts w:ascii="GHEA Grapalat" w:hAnsi="GHEA Grapalat" w:cs="Sylfaen"/>
          <w:b/>
          <w:sz w:val="20"/>
          <w:lang w:val="hy-AM"/>
        </w:rPr>
        <w:t xml:space="preserve"> </w:t>
      </w:r>
      <w:r w:rsidRPr="00671AFC">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432BC3E4" w14:textId="77777777" w:rsidR="006271F2" w:rsidRPr="007C2AEA" w:rsidRDefault="006271F2" w:rsidP="006271F2">
      <w:pPr>
        <w:ind w:left="-66"/>
        <w:jc w:val="both"/>
        <w:rPr>
          <w:rFonts w:ascii="GHEA Grapalat" w:hAnsi="GHEA Grapalat"/>
          <w:sz w:val="20"/>
          <w:lang w:val="es-ES"/>
        </w:rPr>
      </w:pPr>
      <w:r w:rsidRPr="007C2AEA">
        <w:rPr>
          <w:rFonts w:ascii="GHEA Grapalat" w:hAnsi="GHEA Grapalat"/>
          <w:i/>
          <w:sz w:val="18"/>
          <w:lang w:val="es-ES"/>
        </w:rPr>
        <w:t>(</w:t>
      </w:r>
      <w:proofErr w:type="spellStart"/>
      <w:r w:rsidRPr="007C2AEA">
        <w:rPr>
          <w:rFonts w:ascii="GHEA Grapalat" w:hAnsi="GHEA Grapalat" w:cs="Sylfaen"/>
          <w:i/>
          <w:sz w:val="18"/>
          <w:lang w:val="es-ES"/>
        </w:rPr>
        <w:t>հիմնական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աշխատակազմում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հաստատած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գրավոր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համաձայնությունները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իրականացվելիք</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աշխատանքներում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վերջիններիս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ներգրավվելու</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մասին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ինչպես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նաև</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անձնագրերի</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որակավորումը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հավաստող</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փաստաթղթերի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դիպլոմ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վկայագիր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հավաստագիր</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այլն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պատճենները</w:t>
      </w:r>
      <w:proofErr w:type="spellEnd"/>
      <w:r w:rsidRPr="007C2AEA">
        <w:rPr>
          <w:rFonts w:ascii="GHEA Grapalat" w:hAnsi="GHEA Grapalat" w:cs="Tahoma"/>
          <w:i/>
          <w:sz w:val="18"/>
          <w:lang w:val="es-ES"/>
        </w:rPr>
        <w:t>։</w:t>
      </w:r>
      <w:r w:rsidRPr="007C2AEA">
        <w:rPr>
          <w:rFonts w:ascii="GHEA Grapalat" w:hAnsi="GHEA Grapalat"/>
          <w:i/>
          <w:sz w:val="18"/>
          <w:lang w:val="es-ES"/>
        </w:rPr>
        <w:t>)</w:t>
      </w:r>
    </w:p>
    <w:p w14:paraId="06E02589" w14:textId="77777777" w:rsidR="006271F2" w:rsidRDefault="006271F2" w:rsidP="0030675A">
      <w:pPr>
        <w:pStyle w:val="BodyTextIndent3"/>
        <w:spacing w:line="240" w:lineRule="auto"/>
        <w:jc w:val="right"/>
        <w:rPr>
          <w:rFonts w:ascii="GHEA Grapalat" w:hAnsi="GHEA Grapalat"/>
          <w:b/>
          <w:lang w:val="hy-AM"/>
        </w:rPr>
      </w:pPr>
    </w:p>
    <w:p w14:paraId="600C9CCF" w14:textId="77777777" w:rsidR="006271F2" w:rsidRDefault="006271F2" w:rsidP="0030675A">
      <w:pPr>
        <w:pStyle w:val="BodyTextIndent3"/>
        <w:spacing w:line="240" w:lineRule="auto"/>
        <w:jc w:val="right"/>
        <w:rPr>
          <w:rFonts w:ascii="GHEA Grapalat" w:hAnsi="GHEA Grapalat"/>
          <w:b/>
          <w:lang w:val="hy-AM"/>
        </w:rPr>
      </w:pPr>
    </w:p>
    <w:p w14:paraId="5EE89933" w14:textId="77777777" w:rsidR="006271F2" w:rsidRDefault="006271F2" w:rsidP="0030675A">
      <w:pPr>
        <w:pStyle w:val="BodyTextIndent3"/>
        <w:spacing w:line="240" w:lineRule="auto"/>
        <w:jc w:val="right"/>
        <w:rPr>
          <w:rFonts w:ascii="GHEA Grapalat" w:hAnsi="GHEA Grapalat"/>
          <w:b/>
          <w:lang w:val="hy-AM"/>
        </w:rPr>
      </w:pPr>
    </w:p>
    <w:p w14:paraId="1C4A17DD" w14:textId="77777777" w:rsidR="006271F2" w:rsidRDefault="006271F2" w:rsidP="0030675A">
      <w:pPr>
        <w:pStyle w:val="BodyTextIndent3"/>
        <w:spacing w:line="240" w:lineRule="auto"/>
        <w:jc w:val="right"/>
        <w:rPr>
          <w:rFonts w:ascii="GHEA Grapalat" w:hAnsi="GHEA Grapalat"/>
          <w:b/>
          <w:lang w:val="hy-AM"/>
        </w:rPr>
      </w:pPr>
    </w:p>
    <w:p w14:paraId="6182470F" w14:textId="77777777" w:rsidR="006271F2" w:rsidRDefault="006271F2" w:rsidP="0030675A">
      <w:pPr>
        <w:pStyle w:val="BodyTextIndent3"/>
        <w:spacing w:line="240" w:lineRule="auto"/>
        <w:jc w:val="right"/>
        <w:rPr>
          <w:rFonts w:ascii="GHEA Grapalat" w:hAnsi="GHEA Grapalat"/>
          <w:b/>
          <w:lang w:val="hy-AM"/>
        </w:rPr>
      </w:pPr>
    </w:p>
    <w:p w14:paraId="5DECF91E" w14:textId="77777777" w:rsidR="006271F2" w:rsidRDefault="006271F2" w:rsidP="0030675A">
      <w:pPr>
        <w:pStyle w:val="BodyTextIndent3"/>
        <w:spacing w:line="240" w:lineRule="auto"/>
        <w:jc w:val="right"/>
        <w:rPr>
          <w:rFonts w:ascii="GHEA Grapalat" w:hAnsi="GHEA Grapalat"/>
          <w:b/>
          <w:lang w:val="hy-AM"/>
        </w:rPr>
      </w:pPr>
    </w:p>
    <w:p w14:paraId="671DD89A" w14:textId="77777777" w:rsidR="006271F2" w:rsidRDefault="006271F2" w:rsidP="0030675A">
      <w:pPr>
        <w:pStyle w:val="BodyTextIndent3"/>
        <w:spacing w:line="240" w:lineRule="auto"/>
        <w:jc w:val="right"/>
        <w:rPr>
          <w:rFonts w:ascii="GHEA Grapalat" w:hAnsi="GHEA Grapalat"/>
          <w:b/>
          <w:lang w:val="hy-AM"/>
        </w:rPr>
      </w:pPr>
    </w:p>
    <w:p w14:paraId="7F0B6A94" w14:textId="77777777" w:rsidR="006271F2" w:rsidRDefault="006271F2" w:rsidP="0030675A">
      <w:pPr>
        <w:pStyle w:val="BodyTextIndent3"/>
        <w:spacing w:line="240" w:lineRule="auto"/>
        <w:jc w:val="right"/>
        <w:rPr>
          <w:rFonts w:ascii="GHEA Grapalat" w:hAnsi="GHEA Grapalat"/>
          <w:b/>
          <w:lang w:val="hy-AM"/>
        </w:rPr>
      </w:pPr>
    </w:p>
    <w:p w14:paraId="74049969" w14:textId="77777777" w:rsidR="006271F2" w:rsidRDefault="006271F2" w:rsidP="0030675A">
      <w:pPr>
        <w:pStyle w:val="BodyTextIndent3"/>
        <w:spacing w:line="240" w:lineRule="auto"/>
        <w:jc w:val="right"/>
        <w:rPr>
          <w:rFonts w:ascii="GHEA Grapalat" w:hAnsi="GHEA Grapalat"/>
          <w:b/>
          <w:lang w:val="hy-AM"/>
        </w:rPr>
      </w:pPr>
    </w:p>
    <w:p w14:paraId="6F7E55D7" w14:textId="77777777" w:rsidR="006271F2" w:rsidRDefault="006271F2" w:rsidP="0030675A">
      <w:pPr>
        <w:pStyle w:val="BodyTextIndent3"/>
        <w:spacing w:line="240" w:lineRule="auto"/>
        <w:jc w:val="right"/>
        <w:rPr>
          <w:rFonts w:ascii="GHEA Grapalat" w:hAnsi="GHEA Grapalat"/>
          <w:b/>
          <w:lang w:val="hy-AM"/>
        </w:rPr>
      </w:pPr>
    </w:p>
    <w:p w14:paraId="5CB00D51" w14:textId="77777777" w:rsidR="006271F2" w:rsidRDefault="006271F2" w:rsidP="0030675A">
      <w:pPr>
        <w:pStyle w:val="BodyTextIndent3"/>
        <w:spacing w:line="240" w:lineRule="auto"/>
        <w:jc w:val="right"/>
        <w:rPr>
          <w:rFonts w:ascii="GHEA Grapalat" w:hAnsi="GHEA Grapalat"/>
          <w:b/>
          <w:lang w:val="hy-AM"/>
        </w:rPr>
      </w:pPr>
    </w:p>
    <w:p w14:paraId="68FBD223" w14:textId="77777777" w:rsidR="006271F2" w:rsidRDefault="006271F2" w:rsidP="0030675A">
      <w:pPr>
        <w:pStyle w:val="BodyTextIndent3"/>
        <w:spacing w:line="240" w:lineRule="auto"/>
        <w:jc w:val="right"/>
        <w:rPr>
          <w:rFonts w:ascii="GHEA Grapalat" w:hAnsi="GHEA Grapalat"/>
          <w:b/>
          <w:lang w:val="hy-AM"/>
        </w:rPr>
      </w:pPr>
    </w:p>
    <w:p w14:paraId="1FB97045" w14:textId="77777777" w:rsidR="006271F2" w:rsidRDefault="006271F2" w:rsidP="0030675A">
      <w:pPr>
        <w:pStyle w:val="BodyTextIndent3"/>
        <w:spacing w:line="240" w:lineRule="auto"/>
        <w:jc w:val="right"/>
        <w:rPr>
          <w:rFonts w:ascii="GHEA Grapalat" w:hAnsi="GHEA Grapalat"/>
          <w:b/>
          <w:lang w:val="hy-AM"/>
        </w:rPr>
      </w:pPr>
    </w:p>
    <w:p w14:paraId="2814BB98" w14:textId="77777777" w:rsidR="006271F2" w:rsidRDefault="006271F2" w:rsidP="0030675A">
      <w:pPr>
        <w:pStyle w:val="BodyTextIndent3"/>
        <w:spacing w:line="240" w:lineRule="auto"/>
        <w:jc w:val="right"/>
        <w:rPr>
          <w:rFonts w:ascii="GHEA Grapalat" w:hAnsi="GHEA Grapalat"/>
          <w:b/>
          <w:lang w:val="hy-AM"/>
        </w:rPr>
      </w:pPr>
    </w:p>
    <w:p w14:paraId="3E6D765C" w14:textId="77777777" w:rsidR="006271F2" w:rsidRDefault="006271F2" w:rsidP="0030675A">
      <w:pPr>
        <w:pStyle w:val="BodyTextIndent3"/>
        <w:spacing w:line="240" w:lineRule="auto"/>
        <w:jc w:val="right"/>
        <w:rPr>
          <w:rFonts w:ascii="GHEA Grapalat" w:hAnsi="GHEA Grapalat"/>
          <w:b/>
          <w:lang w:val="hy-AM"/>
        </w:rPr>
      </w:pPr>
    </w:p>
    <w:p w14:paraId="08626D7C" w14:textId="77777777" w:rsidR="006271F2" w:rsidRDefault="006271F2" w:rsidP="0030675A">
      <w:pPr>
        <w:pStyle w:val="BodyTextIndent3"/>
        <w:spacing w:line="240" w:lineRule="auto"/>
        <w:jc w:val="right"/>
        <w:rPr>
          <w:rFonts w:ascii="GHEA Grapalat" w:hAnsi="GHEA Grapalat"/>
          <w:b/>
          <w:lang w:val="hy-AM"/>
        </w:rPr>
      </w:pPr>
    </w:p>
    <w:p w14:paraId="430EDB27" w14:textId="77777777" w:rsidR="006271F2" w:rsidRDefault="006271F2" w:rsidP="0030675A">
      <w:pPr>
        <w:pStyle w:val="BodyTextIndent3"/>
        <w:spacing w:line="240" w:lineRule="auto"/>
        <w:jc w:val="right"/>
        <w:rPr>
          <w:rFonts w:ascii="GHEA Grapalat" w:hAnsi="GHEA Grapalat"/>
          <w:b/>
          <w:lang w:val="hy-AM"/>
        </w:rPr>
      </w:pPr>
    </w:p>
    <w:p w14:paraId="2BFA4E59" w14:textId="77777777" w:rsidR="006271F2" w:rsidRDefault="006271F2" w:rsidP="0030675A">
      <w:pPr>
        <w:pStyle w:val="BodyTextIndent3"/>
        <w:spacing w:line="240" w:lineRule="auto"/>
        <w:jc w:val="right"/>
        <w:rPr>
          <w:rFonts w:ascii="GHEA Grapalat" w:hAnsi="GHEA Grapalat"/>
          <w:b/>
          <w:lang w:val="hy-AM"/>
        </w:rPr>
      </w:pPr>
    </w:p>
    <w:p w14:paraId="3C9C6461" w14:textId="77777777" w:rsidR="006271F2" w:rsidRDefault="006271F2" w:rsidP="0030675A">
      <w:pPr>
        <w:pStyle w:val="BodyTextIndent3"/>
        <w:spacing w:line="240" w:lineRule="auto"/>
        <w:jc w:val="right"/>
        <w:rPr>
          <w:rFonts w:ascii="GHEA Grapalat" w:hAnsi="GHEA Grapalat"/>
          <w:b/>
          <w:lang w:val="hy-AM"/>
        </w:rPr>
      </w:pPr>
    </w:p>
    <w:p w14:paraId="56C3B1FB" w14:textId="77777777" w:rsidR="006271F2" w:rsidRDefault="006271F2" w:rsidP="0030675A">
      <w:pPr>
        <w:pStyle w:val="BodyTextIndent3"/>
        <w:spacing w:line="240" w:lineRule="auto"/>
        <w:jc w:val="right"/>
        <w:rPr>
          <w:rFonts w:ascii="GHEA Grapalat" w:hAnsi="GHEA Grapalat"/>
          <w:b/>
          <w:lang w:val="hy-AM"/>
        </w:rPr>
      </w:pPr>
    </w:p>
    <w:p w14:paraId="2C8FD4BC" w14:textId="77777777" w:rsidR="006271F2" w:rsidRDefault="006271F2" w:rsidP="0030675A">
      <w:pPr>
        <w:pStyle w:val="BodyTextIndent3"/>
        <w:spacing w:line="240" w:lineRule="auto"/>
        <w:jc w:val="right"/>
        <w:rPr>
          <w:rFonts w:ascii="GHEA Grapalat" w:hAnsi="GHEA Grapalat"/>
          <w:b/>
          <w:lang w:val="hy-AM"/>
        </w:rPr>
      </w:pPr>
    </w:p>
    <w:p w14:paraId="24E0EF04" w14:textId="77777777" w:rsidR="006271F2" w:rsidRDefault="006271F2" w:rsidP="0030675A">
      <w:pPr>
        <w:pStyle w:val="BodyTextIndent3"/>
        <w:spacing w:line="240" w:lineRule="auto"/>
        <w:jc w:val="right"/>
        <w:rPr>
          <w:rFonts w:ascii="GHEA Grapalat" w:hAnsi="GHEA Grapalat"/>
          <w:b/>
          <w:lang w:val="hy-AM"/>
        </w:rPr>
      </w:pPr>
    </w:p>
    <w:p w14:paraId="643E2133" w14:textId="77777777" w:rsidR="006271F2" w:rsidRDefault="006271F2" w:rsidP="0030675A">
      <w:pPr>
        <w:pStyle w:val="BodyTextIndent3"/>
        <w:spacing w:line="240" w:lineRule="auto"/>
        <w:jc w:val="right"/>
        <w:rPr>
          <w:rFonts w:ascii="GHEA Grapalat" w:hAnsi="GHEA Grapalat"/>
          <w:b/>
          <w:lang w:val="hy-AM"/>
        </w:rPr>
      </w:pPr>
    </w:p>
    <w:p w14:paraId="220A09D1" w14:textId="77777777" w:rsidR="006271F2" w:rsidRDefault="006271F2" w:rsidP="00A31A9B">
      <w:pPr>
        <w:pStyle w:val="BodyTextIndent3"/>
        <w:spacing w:line="240" w:lineRule="auto"/>
        <w:ind w:firstLine="0"/>
        <w:rPr>
          <w:rFonts w:ascii="GHEA Grapalat" w:hAnsi="GHEA Grapalat"/>
          <w:b/>
          <w:lang w:val="hy-AM"/>
        </w:rPr>
      </w:pPr>
    </w:p>
    <w:p w14:paraId="0D3084B5" w14:textId="77777777" w:rsidR="00776B0A" w:rsidRDefault="00776B0A" w:rsidP="00E7483D">
      <w:pPr>
        <w:pStyle w:val="BodyTextIndent3"/>
        <w:spacing w:line="240" w:lineRule="auto"/>
        <w:jc w:val="right"/>
        <w:rPr>
          <w:rFonts w:ascii="GHEA Grapalat" w:hAnsi="GHEA Grapalat" w:cs="Sylfaen"/>
          <w:b/>
          <w:lang w:val="hy-AM"/>
        </w:rPr>
      </w:pPr>
    </w:p>
    <w:p w14:paraId="149D8463" w14:textId="77777777" w:rsidR="00E7483D" w:rsidRPr="004B2068" w:rsidRDefault="00E7483D" w:rsidP="00E7483D">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4B2068">
        <w:rPr>
          <w:rFonts w:ascii="GHEA Grapalat" w:hAnsi="GHEA Grapalat" w:cs="Arial"/>
          <w:b/>
          <w:lang w:val="hy-AM"/>
        </w:rPr>
        <w:t>4</w:t>
      </w:r>
    </w:p>
    <w:p w14:paraId="79EC88C0" w14:textId="63D3149C" w:rsidR="00E7483D" w:rsidRPr="005E1F72" w:rsidRDefault="00E7483D" w:rsidP="00E7483D">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sidR="00BC76C1">
        <w:rPr>
          <w:rFonts w:ascii="GHEA Grapalat" w:hAnsi="GHEA Grapalat" w:cs="Sylfaen"/>
          <w:b/>
          <w:lang w:val="hy-AM"/>
        </w:rPr>
        <w:t>ԵՔ-ԳՀԽԱՇՁԲ-25/6</w:t>
      </w:r>
      <w:r w:rsidR="00D9313D">
        <w:rPr>
          <w:rFonts w:ascii="GHEA Grapalat" w:hAnsi="GHEA Grapalat" w:cs="Sylfaen"/>
          <w:b/>
          <w:lang w:val="hy-AM"/>
        </w:rPr>
        <w:t xml:space="preserve"> </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2473633" w14:textId="10A9CC72" w:rsidR="00E7483D" w:rsidRDefault="00552BA6" w:rsidP="00E7483D">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E7483D" w:rsidRPr="005E1F72">
        <w:rPr>
          <w:rFonts w:ascii="GHEA Grapalat" w:hAnsi="GHEA Grapalat" w:cs="Sylfaen"/>
          <w:b/>
          <w:lang w:val="hy-AM"/>
        </w:rPr>
        <w:t>հրավերի</w:t>
      </w:r>
    </w:p>
    <w:p w14:paraId="06C58592" w14:textId="77777777" w:rsidR="00776B0A" w:rsidRPr="0093002B" w:rsidRDefault="00776B0A" w:rsidP="00776B0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62A1D3FB" w14:textId="77777777" w:rsidR="00776B0A" w:rsidRPr="0093002B" w:rsidRDefault="00776B0A" w:rsidP="00776B0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754E28E2" w14:textId="77777777" w:rsidR="00776B0A" w:rsidRPr="0093002B" w:rsidRDefault="00776B0A" w:rsidP="00776B0A">
      <w:pPr>
        <w:pStyle w:val="NormalWeb"/>
        <w:shd w:val="clear" w:color="auto" w:fill="FFFFFF"/>
        <w:spacing w:before="0" w:beforeAutospacing="0" w:after="0" w:afterAutospacing="0"/>
        <w:ind w:firstLine="375"/>
        <w:rPr>
          <w:rStyle w:val="Strong"/>
          <w:lang w:val="hy-AM"/>
        </w:rPr>
      </w:pPr>
    </w:p>
    <w:p w14:paraId="52836B19" w14:textId="77777777" w:rsidR="00776B0A" w:rsidRPr="0093002B" w:rsidRDefault="00776B0A" w:rsidP="00776B0A">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16B087CF" w14:textId="77777777" w:rsidR="00776B0A" w:rsidRPr="0093002B" w:rsidRDefault="00776B0A" w:rsidP="00776B0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0D56CEFE" w14:textId="77777777" w:rsidR="00776B0A" w:rsidRPr="0093002B" w:rsidRDefault="00776B0A" w:rsidP="00776B0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564FA1FE" w14:textId="77777777" w:rsidR="00776B0A" w:rsidRPr="0093002B" w:rsidRDefault="00776B0A" w:rsidP="00776B0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48065E32" w14:textId="77777777" w:rsidR="00776B0A" w:rsidRPr="0093002B" w:rsidRDefault="00776B0A" w:rsidP="00776B0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7588499" w14:textId="77777777" w:rsidR="00776B0A" w:rsidRPr="0093002B" w:rsidRDefault="00776B0A" w:rsidP="00776B0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պրինցիպալ)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59E3B2A7" w14:textId="77777777" w:rsidR="00776B0A" w:rsidRPr="0093002B" w:rsidRDefault="00776B0A" w:rsidP="00776B0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0F499F0A" w14:textId="77777777" w:rsidR="00776B0A" w:rsidRPr="0093002B" w:rsidRDefault="00776B0A" w:rsidP="00776B0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16670B77" w14:textId="77777777" w:rsidR="00776B0A" w:rsidRPr="0093002B" w:rsidRDefault="00776B0A" w:rsidP="00776B0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 </w:t>
      </w:r>
      <w:r w:rsidRPr="0093002B">
        <w:rPr>
          <w:rFonts w:ascii="GHEA Grapalat" w:hAnsi="GHEA Grapalat" w:cs="Sylfaen"/>
          <w:vertAlign w:val="superscript"/>
          <w:lang w:val="hy-AM"/>
        </w:rPr>
        <w:t>երաշխիքը տվող բանկի  անվանումը</w:t>
      </w:r>
    </w:p>
    <w:p w14:paraId="0A2F9CFD" w14:textId="77777777" w:rsidR="00776B0A" w:rsidRPr="0093002B" w:rsidRDefault="00776B0A" w:rsidP="00776B0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5FA657B2" w14:textId="77777777" w:rsidR="00776B0A" w:rsidRPr="0093002B" w:rsidRDefault="00776B0A" w:rsidP="00776B0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0B7F33F0" w14:textId="77777777" w:rsidR="00776B0A" w:rsidRPr="0093002B" w:rsidRDefault="00776B0A" w:rsidP="00776B0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հաշվեհամարին փոխանցման միջոցով:</w:t>
      </w:r>
    </w:p>
    <w:p w14:paraId="29F843B9" w14:textId="77777777" w:rsidR="00776B0A" w:rsidRPr="0093002B" w:rsidRDefault="00776B0A" w:rsidP="00776B0A">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344AD943" w14:textId="77777777" w:rsidR="00776B0A" w:rsidRPr="0093002B" w:rsidRDefault="00776B0A" w:rsidP="00776B0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67DBD00" w14:textId="77777777" w:rsidR="00776B0A" w:rsidRPr="0093002B" w:rsidRDefault="00776B0A" w:rsidP="00776B0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0C884CA" w14:textId="77777777" w:rsidR="00776B0A" w:rsidRPr="0093002B" w:rsidRDefault="00776B0A" w:rsidP="00776B0A">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79B0069" w14:textId="77777777" w:rsidR="00776B0A" w:rsidRPr="0093002B" w:rsidRDefault="00776B0A" w:rsidP="00776B0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06BC3D8" w14:textId="77777777" w:rsidR="00776B0A" w:rsidRPr="0093002B" w:rsidRDefault="00776B0A" w:rsidP="00776B0A">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144E726" w14:textId="77777777" w:rsidR="00776B0A" w:rsidRPr="0093002B" w:rsidRDefault="00776B0A" w:rsidP="00776B0A">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պայմանագրով նախատեսված </w:t>
      </w:r>
    </w:p>
    <w:p w14:paraId="1B6460B1" w14:textId="77777777" w:rsidR="00776B0A" w:rsidRPr="0093002B" w:rsidRDefault="00776B0A" w:rsidP="00776B0A">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4DE2F81" w14:textId="77777777" w:rsidR="00776B0A" w:rsidRPr="0093002B" w:rsidRDefault="00776B0A" w:rsidP="00776B0A">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կատարման վերջնաժամկետը  </w:t>
      </w:r>
    </w:p>
    <w:p w14:paraId="0AD15377" w14:textId="77777777" w:rsidR="00776B0A" w:rsidRPr="003750DF" w:rsidRDefault="00776B0A" w:rsidP="00776B0A">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Pr>
          <w:rFonts w:ascii="GHEA Grapalat" w:hAnsi="GHEA Grapalat"/>
          <w:sz w:val="20"/>
          <w:szCs w:val="20"/>
          <w:lang w:val="hy-AM"/>
        </w:rPr>
        <w:t xml:space="preserve"> </w:t>
      </w:r>
      <w:r w:rsidRPr="008242F8">
        <w:rPr>
          <w:rFonts w:ascii="GHEA Grapalat" w:hAnsi="GHEA Grapalat"/>
          <w:color w:val="000000"/>
          <w:sz w:val="20"/>
          <w:szCs w:val="20"/>
          <w:lang w:val="hy-AM"/>
        </w:rPr>
        <w:t>-----------------------------------      էլեկտրոնային փոստի</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1B7BA96A" w14:textId="77777777" w:rsidR="00776B0A" w:rsidRPr="003750DF" w:rsidRDefault="00776B0A" w:rsidP="00776B0A">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721F0F49" w14:textId="77777777" w:rsidR="00776B0A" w:rsidRPr="0093002B" w:rsidRDefault="00776B0A" w:rsidP="00776B0A">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2C9A642C" w14:textId="77777777" w:rsidR="00776B0A" w:rsidRPr="0093002B" w:rsidRDefault="00776B0A" w:rsidP="00776B0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01C12E" w14:textId="77777777" w:rsidR="00776B0A" w:rsidRPr="0093002B" w:rsidRDefault="00776B0A" w:rsidP="00776B0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705CC957" w14:textId="77777777" w:rsidR="00776B0A" w:rsidRPr="0093002B" w:rsidRDefault="00776B0A" w:rsidP="00776B0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32A50152" w14:textId="77777777" w:rsidR="00776B0A" w:rsidRPr="0093002B" w:rsidRDefault="00776B0A" w:rsidP="00776B0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7F308439" w14:textId="77777777" w:rsidR="00776B0A" w:rsidRPr="0093002B" w:rsidRDefault="00776B0A" w:rsidP="00776B0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E53F4B">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034D6BF5" w14:textId="77777777" w:rsidR="00776B0A" w:rsidRPr="0093002B" w:rsidRDefault="00776B0A" w:rsidP="00776B0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C33432F" w14:textId="77777777" w:rsidR="00776B0A" w:rsidRPr="0093002B" w:rsidRDefault="00776B0A" w:rsidP="00776B0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65A55038" w14:textId="77777777" w:rsidR="00776B0A" w:rsidRPr="0093002B" w:rsidRDefault="00776B0A" w:rsidP="00776B0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120365A3" w14:textId="77777777" w:rsidR="00776B0A" w:rsidRPr="0093002B" w:rsidRDefault="00776B0A" w:rsidP="00776B0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275EEA45" w14:textId="77777777" w:rsidR="00776B0A" w:rsidRPr="0093002B" w:rsidRDefault="00776B0A" w:rsidP="00776B0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F4E1A8D" w14:textId="77777777" w:rsidR="00776B0A" w:rsidRPr="0093002B" w:rsidRDefault="00776B0A" w:rsidP="00776B0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25D89FB" w14:textId="77777777" w:rsidR="00776B0A" w:rsidRPr="0093002B" w:rsidRDefault="00776B0A" w:rsidP="00776B0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09835EA5" w14:textId="77777777" w:rsidR="00776B0A" w:rsidRPr="0093002B" w:rsidRDefault="00776B0A" w:rsidP="00776B0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0FD2882E" w14:textId="77777777" w:rsidR="00776B0A" w:rsidRPr="0093002B" w:rsidRDefault="00776B0A" w:rsidP="00776B0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BF14F2" w14:textId="77777777" w:rsidR="00776B0A" w:rsidRPr="0093002B" w:rsidRDefault="00776B0A" w:rsidP="00776B0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F933F4A" w14:textId="77777777" w:rsidR="00776B0A" w:rsidRDefault="00776B0A" w:rsidP="00776B0A">
      <w:pPr>
        <w:pStyle w:val="FootnoteText"/>
        <w:jc w:val="both"/>
        <w:rPr>
          <w:rFonts w:ascii="GHEA Grapalat" w:hAnsi="GHEA Grapalat"/>
          <w:i/>
          <w:sz w:val="18"/>
          <w:szCs w:val="18"/>
          <w:lang w:val="hy-AM"/>
        </w:rPr>
      </w:pPr>
    </w:p>
    <w:p w14:paraId="3EEFB647" w14:textId="77777777" w:rsidR="00776B0A" w:rsidRDefault="00776B0A" w:rsidP="00776B0A">
      <w:pPr>
        <w:pStyle w:val="BodyTextIndent3"/>
        <w:spacing w:line="240" w:lineRule="auto"/>
        <w:ind w:hanging="663"/>
        <w:rPr>
          <w:rFonts w:ascii="GHEA Grapalat" w:hAnsi="GHEA Grapalat"/>
          <w:b/>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5C838168" w14:textId="77777777" w:rsidR="006271F2" w:rsidRDefault="006271F2" w:rsidP="0030675A">
      <w:pPr>
        <w:pStyle w:val="BodyTextIndent3"/>
        <w:spacing w:line="240" w:lineRule="auto"/>
        <w:jc w:val="right"/>
        <w:rPr>
          <w:rFonts w:ascii="GHEA Grapalat" w:hAnsi="GHEA Grapalat"/>
          <w:b/>
          <w:lang w:val="hy-AM"/>
        </w:rPr>
      </w:pPr>
    </w:p>
    <w:p w14:paraId="4FEBD53F" w14:textId="77777777" w:rsidR="00E7483D" w:rsidRDefault="00E7483D" w:rsidP="0030675A">
      <w:pPr>
        <w:pStyle w:val="BodyTextIndent3"/>
        <w:spacing w:line="240" w:lineRule="auto"/>
        <w:jc w:val="right"/>
        <w:rPr>
          <w:rFonts w:ascii="GHEA Grapalat" w:hAnsi="GHEA Grapalat"/>
          <w:b/>
          <w:lang w:val="hy-AM"/>
        </w:rPr>
      </w:pPr>
    </w:p>
    <w:p w14:paraId="6876B173" w14:textId="77777777" w:rsidR="00E7483D" w:rsidRDefault="00E7483D" w:rsidP="0030675A">
      <w:pPr>
        <w:pStyle w:val="BodyTextIndent3"/>
        <w:spacing w:line="240" w:lineRule="auto"/>
        <w:jc w:val="right"/>
        <w:rPr>
          <w:rFonts w:ascii="GHEA Grapalat" w:hAnsi="GHEA Grapalat"/>
          <w:b/>
          <w:lang w:val="hy-AM"/>
        </w:rPr>
      </w:pPr>
    </w:p>
    <w:p w14:paraId="195FCF1A" w14:textId="77777777" w:rsidR="00776B0A" w:rsidRDefault="00776B0A" w:rsidP="0030675A">
      <w:pPr>
        <w:pStyle w:val="BodyTextIndent3"/>
        <w:spacing w:line="240" w:lineRule="auto"/>
        <w:jc w:val="right"/>
        <w:rPr>
          <w:rFonts w:ascii="GHEA Grapalat" w:hAnsi="GHEA Grapalat"/>
          <w:b/>
          <w:lang w:val="hy-AM"/>
        </w:rPr>
      </w:pPr>
    </w:p>
    <w:p w14:paraId="0B98C688" w14:textId="77777777" w:rsidR="00776B0A" w:rsidRDefault="00776B0A" w:rsidP="0030675A">
      <w:pPr>
        <w:pStyle w:val="BodyTextIndent3"/>
        <w:spacing w:line="240" w:lineRule="auto"/>
        <w:jc w:val="right"/>
        <w:rPr>
          <w:rFonts w:ascii="GHEA Grapalat" w:hAnsi="GHEA Grapalat"/>
          <w:b/>
          <w:lang w:val="hy-AM"/>
        </w:rPr>
      </w:pPr>
    </w:p>
    <w:p w14:paraId="7F04F7B7" w14:textId="77777777" w:rsidR="00776B0A" w:rsidRDefault="00776B0A" w:rsidP="0030675A">
      <w:pPr>
        <w:pStyle w:val="BodyTextIndent3"/>
        <w:spacing w:line="240" w:lineRule="auto"/>
        <w:jc w:val="right"/>
        <w:rPr>
          <w:rFonts w:ascii="GHEA Grapalat" w:hAnsi="GHEA Grapalat"/>
          <w:b/>
          <w:lang w:val="hy-AM"/>
        </w:rPr>
      </w:pPr>
    </w:p>
    <w:p w14:paraId="7CA01D0A" w14:textId="77777777" w:rsidR="00776B0A" w:rsidRDefault="00776B0A" w:rsidP="0030675A">
      <w:pPr>
        <w:pStyle w:val="BodyTextIndent3"/>
        <w:spacing w:line="240" w:lineRule="auto"/>
        <w:jc w:val="right"/>
        <w:rPr>
          <w:rFonts w:ascii="GHEA Grapalat" w:hAnsi="GHEA Grapalat"/>
          <w:b/>
          <w:lang w:val="hy-AM"/>
        </w:rPr>
      </w:pPr>
    </w:p>
    <w:p w14:paraId="258708B0" w14:textId="77777777" w:rsidR="00776B0A" w:rsidRDefault="00776B0A" w:rsidP="0030675A">
      <w:pPr>
        <w:pStyle w:val="BodyTextIndent3"/>
        <w:spacing w:line="240" w:lineRule="auto"/>
        <w:jc w:val="right"/>
        <w:rPr>
          <w:rFonts w:ascii="GHEA Grapalat" w:hAnsi="GHEA Grapalat"/>
          <w:b/>
          <w:lang w:val="hy-AM"/>
        </w:rPr>
      </w:pPr>
    </w:p>
    <w:p w14:paraId="48650BBF" w14:textId="77777777" w:rsidR="00776B0A" w:rsidRDefault="00776B0A" w:rsidP="0030675A">
      <w:pPr>
        <w:pStyle w:val="BodyTextIndent3"/>
        <w:spacing w:line="240" w:lineRule="auto"/>
        <w:jc w:val="right"/>
        <w:rPr>
          <w:rFonts w:ascii="GHEA Grapalat" w:hAnsi="GHEA Grapalat"/>
          <w:b/>
          <w:lang w:val="hy-AM"/>
        </w:rPr>
      </w:pPr>
    </w:p>
    <w:p w14:paraId="678086FC" w14:textId="77777777" w:rsidR="00776B0A" w:rsidRDefault="00776B0A" w:rsidP="0030675A">
      <w:pPr>
        <w:pStyle w:val="BodyTextIndent3"/>
        <w:spacing w:line="240" w:lineRule="auto"/>
        <w:jc w:val="right"/>
        <w:rPr>
          <w:rFonts w:ascii="GHEA Grapalat" w:hAnsi="GHEA Grapalat"/>
          <w:b/>
          <w:lang w:val="hy-AM"/>
        </w:rPr>
      </w:pPr>
    </w:p>
    <w:p w14:paraId="48C76144" w14:textId="77777777" w:rsidR="00776B0A" w:rsidRDefault="00776B0A" w:rsidP="0030675A">
      <w:pPr>
        <w:pStyle w:val="BodyTextIndent3"/>
        <w:spacing w:line="240" w:lineRule="auto"/>
        <w:jc w:val="right"/>
        <w:rPr>
          <w:rFonts w:ascii="GHEA Grapalat" w:hAnsi="GHEA Grapalat"/>
          <w:b/>
          <w:lang w:val="hy-AM"/>
        </w:rPr>
      </w:pPr>
    </w:p>
    <w:p w14:paraId="23EB40E0" w14:textId="77777777" w:rsidR="00776B0A" w:rsidRDefault="00776B0A" w:rsidP="0030675A">
      <w:pPr>
        <w:pStyle w:val="BodyTextIndent3"/>
        <w:spacing w:line="240" w:lineRule="auto"/>
        <w:jc w:val="right"/>
        <w:rPr>
          <w:rFonts w:ascii="GHEA Grapalat" w:hAnsi="GHEA Grapalat"/>
          <w:b/>
          <w:lang w:val="hy-AM"/>
        </w:rPr>
      </w:pPr>
    </w:p>
    <w:p w14:paraId="13249CAE" w14:textId="77777777" w:rsidR="00776B0A" w:rsidRDefault="00776B0A" w:rsidP="0030675A">
      <w:pPr>
        <w:pStyle w:val="BodyTextIndent3"/>
        <w:spacing w:line="240" w:lineRule="auto"/>
        <w:jc w:val="right"/>
        <w:rPr>
          <w:rFonts w:ascii="GHEA Grapalat" w:hAnsi="GHEA Grapalat"/>
          <w:b/>
          <w:lang w:val="hy-AM"/>
        </w:rPr>
      </w:pPr>
    </w:p>
    <w:p w14:paraId="7E9B87BD" w14:textId="77777777" w:rsidR="00776B0A" w:rsidRDefault="00776B0A" w:rsidP="0030675A">
      <w:pPr>
        <w:pStyle w:val="BodyTextIndent3"/>
        <w:spacing w:line="240" w:lineRule="auto"/>
        <w:jc w:val="right"/>
        <w:rPr>
          <w:rFonts w:ascii="GHEA Grapalat" w:hAnsi="GHEA Grapalat"/>
          <w:b/>
          <w:lang w:val="hy-AM"/>
        </w:rPr>
      </w:pPr>
    </w:p>
    <w:p w14:paraId="2FB35745" w14:textId="77777777" w:rsidR="00776B0A" w:rsidRDefault="00776B0A" w:rsidP="0030675A">
      <w:pPr>
        <w:pStyle w:val="BodyTextIndent3"/>
        <w:spacing w:line="240" w:lineRule="auto"/>
        <w:jc w:val="right"/>
        <w:rPr>
          <w:rFonts w:ascii="GHEA Grapalat" w:hAnsi="GHEA Grapalat"/>
          <w:b/>
          <w:lang w:val="hy-AM"/>
        </w:rPr>
      </w:pPr>
    </w:p>
    <w:p w14:paraId="0E27C46A" w14:textId="77777777" w:rsidR="00776B0A" w:rsidRDefault="00776B0A" w:rsidP="0030675A">
      <w:pPr>
        <w:pStyle w:val="BodyTextIndent3"/>
        <w:spacing w:line="240" w:lineRule="auto"/>
        <w:jc w:val="right"/>
        <w:rPr>
          <w:rFonts w:ascii="GHEA Grapalat" w:hAnsi="GHEA Grapalat"/>
          <w:b/>
          <w:lang w:val="hy-AM"/>
        </w:rPr>
      </w:pPr>
    </w:p>
    <w:p w14:paraId="26A6E1E3" w14:textId="77777777" w:rsidR="00776B0A" w:rsidRDefault="00776B0A" w:rsidP="0030675A">
      <w:pPr>
        <w:pStyle w:val="BodyTextIndent3"/>
        <w:spacing w:line="240" w:lineRule="auto"/>
        <w:jc w:val="right"/>
        <w:rPr>
          <w:rFonts w:ascii="GHEA Grapalat" w:hAnsi="GHEA Grapalat"/>
          <w:b/>
          <w:lang w:val="hy-AM"/>
        </w:rPr>
      </w:pPr>
    </w:p>
    <w:p w14:paraId="6B3490F6" w14:textId="77777777" w:rsidR="00776B0A" w:rsidRDefault="00776B0A" w:rsidP="0030675A">
      <w:pPr>
        <w:pStyle w:val="BodyTextIndent3"/>
        <w:spacing w:line="240" w:lineRule="auto"/>
        <w:jc w:val="right"/>
        <w:rPr>
          <w:rFonts w:ascii="GHEA Grapalat" w:hAnsi="GHEA Grapalat"/>
          <w:b/>
          <w:lang w:val="hy-AM"/>
        </w:rPr>
      </w:pPr>
    </w:p>
    <w:p w14:paraId="5AAA22DA" w14:textId="77777777" w:rsidR="00776B0A" w:rsidRDefault="00776B0A" w:rsidP="0030675A">
      <w:pPr>
        <w:pStyle w:val="BodyTextIndent3"/>
        <w:spacing w:line="240" w:lineRule="auto"/>
        <w:jc w:val="right"/>
        <w:rPr>
          <w:rFonts w:ascii="GHEA Grapalat" w:hAnsi="GHEA Grapalat"/>
          <w:b/>
          <w:lang w:val="hy-AM"/>
        </w:rPr>
      </w:pPr>
    </w:p>
    <w:p w14:paraId="4C07FE34" w14:textId="77777777" w:rsidR="00776B0A" w:rsidRDefault="00776B0A" w:rsidP="0030675A">
      <w:pPr>
        <w:pStyle w:val="BodyTextIndent3"/>
        <w:spacing w:line="240" w:lineRule="auto"/>
        <w:jc w:val="right"/>
        <w:rPr>
          <w:rFonts w:ascii="GHEA Grapalat" w:hAnsi="GHEA Grapalat"/>
          <w:b/>
          <w:lang w:val="hy-AM"/>
        </w:rPr>
      </w:pPr>
    </w:p>
    <w:p w14:paraId="69AFF824" w14:textId="77777777" w:rsidR="00776B0A" w:rsidRDefault="00776B0A" w:rsidP="0030675A">
      <w:pPr>
        <w:pStyle w:val="BodyTextIndent3"/>
        <w:spacing w:line="240" w:lineRule="auto"/>
        <w:jc w:val="right"/>
        <w:rPr>
          <w:rFonts w:ascii="GHEA Grapalat" w:hAnsi="GHEA Grapalat"/>
          <w:b/>
          <w:lang w:val="hy-AM"/>
        </w:rPr>
      </w:pPr>
    </w:p>
    <w:p w14:paraId="1ECF6275" w14:textId="77777777" w:rsidR="00776B0A" w:rsidRDefault="00776B0A" w:rsidP="0030675A">
      <w:pPr>
        <w:pStyle w:val="BodyTextIndent3"/>
        <w:spacing w:line="240" w:lineRule="auto"/>
        <w:jc w:val="right"/>
        <w:rPr>
          <w:rFonts w:ascii="GHEA Grapalat" w:hAnsi="GHEA Grapalat"/>
          <w:b/>
          <w:lang w:val="hy-AM"/>
        </w:rPr>
      </w:pPr>
    </w:p>
    <w:p w14:paraId="1500F321" w14:textId="77777777" w:rsidR="00776B0A" w:rsidRDefault="00776B0A" w:rsidP="0030675A">
      <w:pPr>
        <w:pStyle w:val="BodyTextIndent3"/>
        <w:spacing w:line="240" w:lineRule="auto"/>
        <w:jc w:val="right"/>
        <w:rPr>
          <w:rFonts w:ascii="GHEA Grapalat" w:hAnsi="GHEA Grapalat"/>
          <w:b/>
          <w:lang w:val="hy-AM"/>
        </w:rPr>
      </w:pPr>
    </w:p>
    <w:p w14:paraId="607BFD8C" w14:textId="77777777" w:rsidR="00776B0A" w:rsidRDefault="00776B0A" w:rsidP="0030675A">
      <w:pPr>
        <w:pStyle w:val="BodyTextIndent3"/>
        <w:spacing w:line="240" w:lineRule="auto"/>
        <w:jc w:val="right"/>
        <w:rPr>
          <w:rFonts w:ascii="GHEA Grapalat" w:hAnsi="GHEA Grapalat"/>
          <w:b/>
          <w:lang w:val="hy-AM"/>
        </w:rPr>
      </w:pPr>
    </w:p>
    <w:p w14:paraId="0FBAC56B" w14:textId="77777777" w:rsidR="00776B0A" w:rsidRDefault="00776B0A" w:rsidP="0030675A">
      <w:pPr>
        <w:pStyle w:val="BodyTextIndent3"/>
        <w:spacing w:line="240" w:lineRule="auto"/>
        <w:jc w:val="right"/>
        <w:rPr>
          <w:rFonts w:ascii="GHEA Grapalat" w:hAnsi="GHEA Grapalat"/>
          <w:b/>
          <w:lang w:val="hy-AM"/>
        </w:rPr>
      </w:pPr>
    </w:p>
    <w:p w14:paraId="0B346062" w14:textId="77777777" w:rsidR="00776B0A" w:rsidRDefault="00776B0A" w:rsidP="0030675A">
      <w:pPr>
        <w:pStyle w:val="BodyTextIndent3"/>
        <w:spacing w:line="240" w:lineRule="auto"/>
        <w:jc w:val="right"/>
        <w:rPr>
          <w:rFonts w:ascii="GHEA Grapalat" w:hAnsi="GHEA Grapalat"/>
          <w:b/>
          <w:lang w:val="hy-AM"/>
        </w:rPr>
      </w:pPr>
    </w:p>
    <w:p w14:paraId="73624027" w14:textId="77777777" w:rsidR="00776B0A" w:rsidRDefault="00776B0A" w:rsidP="0030675A">
      <w:pPr>
        <w:pStyle w:val="BodyTextIndent3"/>
        <w:spacing w:line="240" w:lineRule="auto"/>
        <w:jc w:val="right"/>
        <w:rPr>
          <w:rFonts w:ascii="GHEA Grapalat" w:hAnsi="GHEA Grapalat"/>
          <w:b/>
          <w:lang w:val="hy-AM"/>
        </w:rPr>
      </w:pPr>
    </w:p>
    <w:p w14:paraId="1B440CFC" w14:textId="77777777" w:rsidR="00776B0A" w:rsidRDefault="00776B0A" w:rsidP="0030675A">
      <w:pPr>
        <w:pStyle w:val="BodyTextIndent3"/>
        <w:spacing w:line="240" w:lineRule="auto"/>
        <w:jc w:val="right"/>
        <w:rPr>
          <w:rFonts w:ascii="GHEA Grapalat" w:hAnsi="GHEA Grapalat"/>
          <w:b/>
          <w:lang w:val="hy-AM"/>
        </w:rPr>
      </w:pPr>
    </w:p>
    <w:p w14:paraId="1CB2D9EB" w14:textId="77777777" w:rsidR="00776B0A" w:rsidRDefault="00776B0A" w:rsidP="0030675A">
      <w:pPr>
        <w:pStyle w:val="BodyTextIndent3"/>
        <w:spacing w:line="240" w:lineRule="auto"/>
        <w:jc w:val="right"/>
        <w:rPr>
          <w:rFonts w:ascii="GHEA Grapalat" w:hAnsi="GHEA Grapalat"/>
          <w:b/>
          <w:lang w:val="hy-AM"/>
        </w:rPr>
      </w:pPr>
    </w:p>
    <w:p w14:paraId="145ED2F5" w14:textId="77777777" w:rsidR="00776B0A" w:rsidRDefault="00776B0A" w:rsidP="0030675A">
      <w:pPr>
        <w:pStyle w:val="BodyTextIndent3"/>
        <w:spacing w:line="240" w:lineRule="auto"/>
        <w:jc w:val="right"/>
        <w:rPr>
          <w:rFonts w:ascii="GHEA Grapalat" w:hAnsi="GHEA Grapalat"/>
          <w:b/>
          <w:lang w:val="hy-AM"/>
        </w:rPr>
      </w:pPr>
    </w:p>
    <w:p w14:paraId="14CFB887" w14:textId="77777777" w:rsidR="00776B0A" w:rsidRDefault="00776B0A" w:rsidP="0030675A">
      <w:pPr>
        <w:pStyle w:val="BodyTextIndent3"/>
        <w:spacing w:line="240" w:lineRule="auto"/>
        <w:jc w:val="right"/>
        <w:rPr>
          <w:rFonts w:ascii="GHEA Grapalat" w:hAnsi="GHEA Grapalat"/>
          <w:b/>
          <w:lang w:val="hy-AM"/>
        </w:rPr>
      </w:pPr>
    </w:p>
    <w:p w14:paraId="7FE6DD5E" w14:textId="77777777" w:rsidR="00776B0A" w:rsidRDefault="00776B0A" w:rsidP="0030675A">
      <w:pPr>
        <w:pStyle w:val="BodyTextIndent3"/>
        <w:spacing w:line="240" w:lineRule="auto"/>
        <w:jc w:val="right"/>
        <w:rPr>
          <w:rFonts w:ascii="GHEA Grapalat" w:hAnsi="GHEA Grapalat"/>
          <w:b/>
          <w:lang w:val="hy-AM"/>
        </w:rPr>
      </w:pPr>
    </w:p>
    <w:p w14:paraId="56C7668B" w14:textId="77777777" w:rsidR="00776B0A" w:rsidRDefault="00776B0A" w:rsidP="0030675A">
      <w:pPr>
        <w:pStyle w:val="BodyTextIndent3"/>
        <w:spacing w:line="240" w:lineRule="auto"/>
        <w:jc w:val="right"/>
        <w:rPr>
          <w:rFonts w:ascii="GHEA Grapalat" w:hAnsi="GHEA Grapalat"/>
          <w:b/>
          <w:lang w:val="hy-AM"/>
        </w:rPr>
      </w:pPr>
    </w:p>
    <w:p w14:paraId="3AB5C507" w14:textId="77777777" w:rsidR="00776B0A" w:rsidRDefault="00776B0A" w:rsidP="0030675A">
      <w:pPr>
        <w:pStyle w:val="BodyTextIndent3"/>
        <w:spacing w:line="240" w:lineRule="auto"/>
        <w:jc w:val="right"/>
        <w:rPr>
          <w:rFonts w:ascii="GHEA Grapalat" w:hAnsi="GHEA Grapalat"/>
          <w:b/>
          <w:lang w:val="hy-AM"/>
        </w:rPr>
      </w:pPr>
    </w:p>
    <w:p w14:paraId="6A5471E9" w14:textId="77777777" w:rsidR="00776B0A" w:rsidRDefault="00776B0A" w:rsidP="0030675A">
      <w:pPr>
        <w:pStyle w:val="BodyTextIndent3"/>
        <w:spacing w:line="240" w:lineRule="auto"/>
        <w:jc w:val="right"/>
        <w:rPr>
          <w:rFonts w:ascii="GHEA Grapalat" w:hAnsi="GHEA Grapalat"/>
          <w:b/>
          <w:lang w:val="hy-AM"/>
        </w:rPr>
      </w:pPr>
    </w:p>
    <w:p w14:paraId="44A2E5B7" w14:textId="77777777" w:rsidR="00776B0A" w:rsidRDefault="00776B0A" w:rsidP="0030675A">
      <w:pPr>
        <w:pStyle w:val="BodyTextIndent3"/>
        <w:spacing w:line="240" w:lineRule="auto"/>
        <w:jc w:val="right"/>
        <w:rPr>
          <w:rFonts w:ascii="GHEA Grapalat" w:hAnsi="GHEA Grapalat"/>
          <w:b/>
          <w:lang w:val="hy-AM"/>
        </w:rPr>
      </w:pPr>
    </w:p>
    <w:p w14:paraId="385370CD" w14:textId="77777777" w:rsidR="00776B0A" w:rsidRDefault="00776B0A" w:rsidP="0030675A">
      <w:pPr>
        <w:pStyle w:val="BodyTextIndent3"/>
        <w:spacing w:line="240" w:lineRule="auto"/>
        <w:jc w:val="right"/>
        <w:rPr>
          <w:rFonts w:ascii="GHEA Grapalat" w:hAnsi="GHEA Grapalat"/>
          <w:b/>
          <w:lang w:val="hy-AM"/>
        </w:rPr>
      </w:pPr>
    </w:p>
    <w:p w14:paraId="741B41B6" w14:textId="77777777" w:rsidR="00776B0A" w:rsidRDefault="00776B0A" w:rsidP="0030675A">
      <w:pPr>
        <w:pStyle w:val="BodyTextIndent3"/>
        <w:spacing w:line="240" w:lineRule="auto"/>
        <w:jc w:val="right"/>
        <w:rPr>
          <w:rFonts w:ascii="GHEA Grapalat" w:hAnsi="GHEA Grapalat"/>
          <w:b/>
          <w:lang w:val="hy-AM"/>
        </w:rPr>
      </w:pPr>
    </w:p>
    <w:p w14:paraId="54B4C9C5" w14:textId="77777777" w:rsidR="00776B0A" w:rsidRDefault="00776B0A" w:rsidP="0030675A">
      <w:pPr>
        <w:pStyle w:val="BodyTextIndent3"/>
        <w:spacing w:line="240" w:lineRule="auto"/>
        <w:jc w:val="right"/>
        <w:rPr>
          <w:rFonts w:ascii="GHEA Grapalat" w:hAnsi="GHEA Grapalat"/>
          <w:b/>
          <w:lang w:val="hy-AM"/>
        </w:rPr>
      </w:pPr>
    </w:p>
    <w:p w14:paraId="36AD5EB6" w14:textId="77777777" w:rsidR="00776B0A" w:rsidRDefault="00776B0A" w:rsidP="0030675A">
      <w:pPr>
        <w:pStyle w:val="BodyTextIndent3"/>
        <w:spacing w:line="240" w:lineRule="auto"/>
        <w:jc w:val="right"/>
        <w:rPr>
          <w:rFonts w:ascii="GHEA Grapalat" w:hAnsi="GHEA Grapalat"/>
          <w:b/>
          <w:lang w:val="hy-AM"/>
        </w:rPr>
      </w:pPr>
    </w:p>
    <w:p w14:paraId="34174548" w14:textId="77777777" w:rsidR="00776B0A" w:rsidRDefault="00776B0A" w:rsidP="0030675A">
      <w:pPr>
        <w:pStyle w:val="BodyTextIndent3"/>
        <w:spacing w:line="240" w:lineRule="auto"/>
        <w:jc w:val="right"/>
        <w:rPr>
          <w:rFonts w:ascii="GHEA Grapalat" w:hAnsi="GHEA Grapalat"/>
          <w:b/>
          <w:lang w:val="hy-AM"/>
        </w:rPr>
      </w:pPr>
    </w:p>
    <w:p w14:paraId="7BC9BAD6" w14:textId="77777777" w:rsidR="00776B0A" w:rsidRDefault="00776B0A" w:rsidP="0030675A">
      <w:pPr>
        <w:pStyle w:val="BodyTextIndent3"/>
        <w:spacing w:line="240" w:lineRule="auto"/>
        <w:jc w:val="right"/>
        <w:rPr>
          <w:rFonts w:ascii="GHEA Grapalat" w:hAnsi="GHEA Grapalat"/>
          <w:b/>
          <w:lang w:val="hy-AM"/>
        </w:rPr>
      </w:pPr>
    </w:p>
    <w:p w14:paraId="0511A23A" w14:textId="77777777" w:rsidR="00776B0A" w:rsidRDefault="00776B0A" w:rsidP="0030675A">
      <w:pPr>
        <w:pStyle w:val="BodyTextIndent3"/>
        <w:spacing w:line="240" w:lineRule="auto"/>
        <w:jc w:val="right"/>
        <w:rPr>
          <w:rFonts w:ascii="GHEA Grapalat" w:hAnsi="GHEA Grapalat"/>
          <w:b/>
          <w:lang w:val="hy-AM"/>
        </w:rPr>
      </w:pPr>
    </w:p>
    <w:p w14:paraId="10892F90" w14:textId="77777777" w:rsidR="00776B0A" w:rsidRDefault="00776B0A" w:rsidP="0030675A">
      <w:pPr>
        <w:pStyle w:val="BodyTextIndent3"/>
        <w:spacing w:line="240" w:lineRule="auto"/>
        <w:jc w:val="right"/>
        <w:rPr>
          <w:rFonts w:ascii="GHEA Grapalat" w:hAnsi="GHEA Grapalat"/>
          <w:b/>
          <w:lang w:val="hy-AM"/>
        </w:rPr>
      </w:pPr>
    </w:p>
    <w:p w14:paraId="79F26C65" w14:textId="77777777" w:rsidR="00776B0A" w:rsidRDefault="00776B0A" w:rsidP="0030675A">
      <w:pPr>
        <w:pStyle w:val="BodyTextIndent3"/>
        <w:spacing w:line="240" w:lineRule="auto"/>
        <w:jc w:val="right"/>
        <w:rPr>
          <w:rFonts w:ascii="GHEA Grapalat" w:hAnsi="GHEA Grapalat"/>
          <w:b/>
          <w:lang w:val="hy-AM"/>
        </w:rPr>
      </w:pPr>
    </w:p>
    <w:p w14:paraId="64354AA9" w14:textId="77777777" w:rsidR="00776B0A" w:rsidRDefault="00776B0A" w:rsidP="0030675A">
      <w:pPr>
        <w:pStyle w:val="BodyTextIndent3"/>
        <w:spacing w:line="240" w:lineRule="auto"/>
        <w:jc w:val="right"/>
        <w:rPr>
          <w:rFonts w:ascii="GHEA Grapalat" w:hAnsi="GHEA Grapalat"/>
          <w:b/>
          <w:lang w:val="hy-AM"/>
        </w:rPr>
      </w:pPr>
    </w:p>
    <w:p w14:paraId="6B7E2BDB" w14:textId="77777777" w:rsidR="00776B0A" w:rsidRDefault="00776B0A" w:rsidP="0030675A">
      <w:pPr>
        <w:pStyle w:val="BodyTextIndent3"/>
        <w:spacing w:line="240" w:lineRule="auto"/>
        <w:jc w:val="right"/>
        <w:rPr>
          <w:rFonts w:ascii="GHEA Grapalat" w:hAnsi="GHEA Grapalat"/>
          <w:b/>
          <w:lang w:val="hy-AM"/>
        </w:rPr>
      </w:pPr>
    </w:p>
    <w:p w14:paraId="62655111" w14:textId="77777777" w:rsidR="00776B0A" w:rsidRDefault="00776B0A" w:rsidP="0030675A">
      <w:pPr>
        <w:pStyle w:val="BodyTextIndent3"/>
        <w:spacing w:line="240" w:lineRule="auto"/>
        <w:jc w:val="right"/>
        <w:rPr>
          <w:rFonts w:ascii="GHEA Grapalat" w:hAnsi="GHEA Grapalat"/>
          <w:b/>
          <w:lang w:val="hy-AM"/>
        </w:rPr>
      </w:pPr>
    </w:p>
    <w:p w14:paraId="63E3D137" w14:textId="77777777" w:rsidR="00776B0A" w:rsidRDefault="00776B0A" w:rsidP="0030675A">
      <w:pPr>
        <w:pStyle w:val="BodyTextIndent3"/>
        <w:spacing w:line="240" w:lineRule="auto"/>
        <w:jc w:val="right"/>
        <w:rPr>
          <w:rFonts w:ascii="GHEA Grapalat" w:hAnsi="GHEA Grapalat"/>
          <w:b/>
          <w:lang w:val="hy-AM"/>
        </w:rPr>
      </w:pPr>
    </w:p>
    <w:p w14:paraId="35DE153B" w14:textId="77777777" w:rsidR="00776B0A" w:rsidRDefault="00776B0A" w:rsidP="0030675A">
      <w:pPr>
        <w:pStyle w:val="BodyTextIndent3"/>
        <w:spacing w:line="240" w:lineRule="auto"/>
        <w:jc w:val="right"/>
        <w:rPr>
          <w:rFonts w:ascii="GHEA Grapalat" w:hAnsi="GHEA Grapalat"/>
          <w:b/>
          <w:lang w:val="hy-AM"/>
        </w:rPr>
      </w:pPr>
    </w:p>
    <w:p w14:paraId="23E141A4" w14:textId="77777777" w:rsidR="00776B0A" w:rsidRDefault="00776B0A" w:rsidP="0030675A">
      <w:pPr>
        <w:pStyle w:val="BodyTextIndent3"/>
        <w:spacing w:line="240" w:lineRule="auto"/>
        <w:jc w:val="right"/>
        <w:rPr>
          <w:rFonts w:ascii="GHEA Grapalat" w:hAnsi="GHEA Grapalat"/>
          <w:b/>
          <w:lang w:val="hy-AM"/>
        </w:rPr>
      </w:pPr>
    </w:p>
    <w:p w14:paraId="139FF5D1" w14:textId="77777777" w:rsidR="00776B0A" w:rsidRDefault="00776B0A" w:rsidP="0030675A">
      <w:pPr>
        <w:pStyle w:val="BodyTextIndent3"/>
        <w:spacing w:line="240" w:lineRule="auto"/>
        <w:jc w:val="right"/>
        <w:rPr>
          <w:rFonts w:ascii="GHEA Grapalat" w:hAnsi="GHEA Grapalat"/>
          <w:b/>
          <w:lang w:val="hy-AM"/>
        </w:rPr>
      </w:pPr>
    </w:p>
    <w:p w14:paraId="7AA6001B" w14:textId="77777777" w:rsidR="00776B0A" w:rsidRDefault="00776B0A" w:rsidP="0030675A">
      <w:pPr>
        <w:pStyle w:val="BodyTextIndent3"/>
        <w:spacing w:line="240" w:lineRule="auto"/>
        <w:jc w:val="right"/>
        <w:rPr>
          <w:rFonts w:ascii="GHEA Grapalat" w:hAnsi="GHEA Grapalat"/>
          <w:b/>
          <w:lang w:val="hy-AM"/>
        </w:rPr>
      </w:pPr>
    </w:p>
    <w:p w14:paraId="4D5EF9F4" w14:textId="77777777" w:rsidR="00776B0A" w:rsidRDefault="00776B0A" w:rsidP="0030675A">
      <w:pPr>
        <w:pStyle w:val="BodyTextIndent3"/>
        <w:spacing w:line="240" w:lineRule="auto"/>
        <w:jc w:val="right"/>
        <w:rPr>
          <w:rFonts w:ascii="GHEA Grapalat" w:hAnsi="GHEA Grapalat"/>
          <w:b/>
          <w:lang w:val="hy-AM"/>
        </w:rPr>
      </w:pPr>
    </w:p>
    <w:p w14:paraId="4FA7E014" w14:textId="77777777" w:rsidR="00776B0A" w:rsidRDefault="00776B0A" w:rsidP="0030675A">
      <w:pPr>
        <w:pStyle w:val="BodyTextIndent3"/>
        <w:spacing w:line="240" w:lineRule="auto"/>
        <w:jc w:val="right"/>
        <w:rPr>
          <w:rFonts w:ascii="GHEA Grapalat" w:hAnsi="GHEA Grapalat"/>
          <w:b/>
          <w:lang w:val="hy-AM"/>
        </w:rPr>
      </w:pPr>
    </w:p>
    <w:p w14:paraId="764C4251" w14:textId="77777777" w:rsidR="00776B0A" w:rsidRPr="001F7656" w:rsidRDefault="00776B0A" w:rsidP="0030675A">
      <w:pPr>
        <w:pStyle w:val="BodyTextIndent3"/>
        <w:spacing w:line="240" w:lineRule="auto"/>
        <w:jc w:val="right"/>
        <w:rPr>
          <w:rFonts w:ascii="GHEA Grapalat" w:hAnsi="GHEA Grapalat"/>
          <w:b/>
          <w:lang w:val="hy-AM"/>
        </w:rPr>
      </w:pPr>
    </w:p>
    <w:p w14:paraId="66992292" w14:textId="77777777" w:rsidR="00776B0A" w:rsidRDefault="00776B0A" w:rsidP="0030675A">
      <w:pPr>
        <w:pStyle w:val="BodyTextIndent3"/>
        <w:spacing w:line="240" w:lineRule="auto"/>
        <w:jc w:val="right"/>
        <w:rPr>
          <w:rFonts w:ascii="GHEA Grapalat" w:hAnsi="GHEA Grapalat"/>
          <w:b/>
          <w:lang w:val="hy-AM"/>
        </w:rPr>
      </w:pPr>
    </w:p>
    <w:p w14:paraId="0FE5DEFD" w14:textId="52B1E0F0" w:rsidR="007862B1" w:rsidRPr="004B2068" w:rsidRDefault="007862B1" w:rsidP="0030675A">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4B2068">
        <w:rPr>
          <w:rFonts w:ascii="GHEA Grapalat" w:hAnsi="GHEA Grapalat" w:cs="Arial"/>
          <w:b/>
          <w:lang w:val="hy-AM"/>
        </w:rPr>
        <w:t>4.</w:t>
      </w:r>
      <w:r w:rsidR="001C1CEB">
        <w:rPr>
          <w:rFonts w:ascii="GHEA Grapalat" w:hAnsi="GHEA Grapalat" w:cs="Arial"/>
          <w:b/>
          <w:lang w:val="hy-AM"/>
        </w:rPr>
        <w:t>2</w:t>
      </w:r>
    </w:p>
    <w:p w14:paraId="00A8597E" w14:textId="7D2A3951" w:rsidR="007862B1" w:rsidRPr="005E1F72" w:rsidRDefault="007862B1" w:rsidP="007862B1">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sidR="00BC76C1">
        <w:rPr>
          <w:rFonts w:ascii="GHEA Grapalat" w:hAnsi="GHEA Grapalat" w:cs="Sylfaen"/>
          <w:b/>
          <w:lang w:val="hy-AM"/>
        </w:rPr>
        <w:t>ԵՔ-ԳՀԽԱՇՁԲ-25/6</w:t>
      </w:r>
      <w:r w:rsidR="00D9313D">
        <w:rPr>
          <w:rFonts w:ascii="GHEA Grapalat" w:hAnsi="GHEA Grapalat" w:cs="Sylfaen"/>
          <w:b/>
          <w:lang w:val="hy-AM"/>
        </w:rPr>
        <w:t xml:space="preserve"> </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57DF87C" w14:textId="74B534F7" w:rsidR="007862B1" w:rsidRDefault="00552BA6"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5E1F72">
        <w:rPr>
          <w:rFonts w:ascii="GHEA Grapalat" w:hAnsi="GHEA Grapalat" w:cs="Sylfaen"/>
          <w:b/>
          <w:lang w:val="hy-AM"/>
        </w:rPr>
        <w:t>հրավերի</w:t>
      </w:r>
    </w:p>
    <w:p w14:paraId="5CB2925A" w14:textId="77777777" w:rsidR="007862B1" w:rsidRDefault="007862B1" w:rsidP="007862B1">
      <w:pPr>
        <w:pStyle w:val="BodyTextIndent3"/>
        <w:spacing w:line="240" w:lineRule="auto"/>
        <w:jc w:val="right"/>
        <w:rPr>
          <w:rFonts w:ascii="GHEA Grapalat" w:hAnsi="GHEA Grapalat" w:cs="Sylfaen"/>
          <w:b/>
          <w:lang w:val="hy-AM"/>
        </w:rPr>
      </w:pPr>
    </w:p>
    <w:p w14:paraId="49A55BD0" w14:textId="77777777" w:rsidR="007862B1" w:rsidRDefault="007862B1" w:rsidP="007862B1">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67C02196" w14:textId="77777777" w:rsidR="00631658" w:rsidRPr="00260569" w:rsidRDefault="00631658" w:rsidP="007862B1">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4B2068">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50D56E54"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4B2068">
        <w:rPr>
          <w:rFonts w:ascii="GHEA Grapalat" w:hAnsi="GHEA Grapalat" w:cs="GHEA Grapalat"/>
          <w:color w:val="FF0000"/>
          <w:sz w:val="20"/>
          <w:szCs w:val="20"/>
          <w:shd w:val="clear" w:color="auto" w:fill="92CDDC"/>
          <w:lang w:val="hy-AM"/>
        </w:rPr>
        <w:t xml:space="preserve">          </w:t>
      </w:r>
    </w:p>
    <w:p w14:paraId="26F66981" w14:textId="77777777"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ք. Երևան</w:t>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lang w:val="hy-AM"/>
        </w:rPr>
        <w:t xml:space="preserve"> 20   թ.**</w:t>
      </w:r>
    </w:p>
    <w:p w14:paraId="563A3D4C" w14:textId="77777777" w:rsidR="007862B1" w:rsidRPr="007862B1" w:rsidRDefault="007862B1" w:rsidP="007862B1">
      <w:pPr>
        <w:rPr>
          <w:rFonts w:ascii="GHEA Grapalat" w:hAnsi="GHEA Grapalat" w:cs="GHEA Grapalat"/>
          <w:sz w:val="20"/>
          <w:szCs w:val="20"/>
          <w:lang w:val="hy-AM"/>
        </w:rPr>
      </w:pPr>
    </w:p>
    <w:p w14:paraId="134E78BC" w14:textId="77777777" w:rsidR="007862B1" w:rsidRPr="00466B13" w:rsidRDefault="007862B1" w:rsidP="007862B1">
      <w:pPr>
        <w:jc w:val="both"/>
        <w:rPr>
          <w:rFonts w:ascii="GHEA Grapalat" w:hAnsi="GHEA Grapalat" w:cs="GHEA Grapalat"/>
          <w:sz w:val="20"/>
          <w:szCs w:val="20"/>
          <w:u w:val="single"/>
          <w:vertAlign w:val="subscript"/>
          <w:lang w:val="hy-AM"/>
        </w:rPr>
      </w:pP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vertAlign w:val="subscript"/>
          <w:lang w:val="hy-AM"/>
        </w:rPr>
        <w:t xml:space="preserve">, </w:t>
      </w:r>
      <w:r w:rsidRPr="00466B13">
        <w:rPr>
          <w:rFonts w:ascii="GHEA Grapalat" w:hAnsi="GHEA Grapalat" w:cs="GHEA Grapalat"/>
          <w:sz w:val="20"/>
          <w:szCs w:val="20"/>
          <w:lang w:val="hy-AM"/>
        </w:rPr>
        <w:t xml:space="preserve">ի դեմս Ընկերության տնօրեն </w:t>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p>
    <w:p w14:paraId="447A7BE5" w14:textId="77777777" w:rsidR="007862B1" w:rsidRPr="00466B13" w:rsidRDefault="007862B1" w:rsidP="007862B1">
      <w:pPr>
        <w:jc w:val="both"/>
        <w:rPr>
          <w:rFonts w:ascii="GHEA Grapalat" w:hAnsi="GHEA Grapalat" w:cs="GHEA Grapalat"/>
          <w:sz w:val="20"/>
          <w:szCs w:val="20"/>
          <w:lang w:val="hy-AM"/>
        </w:rPr>
      </w:pPr>
      <w:r w:rsidRPr="00466B13">
        <w:rPr>
          <w:rFonts w:ascii="GHEA Grapalat" w:hAnsi="GHEA Grapalat"/>
          <w:sz w:val="20"/>
          <w:szCs w:val="20"/>
          <w:vertAlign w:val="superscript"/>
          <w:lang w:val="hy-AM"/>
        </w:rPr>
        <w:t xml:space="preserve">       Ընկերության անվանումը</w:t>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t xml:space="preserve">    </w:t>
      </w:r>
      <w:r w:rsidRPr="00466B13">
        <w:rPr>
          <w:rFonts w:ascii="GHEA Grapalat" w:hAnsi="GHEA Grapalat"/>
          <w:sz w:val="20"/>
          <w:szCs w:val="20"/>
          <w:vertAlign w:val="superscript"/>
          <w:lang w:val="hy-AM"/>
        </w:rPr>
        <w:t>Ընկերության տնօրենի անուն ազգանունը, անձնագրային տվյալները</w:t>
      </w:r>
      <w:r w:rsidRPr="00466B13">
        <w:rPr>
          <w:rFonts w:ascii="GHEA Grapalat" w:hAnsi="GHEA Grapalat" w:cs="GHEA Grapalat"/>
          <w:sz w:val="20"/>
          <w:szCs w:val="20"/>
          <w:vertAlign w:val="subscript"/>
          <w:lang w:val="hy-AM"/>
        </w:rPr>
        <w:t xml:space="preserve">, </w:t>
      </w:r>
      <w:r w:rsidRPr="00466B1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7862B1" w:rsidRDefault="007862B1" w:rsidP="007862B1">
      <w:pPr>
        <w:ind w:firstLine="708"/>
        <w:jc w:val="both"/>
        <w:rPr>
          <w:rFonts w:ascii="GHEA Grapalat" w:hAnsi="GHEA Grapalat" w:cs="GHEA Grapalat"/>
          <w:sz w:val="20"/>
          <w:szCs w:val="20"/>
          <w:lang w:val="hy-AM"/>
        </w:rPr>
      </w:pPr>
    </w:p>
    <w:p w14:paraId="70448552" w14:textId="77777777" w:rsidR="007862B1" w:rsidRPr="00260569" w:rsidRDefault="007862B1" w:rsidP="00BD7E68">
      <w:pPr>
        <w:numPr>
          <w:ilvl w:val="0"/>
          <w:numId w:val="2"/>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առարկան</w:t>
      </w:r>
    </w:p>
    <w:p w14:paraId="0FBB7D9F"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26CF06B8" w14:textId="77777777" w:rsidR="007862B1" w:rsidRPr="00260569" w:rsidRDefault="007862B1" w:rsidP="00BD7E68">
      <w:pPr>
        <w:numPr>
          <w:ilvl w:val="1"/>
          <w:numId w:val="3"/>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6F417F08"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3EB34CF8" w14:textId="24926E3E"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00BC76C1">
        <w:rPr>
          <w:rFonts w:ascii="GHEA Grapalat" w:hAnsi="GHEA Grapalat" w:cs="Sylfaen"/>
          <w:b/>
          <w:sz w:val="20"/>
          <w:szCs w:val="20"/>
          <w:lang w:val="hy-AM"/>
        </w:rPr>
        <w:t>ԵՔ-ԳՀԽԱՇՁԲ-25/6</w:t>
      </w:r>
      <w:r w:rsidR="00D9313D">
        <w:rPr>
          <w:rFonts w:ascii="GHEA Grapalat" w:hAnsi="GHEA Grapalat" w:cs="Sylfaen"/>
          <w:b/>
          <w:sz w:val="20"/>
          <w:szCs w:val="20"/>
          <w:lang w:val="hy-AM"/>
        </w:rPr>
        <w:t xml:space="preserve"> </w:t>
      </w:r>
      <w:r w:rsidRPr="00260569">
        <w:rPr>
          <w:rFonts w:ascii="GHEA Grapalat" w:hAnsi="GHEA Grapalat" w:cs="GHEA Grapalat"/>
          <w:sz w:val="20"/>
          <w:szCs w:val="20"/>
          <w:lang w:val="pt-BR"/>
        </w:rPr>
        <w:t>* ծածկագրով գնման ընթացակարգին:</w:t>
      </w:r>
    </w:p>
    <w:p w14:paraId="7F9C91B1" w14:textId="77777777" w:rsidR="007862B1" w:rsidRPr="00260569" w:rsidRDefault="007862B1" w:rsidP="007862B1">
      <w:pPr>
        <w:ind w:left="426"/>
        <w:jc w:val="both"/>
        <w:rPr>
          <w:rFonts w:ascii="GHEA Grapalat" w:hAnsi="GHEA Grapalat" w:cs="GHEA Grapalat"/>
          <w:sz w:val="20"/>
          <w:szCs w:val="20"/>
          <w:lang w:val="pt-BR"/>
        </w:rPr>
      </w:pPr>
      <w:r w:rsidRPr="004B2068">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348E3E12"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44888CBE"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 </w:t>
      </w:r>
    </w:p>
    <w:p w14:paraId="2E5BE10B"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001B59F"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260569" w:rsidRDefault="000149F3" w:rsidP="000149F3">
      <w:pPr>
        <w:ind w:firstLine="426"/>
        <w:jc w:val="both"/>
        <w:rPr>
          <w:rFonts w:ascii="GHEA Grapalat" w:hAnsi="GHEA Grapalat" w:cs="GHEA Grapalat"/>
          <w:sz w:val="20"/>
          <w:szCs w:val="20"/>
          <w:lang w:val="pt-BR"/>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260569">
        <w:rPr>
          <w:rFonts w:ascii="GHEA Grapalat" w:hAnsi="GHEA Grapalat" w:cs="GHEA Grapalat"/>
          <w:sz w:val="20"/>
          <w:szCs w:val="20"/>
          <w:lang w:val="hy-AM"/>
        </w:rPr>
        <w:t>Պահանջագիրը</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էլեկտրոնային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թվային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ստորագրությամբ</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հաստատված</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լինելու</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դեպքում</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դրանք</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Վճարող</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Բանկին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են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ներկայացվում</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էլեկտրոնային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կրիչներով</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ինչպես</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նաև</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դրանցից</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արտատպված</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թղթային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տարբերակներով</w:t>
      </w:r>
      <w:r w:rsidR="007862B1" w:rsidRPr="00260569">
        <w:rPr>
          <w:rFonts w:ascii="GHEA Grapalat" w:hAnsi="GHEA Grapalat" w:cs="GHEA Grapalat"/>
          <w:sz w:val="20"/>
          <w:szCs w:val="20"/>
          <w:lang w:val="pt-BR"/>
        </w:rPr>
        <w:t>:</w:t>
      </w:r>
    </w:p>
    <w:p w14:paraId="68F1920B" w14:textId="77777777" w:rsidR="007862B1" w:rsidRPr="00260569" w:rsidRDefault="007862B1" w:rsidP="00BD7E68">
      <w:pPr>
        <w:numPr>
          <w:ilvl w:val="1"/>
          <w:numId w:val="6"/>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167CB1B3" w14:textId="77777777" w:rsidR="007862B1" w:rsidRPr="00260569" w:rsidRDefault="000149F3" w:rsidP="000149F3">
      <w:pPr>
        <w:ind w:firstLine="426"/>
        <w:jc w:val="both"/>
        <w:rPr>
          <w:rFonts w:ascii="GHEA Grapalat" w:hAnsi="GHEA Grapalat" w:cs="GHEA Grapalat"/>
          <w:sz w:val="20"/>
          <w:szCs w:val="20"/>
          <w:lang w:val="pt-BR"/>
        </w:rPr>
      </w:pPr>
      <w:r w:rsidRPr="004B2068">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260569" w:rsidRDefault="000149F3" w:rsidP="000149F3">
      <w:pPr>
        <w:ind w:firstLine="426"/>
        <w:jc w:val="both"/>
        <w:rPr>
          <w:rFonts w:ascii="GHEA Grapalat" w:hAnsi="GHEA Grapalat" w:cs="GHEA Grapalat"/>
          <w:sz w:val="20"/>
          <w:szCs w:val="20"/>
          <w:lang w:val="pt-BR"/>
        </w:rPr>
      </w:pPr>
      <w:r w:rsidRPr="004B2068">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E5DD1BC"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7862B1" w:rsidRDefault="007862B1" w:rsidP="007862B1">
      <w:pPr>
        <w:jc w:val="both"/>
        <w:rPr>
          <w:rFonts w:ascii="GHEA Grapalat" w:hAnsi="GHEA Grapalat" w:cs="GHEA Grapalat"/>
          <w:sz w:val="20"/>
          <w:szCs w:val="20"/>
          <w:lang w:val="hy-AM"/>
        </w:rPr>
      </w:pPr>
    </w:p>
    <w:p w14:paraId="137580B8" w14:textId="77777777" w:rsidR="007862B1" w:rsidRPr="007862B1" w:rsidRDefault="007862B1" w:rsidP="00BD7E68">
      <w:pPr>
        <w:numPr>
          <w:ilvl w:val="0"/>
          <w:numId w:val="2"/>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1DD7C25A"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lastRenderedPageBreak/>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7947B05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7862B1" w:rsidRDefault="007862B1" w:rsidP="007862B1">
      <w:pPr>
        <w:ind w:firstLine="567"/>
        <w:jc w:val="both"/>
        <w:rPr>
          <w:rFonts w:ascii="GHEA Grapalat" w:hAnsi="GHEA Grapalat" w:cs="GHEA Grapalat"/>
          <w:sz w:val="20"/>
          <w:szCs w:val="20"/>
          <w:lang w:val="hy-AM"/>
        </w:rPr>
      </w:pPr>
    </w:p>
    <w:p w14:paraId="4C563E11"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175A1AB6"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76BF8584"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2C720B25"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2E225D63"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77657BB9" w14:textId="77777777" w:rsidR="007862B1" w:rsidRPr="001F0879"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31C9E6D"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2F4E0A29"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631658" w:rsidRDefault="00544B52" w:rsidP="00544B52">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8B351C1"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Default="006E35C3" w:rsidP="007862B1">
      <w:pPr>
        <w:jc w:val="both"/>
        <w:rPr>
          <w:rFonts w:ascii="GHEA Grapalat" w:hAnsi="GHEA Grapalat"/>
          <w:sz w:val="18"/>
          <w:szCs w:val="18"/>
          <w:u w:val="single"/>
          <w:vertAlign w:val="superscript"/>
          <w:lang w:val="hy-AM"/>
        </w:rPr>
      </w:pPr>
    </w:p>
    <w:p w14:paraId="45A35040"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254A74BA" w14:textId="77777777" w:rsidR="00334B2F" w:rsidRPr="00631658" w:rsidRDefault="00334B2F" w:rsidP="00334B2F">
      <w:pPr>
        <w:jc w:val="both"/>
        <w:rPr>
          <w:rFonts w:ascii="GHEA Grapalat" w:hAnsi="GHEA Grapalat"/>
          <w:sz w:val="20"/>
          <w:szCs w:val="20"/>
          <w:lang w:val="hy-AM"/>
        </w:rPr>
      </w:pPr>
    </w:p>
    <w:p w14:paraId="346CD65E"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4E68A2F9" w14:textId="77777777" w:rsidR="006E35C3" w:rsidRPr="0068528C" w:rsidRDefault="006E35C3" w:rsidP="007862B1">
      <w:pPr>
        <w:jc w:val="both"/>
        <w:rPr>
          <w:rFonts w:ascii="GHEA Grapalat" w:hAnsi="GHEA Grapalat"/>
          <w:sz w:val="18"/>
          <w:szCs w:val="18"/>
          <w:vertAlign w:val="superscript"/>
          <w:lang w:val="hy-AM"/>
        </w:rPr>
      </w:pPr>
    </w:p>
    <w:p w14:paraId="1F410798" w14:textId="77777777" w:rsidR="007862B1" w:rsidRPr="0068528C" w:rsidRDefault="007862B1" w:rsidP="007862B1">
      <w:pPr>
        <w:jc w:val="both"/>
        <w:rPr>
          <w:rFonts w:ascii="GHEA Grapalat" w:hAnsi="GHEA Grapalat" w:cs="GHEA Grapalat"/>
          <w:i/>
          <w:sz w:val="18"/>
          <w:szCs w:val="18"/>
          <w:lang w:val="hy-AM"/>
        </w:rPr>
      </w:pPr>
    </w:p>
    <w:p w14:paraId="1CCD2398"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04868FB" w14:textId="77777777" w:rsidR="00595213" w:rsidRPr="005E1F72" w:rsidRDefault="00595213" w:rsidP="00CB0ADE">
            <w:pPr>
              <w:jc w:val="center"/>
              <w:rPr>
                <w:rFonts w:ascii="GHEA Grapalat" w:hAnsi="GHEA Grapalat" w:cs="Arial"/>
                <w:bCs/>
                <w:i/>
                <w:sz w:val="20"/>
                <w:szCs w:val="20"/>
              </w:rPr>
            </w:pPr>
          </w:p>
        </w:tc>
      </w:tr>
      <w:tr w:rsidR="00595213" w:rsidRPr="005E1F72"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4D8118F5" w:rsidR="00595213" w:rsidRPr="00645A4F"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645A4F">
              <w:rPr>
                <w:rFonts w:ascii="GHEA Grapalat" w:hAnsi="GHEA Grapalat" w:cs="Arial"/>
                <w:sz w:val="20"/>
                <w:szCs w:val="20"/>
                <w:lang w:val="hy-AM"/>
              </w:rPr>
              <w:t xml:space="preserve"> </w:t>
            </w:r>
            <w:r w:rsidR="00645A4F" w:rsidRPr="004F0586">
              <w:rPr>
                <w:rFonts w:ascii="GHEA Grapalat" w:hAnsi="GHEA Grapalat" w:cs="Sylfaen"/>
                <w:b/>
                <w:sz w:val="20"/>
                <w:szCs w:val="20"/>
                <w:lang w:val="hy-AM"/>
              </w:rPr>
              <w:t xml:space="preserve"> Երևանի</w:t>
            </w:r>
            <w:r w:rsidR="00645A4F" w:rsidRPr="004F0586">
              <w:rPr>
                <w:rFonts w:ascii="GHEA Grapalat" w:hAnsi="GHEA Grapalat" w:cs="Arial"/>
                <w:b/>
                <w:sz w:val="20"/>
                <w:szCs w:val="20"/>
                <w:lang w:val="hy-AM"/>
              </w:rPr>
              <w:t xml:space="preserve"> </w:t>
            </w:r>
            <w:r w:rsidR="00645A4F" w:rsidRPr="004F0586">
              <w:rPr>
                <w:rFonts w:ascii="GHEA Grapalat" w:hAnsi="GHEA Grapalat" w:cs="Sylfaen"/>
                <w:b/>
                <w:sz w:val="20"/>
                <w:szCs w:val="20"/>
                <w:lang w:val="hy-AM"/>
              </w:rPr>
              <w:t>քաղաքապետարան</w:t>
            </w:r>
          </w:p>
        </w:tc>
      </w:tr>
      <w:tr w:rsidR="00595213" w:rsidRPr="005E1F72"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6818D125" w:rsidR="00595213" w:rsidRPr="00645A4F"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645A4F">
              <w:rPr>
                <w:rFonts w:ascii="GHEA Grapalat" w:hAnsi="GHEA Grapalat" w:cs="Arial"/>
                <w:sz w:val="20"/>
                <w:szCs w:val="20"/>
                <w:lang w:val="hy-AM"/>
              </w:rPr>
              <w:t xml:space="preserve"> </w:t>
            </w:r>
            <w:r w:rsidR="00645A4F" w:rsidRPr="004F0586">
              <w:rPr>
                <w:rFonts w:ascii="GHEA Grapalat" w:hAnsi="GHEA Grapalat"/>
                <w:b/>
                <w:sz w:val="20"/>
                <w:szCs w:val="20"/>
                <w:lang w:val="hy-AM"/>
              </w:rPr>
              <w:t>025931</w:t>
            </w:r>
            <w:r w:rsidR="00645A4F">
              <w:rPr>
                <w:rFonts w:ascii="GHEA Grapalat" w:hAnsi="GHEA Grapalat"/>
                <w:b/>
                <w:sz w:val="20"/>
                <w:szCs w:val="20"/>
                <w:lang w:val="hy-AM"/>
              </w:rPr>
              <w:t>08</w:t>
            </w:r>
          </w:p>
        </w:tc>
      </w:tr>
      <w:tr w:rsidR="00595213" w:rsidRPr="005E1F72"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1209B5EE" w:rsidR="00595213" w:rsidRPr="00645A4F"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645A4F">
              <w:rPr>
                <w:rFonts w:ascii="GHEA Grapalat" w:hAnsi="GHEA Grapalat" w:cs="Arial"/>
                <w:sz w:val="20"/>
                <w:szCs w:val="20"/>
                <w:lang w:val="hy-AM"/>
              </w:rPr>
              <w:t xml:space="preserve"> </w:t>
            </w:r>
            <w:r w:rsidR="00645A4F" w:rsidRPr="004F0586">
              <w:rPr>
                <w:rFonts w:ascii="GHEA Grapalat" w:hAnsi="GHEA Grapalat" w:cs="Sylfaen"/>
                <w:b/>
                <w:sz w:val="20"/>
                <w:szCs w:val="20"/>
                <w:lang w:val="hy-AM"/>
              </w:rPr>
              <w:t xml:space="preserve"> </w:t>
            </w:r>
            <w:r w:rsidR="000F6B7E">
              <w:rPr>
                <w:rFonts w:ascii="GHEA Grapalat" w:hAnsi="GHEA Grapalat" w:cs="Sylfaen"/>
                <w:b/>
                <w:sz w:val="20"/>
                <w:szCs w:val="20"/>
                <w:lang w:val="hy-AM"/>
              </w:rPr>
              <w:t>ՀՀ ֆինանսների նախարարության գործառնական վարչություն</w:t>
            </w:r>
          </w:p>
        </w:tc>
      </w:tr>
      <w:tr w:rsidR="00595213" w:rsidRPr="005E1F72"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F83C567" w:rsidR="00595213" w:rsidRPr="00645A4F"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sidR="00645A4F">
              <w:rPr>
                <w:rFonts w:ascii="GHEA Grapalat" w:hAnsi="GHEA Grapalat" w:cs="Arial"/>
                <w:sz w:val="20"/>
                <w:szCs w:val="20"/>
                <w:lang w:val="hy-AM"/>
              </w:rPr>
              <w:t xml:space="preserve"> </w:t>
            </w:r>
            <w:r w:rsidR="00645A4F" w:rsidRPr="00C41263">
              <w:rPr>
                <w:rStyle w:val="Strong"/>
                <w:rFonts w:ascii="GHEA Grapalat" w:hAnsi="GHEA Grapalat"/>
                <w:bCs w:val="0"/>
                <w:sz w:val="20"/>
                <w:szCs w:val="20"/>
                <w:u w:val="single"/>
                <w:lang w:val="hy-AM"/>
              </w:rPr>
              <w:t>900015211429</w:t>
            </w:r>
          </w:p>
        </w:tc>
      </w:tr>
      <w:tr w:rsidR="00595213" w:rsidRPr="005E1F72"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595213" w:rsidRPr="005E1F72"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697BF450" w14:textId="1F6FD62D" w:rsidR="00645A4F" w:rsidRPr="005E1F72" w:rsidRDefault="00BC76C1" w:rsidP="00CB0ADE">
            <w:pPr>
              <w:rPr>
                <w:rFonts w:ascii="GHEA Grapalat" w:hAnsi="GHEA Grapalat" w:cs="Arial"/>
                <w:sz w:val="20"/>
                <w:szCs w:val="20"/>
              </w:rPr>
            </w:pPr>
            <w:r>
              <w:rPr>
                <w:rFonts w:ascii="GHEA Grapalat" w:hAnsi="GHEA Grapalat" w:cs="Sylfaen"/>
                <w:b/>
                <w:sz w:val="22"/>
                <w:lang w:val="hy-AM"/>
              </w:rPr>
              <w:t>ԵՔ-ԳՀԽԱՇՁԲ-25/6</w:t>
            </w:r>
            <w:r w:rsidR="00D9313D">
              <w:rPr>
                <w:rFonts w:ascii="GHEA Grapalat" w:hAnsi="GHEA Grapalat" w:cs="Sylfaen"/>
                <w:b/>
                <w:sz w:val="22"/>
                <w:lang w:val="hy-AM"/>
              </w:rPr>
              <w:t xml:space="preserve"> </w:t>
            </w:r>
            <w:r w:rsidR="00645A4F" w:rsidRPr="00645A4F">
              <w:rPr>
                <w:rFonts w:ascii="GHEA Grapalat" w:hAnsi="GHEA Grapalat"/>
                <w:b/>
                <w:sz w:val="22"/>
                <w:lang w:val="hy-AM"/>
              </w:rPr>
              <w:t xml:space="preserve"> </w:t>
            </w:r>
          </w:p>
        </w:tc>
      </w:tr>
      <w:tr w:rsidR="00595213" w:rsidRPr="005E1F72"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5E1F72" w:rsidRDefault="00595213" w:rsidP="00CB0ADE">
            <w:pPr>
              <w:rPr>
                <w:rFonts w:ascii="GHEA Grapalat" w:hAnsi="GHEA Grapalat" w:cs="Arial"/>
                <w:sz w:val="20"/>
                <w:szCs w:val="20"/>
                <w:lang w:val="hy-AM"/>
              </w:rPr>
            </w:pPr>
          </w:p>
        </w:tc>
      </w:tr>
      <w:tr w:rsidR="00595213" w:rsidRPr="005E1F72"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619D5AF1" w14:textId="77777777" w:rsidR="00595213" w:rsidRPr="005E1F72" w:rsidRDefault="00595213" w:rsidP="00CB0ADE">
            <w:pPr>
              <w:rPr>
                <w:rFonts w:ascii="GHEA Grapalat" w:hAnsi="GHEA Grapalat" w:cs="Sylfaen"/>
                <w:sz w:val="20"/>
                <w:szCs w:val="20"/>
                <w:lang w:val="ru-RU"/>
              </w:rPr>
            </w:pPr>
          </w:p>
        </w:tc>
      </w:tr>
      <w:tr w:rsidR="00595213" w:rsidRPr="005E1F72"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763CA31F" w14:textId="77777777" w:rsidR="00595213" w:rsidRPr="005E1F72" w:rsidRDefault="00595213" w:rsidP="00CB0ADE">
            <w:pPr>
              <w:rPr>
                <w:rFonts w:ascii="GHEA Grapalat" w:hAnsi="GHEA Grapalat" w:cs="Sylfaen"/>
                <w:sz w:val="20"/>
                <w:szCs w:val="20"/>
                <w:lang w:val="hy-AM"/>
              </w:rPr>
            </w:pPr>
          </w:p>
        </w:tc>
      </w:tr>
      <w:tr w:rsidR="00595213" w:rsidRPr="005E1F72"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08633456" w14:textId="77777777" w:rsidR="00595213" w:rsidRPr="005E1F72" w:rsidRDefault="00595213" w:rsidP="00CB0ADE">
            <w:pPr>
              <w:rPr>
                <w:rFonts w:ascii="GHEA Grapalat" w:hAnsi="GHEA Grapalat" w:cs="Sylfaen"/>
                <w:sz w:val="20"/>
                <w:szCs w:val="20"/>
              </w:rPr>
            </w:pPr>
          </w:p>
          <w:p w14:paraId="60DB8090"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5FDFEC6D" w14:textId="77777777" w:rsidR="00595213" w:rsidRPr="005E1F72" w:rsidRDefault="00595213" w:rsidP="00CB0ADE">
            <w:pPr>
              <w:rPr>
                <w:rFonts w:ascii="GHEA Grapalat" w:hAnsi="GHEA Grapalat" w:cs="Tahoma"/>
                <w:color w:val="000000"/>
                <w:sz w:val="20"/>
                <w:szCs w:val="20"/>
              </w:rPr>
            </w:pPr>
          </w:p>
          <w:p w14:paraId="2C7E02D1" w14:textId="77777777" w:rsidR="00595213" w:rsidRPr="005E1F72" w:rsidRDefault="00595213" w:rsidP="00CB0ADE">
            <w:pPr>
              <w:rPr>
                <w:rFonts w:ascii="GHEA Grapalat" w:hAnsi="GHEA Grapalat" w:cs="Sylfaen"/>
                <w:sz w:val="20"/>
                <w:szCs w:val="20"/>
              </w:rPr>
            </w:pPr>
          </w:p>
          <w:p w14:paraId="793ED10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9E525B2" w14:textId="77777777" w:rsidR="00595213" w:rsidRPr="005E1F72" w:rsidRDefault="00595213" w:rsidP="00CB0ADE">
            <w:pPr>
              <w:rPr>
                <w:rFonts w:ascii="GHEA Grapalat" w:hAnsi="GHEA Grapalat" w:cs="Sylfaen"/>
                <w:sz w:val="20"/>
                <w:szCs w:val="20"/>
              </w:rPr>
            </w:pPr>
          </w:p>
          <w:p w14:paraId="66E41420"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56E4F03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27E00044"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08F3F52D" w14:textId="77777777" w:rsidR="00595213" w:rsidRPr="005E1F72" w:rsidRDefault="00595213" w:rsidP="00CB0ADE">
            <w:pPr>
              <w:jc w:val="right"/>
              <w:rPr>
                <w:rFonts w:ascii="GHEA Grapalat" w:hAnsi="GHEA Grapalat" w:cs="Sylfaen"/>
                <w:sz w:val="20"/>
                <w:szCs w:val="20"/>
              </w:rPr>
            </w:pPr>
          </w:p>
          <w:p w14:paraId="12118110"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49101C1" w14:textId="77777777" w:rsidR="00595213" w:rsidRPr="005E1F72" w:rsidRDefault="00595213" w:rsidP="00CB0ADE">
            <w:pPr>
              <w:jc w:val="right"/>
              <w:rPr>
                <w:rFonts w:ascii="GHEA Grapalat" w:hAnsi="GHEA Grapalat" w:cs="Tahoma"/>
                <w:color w:val="000000"/>
                <w:sz w:val="20"/>
                <w:szCs w:val="20"/>
              </w:rPr>
            </w:pPr>
          </w:p>
          <w:p w14:paraId="09FD12C5" w14:textId="77777777" w:rsidR="00595213" w:rsidRPr="005E1F72" w:rsidRDefault="00595213" w:rsidP="00CB0ADE">
            <w:pPr>
              <w:jc w:val="right"/>
              <w:rPr>
                <w:rFonts w:ascii="GHEA Grapalat" w:hAnsi="GHEA Grapalat" w:cs="Tahoma"/>
                <w:color w:val="000000"/>
                <w:sz w:val="20"/>
                <w:szCs w:val="20"/>
              </w:rPr>
            </w:pPr>
          </w:p>
          <w:p w14:paraId="4CC5D83F"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D05CA11" w14:textId="77777777" w:rsidR="00595213" w:rsidRPr="005E1F72" w:rsidRDefault="00595213" w:rsidP="00CB0ADE">
            <w:pPr>
              <w:jc w:val="right"/>
              <w:rPr>
                <w:rFonts w:ascii="GHEA Grapalat" w:hAnsi="GHEA Grapalat" w:cs="Sylfaen"/>
                <w:sz w:val="20"/>
                <w:szCs w:val="20"/>
              </w:rPr>
            </w:pPr>
          </w:p>
          <w:p w14:paraId="4225DE9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41D84C33" w14:textId="77777777" w:rsidR="00595213" w:rsidRPr="005E1F72" w:rsidRDefault="00595213" w:rsidP="00CB0ADE">
            <w:pPr>
              <w:jc w:val="right"/>
              <w:rPr>
                <w:rFonts w:ascii="GHEA Grapalat" w:hAnsi="GHEA Grapalat" w:cs="Sylfaen"/>
                <w:sz w:val="20"/>
                <w:szCs w:val="20"/>
              </w:rPr>
            </w:pPr>
          </w:p>
        </w:tc>
      </w:tr>
      <w:tr w:rsidR="00595213" w:rsidRPr="005E1F72"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02437009"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02DBB8B"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580BF22"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7313AA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16A47842" w14:textId="77777777" w:rsidR="00595213" w:rsidRPr="005E1F72" w:rsidRDefault="00595213" w:rsidP="00CB0ADE">
            <w:pPr>
              <w:rPr>
                <w:rFonts w:ascii="GHEA Grapalat" w:hAnsi="GHEA Grapalat" w:cs="Tahoma"/>
                <w:color w:val="000000"/>
                <w:sz w:val="20"/>
                <w:szCs w:val="20"/>
              </w:rPr>
            </w:pPr>
          </w:p>
          <w:p w14:paraId="3EA6300D"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5517C214" w14:textId="77777777" w:rsidR="00595213" w:rsidRPr="005E1F72" w:rsidRDefault="00595213" w:rsidP="00CB0ADE">
            <w:pPr>
              <w:jc w:val="right"/>
              <w:rPr>
                <w:rFonts w:ascii="GHEA Grapalat" w:hAnsi="GHEA Grapalat" w:cs="Tahoma"/>
                <w:color w:val="000000"/>
                <w:sz w:val="20"/>
                <w:szCs w:val="20"/>
              </w:rPr>
            </w:pPr>
          </w:p>
          <w:p w14:paraId="0B7D4A7E" w14:textId="77777777" w:rsidR="00595213" w:rsidRPr="005E1F72" w:rsidRDefault="00595213" w:rsidP="00CB0ADE">
            <w:pPr>
              <w:jc w:val="right"/>
              <w:rPr>
                <w:rFonts w:ascii="GHEA Grapalat" w:hAnsi="GHEA Grapalat" w:cs="Tahoma"/>
                <w:color w:val="000000"/>
                <w:sz w:val="20"/>
                <w:szCs w:val="20"/>
              </w:rPr>
            </w:pPr>
          </w:p>
          <w:p w14:paraId="609F735A"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0192AA5"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4085EBCF" w14:textId="77777777" w:rsidR="00595213" w:rsidRPr="005E1F72" w:rsidRDefault="00595213" w:rsidP="00CB0ADE">
            <w:pPr>
              <w:jc w:val="right"/>
              <w:rPr>
                <w:rFonts w:ascii="GHEA Grapalat" w:hAnsi="GHEA Grapalat" w:cs="Arial"/>
                <w:sz w:val="20"/>
                <w:szCs w:val="20"/>
                <w:lang w:val="hy-AM"/>
              </w:rPr>
            </w:pPr>
          </w:p>
        </w:tc>
      </w:tr>
      <w:tr w:rsidR="00595213" w:rsidRPr="005E1F72"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054AC433" w14:textId="77777777" w:rsidR="00595213" w:rsidRPr="005E1F72" w:rsidRDefault="00595213" w:rsidP="00CB0ADE">
            <w:pPr>
              <w:rPr>
                <w:rFonts w:ascii="GHEA Grapalat" w:hAnsi="GHEA Grapalat" w:cs="Sylfaen"/>
                <w:sz w:val="20"/>
                <w:szCs w:val="20"/>
              </w:rPr>
            </w:pPr>
          </w:p>
          <w:p w14:paraId="20558556" w14:textId="77777777" w:rsidR="00595213" w:rsidRPr="005E1F72" w:rsidRDefault="00595213" w:rsidP="00CB0ADE">
            <w:pPr>
              <w:rPr>
                <w:rFonts w:ascii="GHEA Grapalat" w:hAnsi="GHEA Grapalat" w:cs="Sylfaen"/>
                <w:sz w:val="20"/>
                <w:szCs w:val="20"/>
              </w:rPr>
            </w:pPr>
          </w:p>
          <w:p w14:paraId="0BE8FF8C"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04A06665" w14:textId="77777777" w:rsidR="00595213" w:rsidRPr="005E1F72" w:rsidRDefault="00595213" w:rsidP="00CB0ADE">
            <w:pPr>
              <w:rPr>
                <w:rFonts w:ascii="GHEA Grapalat" w:hAnsi="GHEA Grapalat" w:cs="Sylfaen"/>
                <w:sz w:val="20"/>
                <w:szCs w:val="20"/>
              </w:rPr>
            </w:pPr>
          </w:p>
          <w:p w14:paraId="1884DD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3C3522AD"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143CB699" w14:textId="77777777" w:rsidR="00595213" w:rsidRPr="005E1F72" w:rsidRDefault="00595213" w:rsidP="00CB0ADE">
            <w:pPr>
              <w:rPr>
                <w:rFonts w:ascii="GHEA Grapalat" w:hAnsi="GHEA Grapalat" w:cs="Sylfaen"/>
                <w:sz w:val="20"/>
                <w:szCs w:val="20"/>
              </w:rPr>
            </w:pPr>
          </w:p>
          <w:p w14:paraId="7835DA5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4505C50C"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653302" w14:textId="77777777" w:rsidR="00595213" w:rsidRPr="005E1F72" w:rsidRDefault="00595213" w:rsidP="00CB0ADE">
            <w:pPr>
              <w:rPr>
                <w:rFonts w:ascii="GHEA Grapalat" w:hAnsi="GHEA Grapalat" w:cs="Sylfaen"/>
                <w:color w:val="000000"/>
                <w:sz w:val="20"/>
                <w:szCs w:val="20"/>
              </w:rPr>
            </w:pPr>
          </w:p>
          <w:p w14:paraId="0A627872" w14:textId="77777777" w:rsidR="00595213" w:rsidRPr="005E1F72" w:rsidRDefault="00595213" w:rsidP="00CB0ADE">
            <w:pPr>
              <w:rPr>
                <w:rFonts w:ascii="GHEA Grapalat" w:hAnsi="GHEA Grapalat" w:cs="Sylfaen"/>
                <w:sz w:val="20"/>
                <w:szCs w:val="20"/>
              </w:rPr>
            </w:pPr>
          </w:p>
          <w:p w14:paraId="7EB36109" w14:textId="77777777" w:rsidR="00595213" w:rsidRPr="005E1F72" w:rsidRDefault="00595213" w:rsidP="00CB0ADE">
            <w:pPr>
              <w:jc w:val="right"/>
              <w:rPr>
                <w:rFonts w:ascii="GHEA Grapalat" w:hAnsi="GHEA Grapalat" w:cs="Arial"/>
                <w:sz w:val="20"/>
                <w:szCs w:val="20"/>
              </w:rPr>
            </w:pPr>
          </w:p>
        </w:tc>
      </w:tr>
    </w:tbl>
    <w:p w14:paraId="59DCC7A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4B20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CDA4719" w14:textId="77777777" w:rsidR="008D6D60" w:rsidRDefault="00595213" w:rsidP="00631658">
      <w:pPr>
        <w:jc w:val="center"/>
        <w:rPr>
          <w:rFonts w:ascii="GHEA Grapalat" w:hAnsi="GHEA Grapalat"/>
          <w:b/>
          <w:lang w:val="hy-AM"/>
        </w:rPr>
      </w:pPr>
      <w:r>
        <w:rPr>
          <w:rFonts w:ascii="GHEA Grapalat" w:hAnsi="GHEA Grapalat"/>
          <w:b/>
          <w:lang w:val="hy-AM"/>
        </w:rPr>
        <w:br w:type="page"/>
      </w:r>
    </w:p>
    <w:p w14:paraId="707F84C7" w14:textId="77777777" w:rsidR="008D6D60" w:rsidRDefault="008D6D60" w:rsidP="00631658">
      <w:pPr>
        <w:jc w:val="center"/>
        <w:rPr>
          <w:rFonts w:ascii="GHEA Grapalat" w:hAnsi="GHEA Grapalat"/>
          <w:b/>
          <w:lang w:val="hy-AM"/>
        </w:rPr>
      </w:pPr>
    </w:p>
    <w:p w14:paraId="6715C8BE" w14:textId="77777777" w:rsidR="008D6D60" w:rsidRDefault="008D6D60" w:rsidP="00631658">
      <w:pPr>
        <w:jc w:val="center"/>
        <w:rPr>
          <w:rFonts w:ascii="GHEA Grapalat" w:hAnsi="GHEA Grapalat"/>
          <w:b/>
          <w:lang w:val="hy-AM"/>
        </w:rPr>
      </w:pPr>
    </w:p>
    <w:p w14:paraId="49C30401" w14:textId="77777777" w:rsidR="008D6D60" w:rsidRDefault="008D6D60" w:rsidP="00631658">
      <w:pPr>
        <w:jc w:val="center"/>
        <w:rPr>
          <w:rFonts w:ascii="GHEA Grapalat" w:hAnsi="GHEA Grapalat"/>
          <w:b/>
          <w:lang w:val="hy-AM"/>
        </w:rPr>
      </w:pPr>
    </w:p>
    <w:p w14:paraId="7298DF68" w14:textId="3CE67767" w:rsidR="00631658" w:rsidRPr="005E1F72" w:rsidRDefault="00631658" w:rsidP="00631658">
      <w:pPr>
        <w:jc w:val="center"/>
        <w:rPr>
          <w:rFonts w:ascii="GHEA Grapalat" w:hAnsi="GHEA Grapalat"/>
          <w:b/>
          <w:sz w:val="22"/>
          <w:szCs w:val="22"/>
          <w:lang w:val="nl-NL"/>
        </w:rPr>
      </w:pPr>
      <w:r w:rsidRPr="004B2068">
        <w:rPr>
          <w:rFonts w:ascii="GHEA Grapalat" w:hAnsi="GHEA Grapalat"/>
          <w:b/>
          <w:sz w:val="22"/>
          <w:szCs w:val="22"/>
          <w:lang w:val="hy-AM"/>
        </w:rPr>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14:paraId="6DBF9CF4"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5B6378C0"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FFAA89C"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1EF13142"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25FB6A00"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91E3E3E"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5E1F72" w:rsidRDefault="00631658" w:rsidP="00BD7E68">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5E1F72" w:rsidRDefault="00631658" w:rsidP="00BD7E6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0271AA"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5E1F72" w:rsidRDefault="00631658" w:rsidP="00BD7E6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16DE7A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8F459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F9AF11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37B975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A4464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C8FF92A"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5B803E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A628C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880077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1F7656"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5E1F72" w:rsidRDefault="004823CC" w:rsidP="00CB0ADE">
            <w:pPr>
              <w:jc w:val="center"/>
              <w:rPr>
                <w:rFonts w:ascii="GHEA Grapalat" w:hAnsi="GHEA Grapalat"/>
                <w:sz w:val="20"/>
                <w:szCs w:val="20"/>
                <w:lang w:val="hy-AM"/>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33A3343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1F7656"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101A56">
              <w:rPr>
                <w:rFonts w:ascii="GHEA Grapalat" w:hAnsi="GHEA Grapalat"/>
                <w:sz w:val="20"/>
                <w:szCs w:val="20"/>
                <w:lang w:val="hy-AM"/>
              </w:rPr>
              <w:t xml:space="preserve">որակավորման </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D98BE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1F7656"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02906E13"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A8B1C6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25CCEEC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1F7656"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F10ACD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45CF2F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0CE17F44" w14:textId="77777777" w:rsidR="00631658" w:rsidRPr="005E1F72" w:rsidRDefault="00631658" w:rsidP="00CB0ADE">
            <w:pPr>
              <w:jc w:val="center"/>
              <w:rPr>
                <w:rFonts w:ascii="GHEA Grapalat" w:hAnsi="GHEA Grapalat"/>
                <w:sz w:val="20"/>
                <w:szCs w:val="20"/>
                <w:lang w:val="hy-AM"/>
              </w:rPr>
            </w:pPr>
          </w:p>
        </w:tc>
      </w:tr>
      <w:tr w:rsidR="00631658" w:rsidRPr="001F7656"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71A7D086"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3046A63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BF89C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958680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34B0F63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DAAD1D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5E1F72" w:rsidRDefault="00631658" w:rsidP="00CB0ADE">
            <w:pPr>
              <w:jc w:val="center"/>
              <w:rPr>
                <w:rFonts w:ascii="GHEA Grapalat" w:hAnsi="GHEA Grapalat"/>
                <w:sz w:val="20"/>
                <w:szCs w:val="20"/>
              </w:rPr>
            </w:pPr>
          </w:p>
        </w:tc>
      </w:tr>
      <w:tr w:rsidR="00631658" w:rsidRPr="005E1F72"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5149EA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5E1F72" w:rsidRDefault="00631658" w:rsidP="00CB0ADE">
            <w:pPr>
              <w:jc w:val="center"/>
              <w:rPr>
                <w:rFonts w:ascii="GHEA Grapalat" w:hAnsi="GHEA Grapalat"/>
                <w:sz w:val="20"/>
                <w:szCs w:val="20"/>
              </w:rPr>
            </w:pPr>
          </w:p>
        </w:tc>
      </w:tr>
      <w:tr w:rsidR="00631658" w:rsidRPr="005E1F72"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A29E2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5E1F72" w:rsidRDefault="00631658" w:rsidP="00CB0ADE">
            <w:pPr>
              <w:jc w:val="center"/>
              <w:rPr>
                <w:rFonts w:ascii="GHEA Grapalat" w:hAnsi="GHEA Grapalat"/>
                <w:sz w:val="20"/>
                <w:szCs w:val="20"/>
              </w:rPr>
            </w:pPr>
          </w:p>
        </w:tc>
      </w:tr>
      <w:tr w:rsidR="00631658" w:rsidRPr="005E1F72"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1047C3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5E1F72" w:rsidRDefault="00631658" w:rsidP="00CB0ADE">
            <w:pPr>
              <w:jc w:val="center"/>
              <w:rPr>
                <w:rFonts w:ascii="GHEA Grapalat" w:hAnsi="GHEA Grapalat"/>
                <w:sz w:val="20"/>
                <w:szCs w:val="20"/>
              </w:rPr>
            </w:pPr>
          </w:p>
        </w:tc>
      </w:tr>
      <w:tr w:rsidR="00631658" w:rsidRPr="005E1F72"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3DE4E47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5E1F72" w:rsidRDefault="00631658" w:rsidP="00CB0ADE">
            <w:pPr>
              <w:jc w:val="center"/>
              <w:rPr>
                <w:rFonts w:ascii="GHEA Grapalat" w:hAnsi="GHEA Grapalat"/>
                <w:sz w:val="20"/>
                <w:szCs w:val="20"/>
              </w:rPr>
            </w:pPr>
          </w:p>
        </w:tc>
      </w:tr>
      <w:tr w:rsidR="00631658" w:rsidRPr="000E3911"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4C41F7CB"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0E3911" w:rsidRDefault="00631658" w:rsidP="00CB0ADE">
            <w:pPr>
              <w:jc w:val="center"/>
              <w:rPr>
                <w:rFonts w:ascii="GHEA Grapalat" w:hAnsi="GHEA Grapalat"/>
                <w:sz w:val="20"/>
                <w:szCs w:val="20"/>
              </w:rPr>
            </w:pPr>
          </w:p>
        </w:tc>
      </w:tr>
    </w:tbl>
    <w:p w14:paraId="69DA9216" w14:textId="77777777" w:rsidR="00631658" w:rsidRPr="000F4414" w:rsidRDefault="00631658" w:rsidP="00631658">
      <w:pPr>
        <w:pStyle w:val="BodyTextIndent"/>
        <w:jc w:val="right"/>
        <w:rPr>
          <w:rFonts w:ascii="GHEA Grapalat" w:hAnsi="GHEA Grapalat" w:cs="Sylfaen"/>
          <w:i w:val="0"/>
          <w:lang w:val="en-US"/>
        </w:rPr>
      </w:pPr>
    </w:p>
    <w:p w14:paraId="01233AB3" w14:textId="77777777" w:rsidR="00631658" w:rsidRPr="000E3911" w:rsidRDefault="00631658" w:rsidP="00631658">
      <w:pPr>
        <w:pStyle w:val="BodyTextIndent"/>
        <w:jc w:val="right"/>
        <w:rPr>
          <w:rFonts w:ascii="GHEA Grapalat" w:hAnsi="GHEA Grapalat" w:cs="Sylfaen"/>
          <w:i w:val="0"/>
          <w:lang w:val="en-US"/>
        </w:rPr>
      </w:pPr>
    </w:p>
    <w:p w14:paraId="3F8F9D4D" w14:textId="77777777" w:rsidR="00631658" w:rsidRPr="000E3911" w:rsidRDefault="00631658" w:rsidP="00631658">
      <w:pPr>
        <w:pStyle w:val="BodyTextIndent"/>
        <w:jc w:val="right"/>
        <w:rPr>
          <w:rFonts w:ascii="GHEA Grapalat" w:hAnsi="GHEA Grapalat" w:cs="Sylfaen"/>
          <w:i w:val="0"/>
          <w:lang w:val="en-US"/>
        </w:rPr>
      </w:pPr>
    </w:p>
    <w:p w14:paraId="03925643" w14:textId="77777777" w:rsidR="00631658" w:rsidRPr="000E3911" w:rsidRDefault="00631658" w:rsidP="00631658">
      <w:pPr>
        <w:pStyle w:val="BodyTextIndent"/>
        <w:jc w:val="right"/>
        <w:rPr>
          <w:rFonts w:ascii="GHEA Grapalat" w:hAnsi="GHEA Grapalat" w:cs="Sylfaen"/>
          <w:i w:val="0"/>
          <w:lang w:val="en-US"/>
        </w:rPr>
      </w:pPr>
    </w:p>
    <w:p w14:paraId="563ED74F" w14:textId="1C2435CE" w:rsidR="00631658" w:rsidRPr="000F4414" w:rsidRDefault="00631658" w:rsidP="00631658">
      <w:pPr>
        <w:rPr>
          <w:rFonts w:ascii="GHEA Grapalat" w:hAnsi="GHEA Grapalat"/>
        </w:rPr>
      </w:pPr>
    </w:p>
    <w:p w14:paraId="43D6D7E7" w14:textId="77777777" w:rsidR="00631658" w:rsidRPr="00131E9C" w:rsidRDefault="00631658" w:rsidP="00631658">
      <w:pPr>
        <w:jc w:val="center"/>
        <w:rPr>
          <w:rFonts w:ascii="GHEA Grapalat" w:hAnsi="GHEA Grapalat" w:cs="GHEA Grapalat"/>
          <w:sz w:val="22"/>
          <w:szCs w:val="22"/>
          <w:lang w:val="hy-AM"/>
        </w:rPr>
      </w:pPr>
    </w:p>
    <w:p w14:paraId="24258978" w14:textId="77777777" w:rsidR="00091EBC" w:rsidRPr="004B2068" w:rsidRDefault="00631658" w:rsidP="00091EBC">
      <w:pPr>
        <w:pStyle w:val="BodyTextIndent3"/>
        <w:spacing w:line="240" w:lineRule="auto"/>
        <w:jc w:val="right"/>
        <w:rPr>
          <w:rFonts w:ascii="GHEA Grapalat" w:hAnsi="GHEA Grapalat" w:cs="Arial"/>
          <w:b/>
          <w:lang w:val="hy-AM"/>
        </w:rPr>
      </w:pPr>
      <w:r>
        <w:rPr>
          <w:rFonts w:ascii="GHEA Grapalat" w:hAnsi="GHEA Grapalat"/>
          <w:b/>
          <w:lang w:val="hy-AM"/>
        </w:rPr>
        <w:br w:type="page"/>
      </w:r>
      <w:r w:rsidR="00091EBC" w:rsidRPr="005E1F72">
        <w:rPr>
          <w:rFonts w:ascii="GHEA Grapalat" w:hAnsi="GHEA Grapalat" w:cs="Sylfaen"/>
          <w:b/>
          <w:lang w:val="hy-AM"/>
        </w:rPr>
        <w:lastRenderedPageBreak/>
        <w:t>Հավելված</w:t>
      </w:r>
      <w:r w:rsidR="00091EBC" w:rsidRPr="005E1F72">
        <w:rPr>
          <w:rFonts w:ascii="GHEA Grapalat" w:hAnsi="GHEA Grapalat" w:cs="Arial"/>
          <w:b/>
          <w:lang w:val="hy-AM"/>
        </w:rPr>
        <w:t xml:space="preserve"> </w:t>
      </w:r>
      <w:r w:rsidR="00BF7D70" w:rsidRPr="004B2068">
        <w:rPr>
          <w:rFonts w:ascii="GHEA Grapalat" w:hAnsi="GHEA Grapalat" w:cs="Arial"/>
          <w:b/>
          <w:lang w:val="hy-AM"/>
        </w:rPr>
        <w:t>5</w:t>
      </w:r>
    </w:p>
    <w:p w14:paraId="4F177E2F" w14:textId="3F36D329" w:rsidR="00091EBC" w:rsidRPr="005E1F72" w:rsidRDefault="00091EBC" w:rsidP="00091EBC">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sidR="00BC76C1">
        <w:rPr>
          <w:rFonts w:ascii="GHEA Grapalat" w:hAnsi="GHEA Grapalat" w:cs="Sylfaen"/>
          <w:b/>
          <w:lang w:val="hy-AM"/>
        </w:rPr>
        <w:t>ԵՔ-ԳՀԽԱՇՁԲ-25/6</w:t>
      </w:r>
      <w:r w:rsidR="00D9313D">
        <w:rPr>
          <w:rFonts w:ascii="GHEA Grapalat" w:hAnsi="GHEA Grapalat" w:cs="Sylfaen"/>
          <w:b/>
          <w:lang w:val="hy-AM"/>
        </w:rPr>
        <w:t xml:space="preserve"> </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350B6C0" w14:textId="78F29B66" w:rsidR="00091EBC" w:rsidRDefault="00944A11" w:rsidP="00091EBC">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91EBC" w:rsidRPr="005E1F72">
        <w:rPr>
          <w:rFonts w:ascii="GHEA Grapalat" w:hAnsi="GHEA Grapalat" w:cs="Sylfaen"/>
          <w:b/>
          <w:lang w:val="hy-AM"/>
        </w:rPr>
        <w:t>հրավերի</w:t>
      </w:r>
    </w:p>
    <w:p w14:paraId="5A7FD03F" w14:textId="77777777" w:rsidR="00091EBC" w:rsidRDefault="00091EBC" w:rsidP="00091EBC">
      <w:pPr>
        <w:pStyle w:val="BodyTextIndent3"/>
        <w:spacing w:line="240" w:lineRule="auto"/>
        <w:jc w:val="right"/>
        <w:rPr>
          <w:rFonts w:ascii="GHEA Grapalat" w:hAnsi="GHEA Grapalat" w:cs="Sylfaen"/>
          <w:b/>
          <w:lang w:val="hy-AM"/>
        </w:rPr>
      </w:pPr>
    </w:p>
    <w:p w14:paraId="49756B97" w14:textId="77777777" w:rsidR="00C50B73" w:rsidRPr="0093002B" w:rsidRDefault="00C50B73" w:rsidP="00C50B7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8AD5C65" w14:textId="77777777" w:rsidR="00C50B73" w:rsidRPr="0093002B" w:rsidRDefault="00C50B73" w:rsidP="00C50B73">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6DBE4EAD" w14:textId="77777777" w:rsidR="00C50B73" w:rsidRPr="0093002B" w:rsidRDefault="00C50B73" w:rsidP="00C50B73">
      <w:pPr>
        <w:pStyle w:val="NormalWeb"/>
        <w:shd w:val="clear" w:color="auto" w:fill="FFFFFF"/>
        <w:spacing w:before="0" w:beforeAutospacing="0" w:after="0" w:afterAutospacing="0"/>
        <w:ind w:firstLine="375"/>
        <w:rPr>
          <w:rStyle w:val="Strong"/>
          <w:lang w:val="hy-AM"/>
        </w:rPr>
      </w:pPr>
    </w:p>
    <w:p w14:paraId="38DD47B2" w14:textId="77777777" w:rsidR="00C50B73" w:rsidRPr="0093002B" w:rsidRDefault="00C50B73" w:rsidP="00C50B73">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1C145374" w14:textId="77777777" w:rsidR="00C50B73" w:rsidRPr="0093002B" w:rsidRDefault="00C50B73" w:rsidP="00C50B73">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2D2502C" w14:textId="77777777" w:rsidR="00C50B73" w:rsidRPr="0093002B" w:rsidRDefault="00C50B73" w:rsidP="00C50B73">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695A8950" w14:textId="77777777" w:rsidR="00C50B73" w:rsidRPr="0093002B" w:rsidRDefault="00C50B73" w:rsidP="00C50B7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5152C064" w14:textId="77777777" w:rsidR="00C50B73" w:rsidRPr="0093002B" w:rsidRDefault="00C50B73" w:rsidP="00C50B7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կնքվելիք պայմանագրի համարը</w:t>
      </w:r>
    </w:p>
    <w:p w14:paraId="6EAB9F9B" w14:textId="77777777" w:rsidR="00C50B73" w:rsidRPr="0093002B" w:rsidRDefault="00C50B73" w:rsidP="00C50B7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4916F0FF" w14:textId="77777777" w:rsidR="00C50B73" w:rsidRPr="0093002B" w:rsidRDefault="00C50B73" w:rsidP="00C50B7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102851DD" w14:textId="77777777" w:rsidR="00C50B73" w:rsidRPr="0093002B" w:rsidRDefault="00C50B73" w:rsidP="00C50B7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75D93BFC" w14:textId="77777777" w:rsidR="00C50B73" w:rsidRPr="0093002B" w:rsidRDefault="00C50B73" w:rsidP="00C50B7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29DF354C" w14:textId="77777777" w:rsidR="00C50B73" w:rsidRPr="0093002B" w:rsidRDefault="00C50B73" w:rsidP="00C50B73">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730C7D19" w14:textId="77777777" w:rsidR="00C50B73" w:rsidRPr="0093002B" w:rsidRDefault="00C50B73" w:rsidP="00C50B7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412815C7" w14:textId="77777777" w:rsidR="00C50B73" w:rsidRPr="0093002B" w:rsidRDefault="00C50B73" w:rsidP="00C50B7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p>
    <w:p w14:paraId="39D84A23" w14:textId="77777777" w:rsidR="00C50B73" w:rsidRPr="0093002B" w:rsidRDefault="00C50B73" w:rsidP="00C50B7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9A0E832" w14:textId="77777777" w:rsidR="00C50B73" w:rsidRPr="0093002B" w:rsidRDefault="00C50B73" w:rsidP="00C50B7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F8AAF1"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իպալի միջև կնքվելիք</w:t>
      </w:r>
      <w:r>
        <w:rPr>
          <w:rFonts w:ascii="GHEA Grapalat" w:hAnsi="GHEA Grapalat"/>
          <w:sz w:val="20"/>
          <w:szCs w:val="20"/>
          <w:lang w:val="hy-AM"/>
        </w:rPr>
        <w:t xml:space="preserve"> </w:t>
      </w:r>
      <w:r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C2C528" w14:textId="77777777" w:rsidR="00C50B73" w:rsidRPr="0093002B" w:rsidRDefault="00C50B73" w:rsidP="00C50B73">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3D124EB2" w14:textId="77777777" w:rsidR="00C50B73" w:rsidRPr="0093002B" w:rsidRDefault="00C50B73" w:rsidP="00C50B73">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0261E13A" w14:textId="77777777" w:rsidR="00C50B73" w:rsidRPr="008242F8" w:rsidRDefault="00C50B73" w:rsidP="00C50B73">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sidRPr="008242F8">
        <w:rPr>
          <w:rFonts w:ascii="GHEA Grapalat" w:hAnsi="GHEA Grapalat"/>
          <w:color w:val="000000"/>
          <w:sz w:val="20"/>
          <w:szCs w:val="20"/>
          <w:lang w:val="hy-AM"/>
        </w:rPr>
        <w:t xml:space="preserve">-----------------------------------      </w:t>
      </w:r>
    </w:p>
    <w:p w14:paraId="000A2A64" w14:textId="77777777" w:rsidR="00C50B73" w:rsidRPr="008242F8" w:rsidRDefault="00C50B73" w:rsidP="00C50B73">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108FA46" w14:textId="77777777" w:rsidR="00C50B73" w:rsidRPr="008242F8" w:rsidRDefault="00C50B73" w:rsidP="00C50B73">
      <w:pPr>
        <w:pStyle w:val="ListParagraph"/>
        <w:tabs>
          <w:tab w:val="left" w:pos="0"/>
        </w:tabs>
        <w:ind w:left="0"/>
        <w:mirrorIndents/>
        <w:jc w:val="both"/>
        <w:rPr>
          <w:rFonts w:ascii="GHEA Grapalat" w:hAnsi="GHEA Grapalat"/>
          <w:color w:val="000000"/>
          <w:sz w:val="20"/>
          <w:szCs w:val="20"/>
          <w:lang w:val="hy-AM"/>
        </w:rPr>
      </w:pPr>
    </w:p>
    <w:p w14:paraId="707625E3" w14:textId="77777777" w:rsidR="00C50B73" w:rsidRPr="0093002B" w:rsidRDefault="00C50B73" w:rsidP="00C50B73">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7F987C38"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7E27798" w14:textId="77777777" w:rsidR="00C50B73" w:rsidRPr="0093002B" w:rsidRDefault="00C50B73" w:rsidP="00C50B7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6612B073" w14:textId="77777777" w:rsidR="00C50B73" w:rsidRPr="0093002B" w:rsidRDefault="00C50B73" w:rsidP="00C50B7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76080863" w14:textId="77777777" w:rsidR="00C50B73" w:rsidRPr="0093002B" w:rsidRDefault="00C50B73" w:rsidP="00C50B73">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2D36AB49"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E53F4B">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2555E9F6"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BFD3F0F" w14:textId="77777777" w:rsidR="00C50B73" w:rsidRPr="0093002B" w:rsidRDefault="00C50B73" w:rsidP="00C50B7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6D69013B"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70612C17" w14:textId="77777777" w:rsidR="00C50B73" w:rsidRPr="0093002B" w:rsidRDefault="00C50B73" w:rsidP="00C50B7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AE571B4"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F47F044"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5D92D6D"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7B0AECD"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02EC038"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C9104B3"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6E377F"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953CF44" w14:textId="77777777" w:rsidR="00C50B73" w:rsidRPr="0093002B" w:rsidRDefault="00C50B73" w:rsidP="00C50B7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3F432C29" w14:textId="77777777" w:rsidR="00C50B73" w:rsidRPr="0093002B" w:rsidRDefault="00C50B73" w:rsidP="00C50B73">
      <w:pPr>
        <w:pStyle w:val="BodyTextIndent3"/>
        <w:spacing w:line="240" w:lineRule="auto"/>
        <w:jc w:val="center"/>
        <w:rPr>
          <w:rFonts w:ascii="GHEA Grapalat" w:hAnsi="GHEA Grapalat" w:cs="Arial"/>
          <w:b/>
          <w:lang w:val="hy-AM"/>
        </w:rPr>
      </w:pPr>
    </w:p>
    <w:p w14:paraId="0F01ED2D" w14:textId="77777777" w:rsidR="00C50B73" w:rsidRDefault="00C50B73" w:rsidP="00C50B73">
      <w:pPr>
        <w:pStyle w:val="BodyTextIndent3"/>
        <w:spacing w:line="240" w:lineRule="auto"/>
        <w:jc w:val="right"/>
        <w:rPr>
          <w:rFonts w:ascii="GHEA Grapalat" w:hAnsi="GHEA Grapalat"/>
          <w:szCs w:val="24"/>
          <w:lang w:val="hy-AM"/>
        </w:rPr>
      </w:pPr>
    </w:p>
    <w:p w14:paraId="0FAEEFF0" w14:textId="57F48760" w:rsidR="00091EBC" w:rsidRPr="001557AE" w:rsidRDefault="00C50B73" w:rsidP="00C50B73">
      <w:pPr>
        <w:pStyle w:val="BodyTextIndent3"/>
        <w:spacing w:line="240" w:lineRule="auto"/>
        <w:jc w:val="center"/>
        <w:rPr>
          <w:rFonts w:ascii="GHEA Grapalat" w:hAnsi="GHEA Grapalat" w:cs="Arial"/>
          <w:b/>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4537787E" w14:textId="77777777" w:rsidR="00091EBC" w:rsidRPr="005E1F72" w:rsidRDefault="00091EBC" w:rsidP="00091EBC">
      <w:pPr>
        <w:pStyle w:val="BodyTextIndent3"/>
        <w:spacing w:line="240" w:lineRule="auto"/>
        <w:jc w:val="right"/>
        <w:rPr>
          <w:rFonts w:ascii="GHEA Grapalat" w:hAnsi="GHEA Grapalat"/>
          <w:szCs w:val="24"/>
          <w:lang w:val="hy-AM"/>
        </w:rPr>
      </w:pPr>
    </w:p>
    <w:p w14:paraId="7C165D5A" w14:textId="77777777" w:rsidR="00631658" w:rsidRDefault="00631658" w:rsidP="00631658">
      <w:pPr>
        <w:jc w:val="right"/>
        <w:rPr>
          <w:rFonts w:ascii="GHEA Grapalat" w:hAnsi="GHEA Grapalat" w:cs="GHEA Grapalat"/>
          <w:i/>
          <w:sz w:val="18"/>
          <w:szCs w:val="18"/>
          <w:lang w:val="hy-AM"/>
        </w:rPr>
      </w:pPr>
    </w:p>
    <w:p w14:paraId="5AFA5846" w14:textId="77777777" w:rsidR="00C50B73" w:rsidRDefault="00C50B73" w:rsidP="00631658">
      <w:pPr>
        <w:jc w:val="right"/>
        <w:rPr>
          <w:rFonts w:ascii="GHEA Grapalat" w:hAnsi="GHEA Grapalat" w:cs="GHEA Grapalat"/>
          <w:i/>
          <w:sz w:val="18"/>
          <w:szCs w:val="18"/>
          <w:lang w:val="hy-AM"/>
        </w:rPr>
      </w:pPr>
    </w:p>
    <w:p w14:paraId="51194C92" w14:textId="77777777" w:rsidR="00C50B73" w:rsidRDefault="00C50B73" w:rsidP="00631658">
      <w:pPr>
        <w:jc w:val="right"/>
        <w:rPr>
          <w:rFonts w:ascii="GHEA Grapalat" w:hAnsi="GHEA Grapalat" w:cs="GHEA Grapalat"/>
          <w:i/>
          <w:sz w:val="18"/>
          <w:szCs w:val="18"/>
          <w:lang w:val="hy-AM"/>
        </w:rPr>
      </w:pPr>
    </w:p>
    <w:p w14:paraId="529B6065" w14:textId="77777777" w:rsidR="00C50B73" w:rsidRDefault="00C50B73" w:rsidP="00631658">
      <w:pPr>
        <w:jc w:val="right"/>
        <w:rPr>
          <w:rFonts w:ascii="GHEA Grapalat" w:hAnsi="GHEA Grapalat" w:cs="GHEA Grapalat"/>
          <w:i/>
          <w:sz w:val="18"/>
          <w:szCs w:val="18"/>
          <w:lang w:val="hy-AM"/>
        </w:rPr>
      </w:pPr>
    </w:p>
    <w:p w14:paraId="2DCDD6FD" w14:textId="77777777" w:rsidR="00C50B73" w:rsidRDefault="00C50B73" w:rsidP="00631658">
      <w:pPr>
        <w:jc w:val="right"/>
        <w:rPr>
          <w:rFonts w:ascii="GHEA Grapalat" w:hAnsi="GHEA Grapalat" w:cs="GHEA Grapalat"/>
          <w:i/>
          <w:sz w:val="18"/>
          <w:szCs w:val="18"/>
          <w:lang w:val="hy-AM"/>
        </w:rPr>
      </w:pPr>
    </w:p>
    <w:p w14:paraId="4CBD68A6" w14:textId="77777777" w:rsidR="00C50B73" w:rsidRDefault="00C50B73" w:rsidP="00631658">
      <w:pPr>
        <w:jc w:val="right"/>
        <w:rPr>
          <w:rFonts w:ascii="GHEA Grapalat" w:hAnsi="GHEA Grapalat" w:cs="GHEA Grapalat"/>
          <w:i/>
          <w:sz w:val="18"/>
          <w:szCs w:val="18"/>
          <w:lang w:val="hy-AM"/>
        </w:rPr>
      </w:pPr>
    </w:p>
    <w:p w14:paraId="19647FC0" w14:textId="77777777" w:rsidR="00C50B73" w:rsidRDefault="00C50B73" w:rsidP="00631658">
      <w:pPr>
        <w:jc w:val="right"/>
        <w:rPr>
          <w:rFonts w:ascii="GHEA Grapalat" w:hAnsi="GHEA Grapalat" w:cs="GHEA Grapalat"/>
          <w:i/>
          <w:sz w:val="18"/>
          <w:szCs w:val="18"/>
          <w:lang w:val="hy-AM"/>
        </w:rPr>
      </w:pPr>
    </w:p>
    <w:p w14:paraId="3F859B41" w14:textId="77777777" w:rsidR="00C50B73" w:rsidRDefault="00C50B73" w:rsidP="00631658">
      <w:pPr>
        <w:jc w:val="right"/>
        <w:rPr>
          <w:rFonts w:ascii="GHEA Grapalat" w:hAnsi="GHEA Grapalat" w:cs="GHEA Grapalat"/>
          <w:i/>
          <w:sz w:val="18"/>
          <w:szCs w:val="18"/>
          <w:lang w:val="hy-AM"/>
        </w:rPr>
      </w:pPr>
    </w:p>
    <w:p w14:paraId="03A1D06D" w14:textId="77777777" w:rsidR="00C50B73" w:rsidRDefault="00C50B73" w:rsidP="00631658">
      <w:pPr>
        <w:jc w:val="right"/>
        <w:rPr>
          <w:rFonts w:ascii="GHEA Grapalat" w:hAnsi="GHEA Grapalat" w:cs="GHEA Grapalat"/>
          <w:i/>
          <w:sz w:val="18"/>
          <w:szCs w:val="18"/>
          <w:lang w:val="hy-AM"/>
        </w:rPr>
      </w:pPr>
    </w:p>
    <w:p w14:paraId="71C5A7D5" w14:textId="77777777" w:rsidR="00C50B73" w:rsidRDefault="00C50B73" w:rsidP="00631658">
      <w:pPr>
        <w:jc w:val="right"/>
        <w:rPr>
          <w:rFonts w:ascii="GHEA Grapalat" w:hAnsi="GHEA Grapalat" w:cs="GHEA Grapalat"/>
          <w:i/>
          <w:sz w:val="18"/>
          <w:szCs w:val="18"/>
          <w:lang w:val="hy-AM"/>
        </w:rPr>
      </w:pPr>
    </w:p>
    <w:p w14:paraId="46C48619" w14:textId="77777777" w:rsidR="00C50B73" w:rsidRDefault="00C50B73" w:rsidP="00631658">
      <w:pPr>
        <w:jc w:val="right"/>
        <w:rPr>
          <w:rFonts w:ascii="GHEA Grapalat" w:hAnsi="GHEA Grapalat" w:cs="GHEA Grapalat"/>
          <w:i/>
          <w:sz w:val="18"/>
          <w:szCs w:val="18"/>
          <w:lang w:val="hy-AM"/>
        </w:rPr>
      </w:pPr>
    </w:p>
    <w:p w14:paraId="7C594053" w14:textId="77777777" w:rsidR="00C50B73" w:rsidRDefault="00C50B73" w:rsidP="00631658">
      <w:pPr>
        <w:jc w:val="right"/>
        <w:rPr>
          <w:rFonts w:ascii="GHEA Grapalat" w:hAnsi="GHEA Grapalat" w:cs="GHEA Grapalat"/>
          <w:i/>
          <w:sz w:val="18"/>
          <w:szCs w:val="18"/>
          <w:lang w:val="hy-AM"/>
        </w:rPr>
      </w:pPr>
    </w:p>
    <w:p w14:paraId="0705A8CA" w14:textId="77777777" w:rsidR="00C50B73" w:rsidRDefault="00C50B73" w:rsidP="00631658">
      <w:pPr>
        <w:jc w:val="right"/>
        <w:rPr>
          <w:rFonts w:ascii="GHEA Grapalat" w:hAnsi="GHEA Grapalat" w:cs="GHEA Grapalat"/>
          <w:i/>
          <w:sz w:val="18"/>
          <w:szCs w:val="18"/>
          <w:lang w:val="hy-AM"/>
        </w:rPr>
      </w:pPr>
    </w:p>
    <w:p w14:paraId="7F2911F0" w14:textId="77777777" w:rsidR="00C50B73" w:rsidRDefault="00C50B73" w:rsidP="00631658">
      <w:pPr>
        <w:jc w:val="right"/>
        <w:rPr>
          <w:rFonts w:ascii="GHEA Grapalat" w:hAnsi="GHEA Grapalat" w:cs="GHEA Grapalat"/>
          <w:i/>
          <w:sz w:val="18"/>
          <w:szCs w:val="18"/>
          <w:lang w:val="hy-AM"/>
        </w:rPr>
      </w:pPr>
    </w:p>
    <w:p w14:paraId="65A22C1B" w14:textId="77777777" w:rsidR="00C50B73" w:rsidRDefault="00C50B73" w:rsidP="00631658">
      <w:pPr>
        <w:jc w:val="right"/>
        <w:rPr>
          <w:rFonts w:ascii="GHEA Grapalat" w:hAnsi="GHEA Grapalat" w:cs="GHEA Grapalat"/>
          <w:i/>
          <w:sz w:val="18"/>
          <w:szCs w:val="18"/>
          <w:lang w:val="hy-AM"/>
        </w:rPr>
      </w:pPr>
    </w:p>
    <w:p w14:paraId="1982F4D5" w14:textId="77777777" w:rsidR="00C50B73" w:rsidRDefault="00C50B73" w:rsidP="00631658">
      <w:pPr>
        <w:jc w:val="right"/>
        <w:rPr>
          <w:rFonts w:ascii="GHEA Grapalat" w:hAnsi="GHEA Grapalat" w:cs="GHEA Grapalat"/>
          <w:i/>
          <w:sz w:val="18"/>
          <w:szCs w:val="18"/>
          <w:lang w:val="hy-AM"/>
        </w:rPr>
      </w:pPr>
    </w:p>
    <w:p w14:paraId="4FF74DDE" w14:textId="77777777" w:rsidR="00C50B73" w:rsidRDefault="00C50B73" w:rsidP="00631658">
      <w:pPr>
        <w:jc w:val="right"/>
        <w:rPr>
          <w:rFonts w:ascii="GHEA Grapalat" w:hAnsi="GHEA Grapalat" w:cs="GHEA Grapalat"/>
          <w:i/>
          <w:sz w:val="18"/>
          <w:szCs w:val="18"/>
          <w:lang w:val="hy-AM"/>
        </w:rPr>
      </w:pPr>
    </w:p>
    <w:p w14:paraId="5D732A38" w14:textId="77777777" w:rsidR="00C50B73" w:rsidRDefault="00C50B73" w:rsidP="00631658">
      <w:pPr>
        <w:jc w:val="right"/>
        <w:rPr>
          <w:rFonts w:ascii="GHEA Grapalat" w:hAnsi="GHEA Grapalat" w:cs="GHEA Grapalat"/>
          <w:i/>
          <w:sz w:val="18"/>
          <w:szCs w:val="18"/>
          <w:lang w:val="hy-AM"/>
        </w:rPr>
      </w:pPr>
    </w:p>
    <w:p w14:paraId="262787C1" w14:textId="77777777" w:rsidR="00C50B73" w:rsidRDefault="00C50B73" w:rsidP="00631658">
      <w:pPr>
        <w:jc w:val="right"/>
        <w:rPr>
          <w:rFonts w:ascii="GHEA Grapalat" w:hAnsi="GHEA Grapalat" w:cs="GHEA Grapalat"/>
          <w:i/>
          <w:sz w:val="18"/>
          <w:szCs w:val="18"/>
          <w:lang w:val="hy-AM"/>
        </w:rPr>
      </w:pPr>
    </w:p>
    <w:p w14:paraId="558FAFAF" w14:textId="77777777" w:rsidR="00C50B73" w:rsidRDefault="00C50B73" w:rsidP="00631658">
      <w:pPr>
        <w:jc w:val="right"/>
        <w:rPr>
          <w:rFonts w:ascii="GHEA Grapalat" w:hAnsi="GHEA Grapalat" w:cs="GHEA Grapalat"/>
          <w:i/>
          <w:sz w:val="18"/>
          <w:szCs w:val="18"/>
          <w:lang w:val="hy-AM"/>
        </w:rPr>
      </w:pPr>
    </w:p>
    <w:p w14:paraId="0453ABBD" w14:textId="77777777" w:rsidR="00C50B73" w:rsidRDefault="00C50B73" w:rsidP="00631658">
      <w:pPr>
        <w:jc w:val="right"/>
        <w:rPr>
          <w:rFonts w:ascii="GHEA Grapalat" w:hAnsi="GHEA Grapalat" w:cs="GHEA Grapalat"/>
          <w:i/>
          <w:sz w:val="18"/>
          <w:szCs w:val="18"/>
          <w:lang w:val="hy-AM"/>
        </w:rPr>
      </w:pPr>
    </w:p>
    <w:p w14:paraId="18F01900" w14:textId="77777777" w:rsidR="00C50B73" w:rsidRDefault="00C50B73" w:rsidP="00631658">
      <w:pPr>
        <w:jc w:val="right"/>
        <w:rPr>
          <w:rFonts w:ascii="GHEA Grapalat" w:hAnsi="GHEA Grapalat" w:cs="GHEA Grapalat"/>
          <w:i/>
          <w:sz w:val="18"/>
          <w:szCs w:val="18"/>
          <w:lang w:val="hy-AM"/>
        </w:rPr>
      </w:pPr>
    </w:p>
    <w:p w14:paraId="4DFBD656" w14:textId="77777777" w:rsidR="00C50B73" w:rsidRDefault="00C50B73" w:rsidP="00631658">
      <w:pPr>
        <w:jc w:val="right"/>
        <w:rPr>
          <w:rFonts w:ascii="GHEA Grapalat" w:hAnsi="GHEA Grapalat" w:cs="GHEA Grapalat"/>
          <w:i/>
          <w:sz w:val="18"/>
          <w:szCs w:val="18"/>
          <w:lang w:val="hy-AM"/>
        </w:rPr>
      </w:pPr>
    </w:p>
    <w:p w14:paraId="515A8A11" w14:textId="77777777" w:rsidR="00C50B73" w:rsidRDefault="00C50B73" w:rsidP="00631658">
      <w:pPr>
        <w:jc w:val="right"/>
        <w:rPr>
          <w:rFonts w:ascii="GHEA Grapalat" w:hAnsi="GHEA Grapalat" w:cs="GHEA Grapalat"/>
          <w:i/>
          <w:sz w:val="18"/>
          <w:szCs w:val="18"/>
          <w:lang w:val="hy-AM"/>
        </w:rPr>
      </w:pPr>
    </w:p>
    <w:p w14:paraId="196F8C70" w14:textId="77777777" w:rsidR="00C50B73" w:rsidRDefault="00C50B73" w:rsidP="00631658">
      <w:pPr>
        <w:jc w:val="right"/>
        <w:rPr>
          <w:rFonts w:ascii="GHEA Grapalat" w:hAnsi="GHEA Grapalat" w:cs="GHEA Grapalat"/>
          <w:i/>
          <w:sz w:val="18"/>
          <w:szCs w:val="18"/>
          <w:lang w:val="hy-AM"/>
        </w:rPr>
      </w:pPr>
    </w:p>
    <w:p w14:paraId="676B6B7E" w14:textId="77777777" w:rsidR="00C50B73" w:rsidRDefault="00C50B73" w:rsidP="00631658">
      <w:pPr>
        <w:jc w:val="right"/>
        <w:rPr>
          <w:rFonts w:ascii="GHEA Grapalat" w:hAnsi="GHEA Grapalat" w:cs="GHEA Grapalat"/>
          <w:i/>
          <w:sz w:val="18"/>
          <w:szCs w:val="18"/>
          <w:lang w:val="hy-AM"/>
        </w:rPr>
      </w:pPr>
    </w:p>
    <w:p w14:paraId="1F07B391" w14:textId="77777777" w:rsidR="00C50B73" w:rsidRDefault="00C50B73" w:rsidP="00631658">
      <w:pPr>
        <w:jc w:val="right"/>
        <w:rPr>
          <w:rFonts w:ascii="GHEA Grapalat" w:hAnsi="GHEA Grapalat" w:cs="GHEA Grapalat"/>
          <w:i/>
          <w:sz w:val="18"/>
          <w:szCs w:val="18"/>
          <w:lang w:val="hy-AM"/>
        </w:rPr>
      </w:pPr>
    </w:p>
    <w:p w14:paraId="05807FA5" w14:textId="77777777" w:rsidR="00C50B73" w:rsidRDefault="00C50B73" w:rsidP="00631658">
      <w:pPr>
        <w:jc w:val="right"/>
        <w:rPr>
          <w:rFonts w:ascii="GHEA Grapalat" w:hAnsi="GHEA Grapalat" w:cs="GHEA Grapalat"/>
          <w:i/>
          <w:sz w:val="18"/>
          <w:szCs w:val="18"/>
          <w:lang w:val="hy-AM"/>
        </w:rPr>
      </w:pPr>
    </w:p>
    <w:p w14:paraId="2DAD98BC" w14:textId="77777777" w:rsidR="00C50B73" w:rsidRDefault="00C50B73" w:rsidP="00631658">
      <w:pPr>
        <w:jc w:val="right"/>
        <w:rPr>
          <w:rFonts w:ascii="GHEA Grapalat" w:hAnsi="GHEA Grapalat" w:cs="GHEA Grapalat"/>
          <w:i/>
          <w:sz w:val="18"/>
          <w:szCs w:val="18"/>
          <w:lang w:val="hy-AM"/>
        </w:rPr>
      </w:pPr>
    </w:p>
    <w:p w14:paraId="77C93C2F" w14:textId="77777777" w:rsidR="00C50B73" w:rsidRDefault="00C50B73" w:rsidP="00631658">
      <w:pPr>
        <w:jc w:val="right"/>
        <w:rPr>
          <w:rFonts w:ascii="GHEA Grapalat" w:hAnsi="GHEA Grapalat" w:cs="GHEA Grapalat"/>
          <w:i/>
          <w:sz w:val="18"/>
          <w:szCs w:val="18"/>
          <w:lang w:val="hy-AM"/>
        </w:rPr>
      </w:pPr>
    </w:p>
    <w:p w14:paraId="7E16D9BF" w14:textId="77777777" w:rsidR="00C50B73" w:rsidRDefault="00C50B73" w:rsidP="00631658">
      <w:pPr>
        <w:jc w:val="right"/>
        <w:rPr>
          <w:rFonts w:ascii="GHEA Grapalat" w:hAnsi="GHEA Grapalat" w:cs="GHEA Grapalat"/>
          <w:i/>
          <w:sz w:val="18"/>
          <w:szCs w:val="18"/>
          <w:lang w:val="hy-AM"/>
        </w:rPr>
      </w:pPr>
    </w:p>
    <w:p w14:paraId="4DAC6C32" w14:textId="77777777" w:rsidR="00C50B73" w:rsidRDefault="00C50B73" w:rsidP="00631658">
      <w:pPr>
        <w:jc w:val="right"/>
        <w:rPr>
          <w:rFonts w:ascii="GHEA Grapalat" w:hAnsi="GHEA Grapalat" w:cs="GHEA Grapalat"/>
          <w:i/>
          <w:sz w:val="18"/>
          <w:szCs w:val="18"/>
          <w:lang w:val="hy-AM"/>
        </w:rPr>
      </w:pPr>
    </w:p>
    <w:p w14:paraId="6ABFA516" w14:textId="77777777" w:rsidR="00C50B73" w:rsidRDefault="00C50B73" w:rsidP="00631658">
      <w:pPr>
        <w:jc w:val="right"/>
        <w:rPr>
          <w:rFonts w:ascii="GHEA Grapalat" w:hAnsi="GHEA Grapalat" w:cs="GHEA Grapalat"/>
          <w:i/>
          <w:sz w:val="18"/>
          <w:szCs w:val="18"/>
          <w:lang w:val="hy-AM"/>
        </w:rPr>
      </w:pPr>
    </w:p>
    <w:p w14:paraId="552D1E8C" w14:textId="77777777" w:rsidR="00C50B73" w:rsidRDefault="00C50B73" w:rsidP="00631658">
      <w:pPr>
        <w:jc w:val="right"/>
        <w:rPr>
          <w:rFonts w:ascii="GHEA Grapalat" w:hAnsi="GHEA Grapalat" w:cs="GHEA Grapalat"/>
          <w:i/>
          <w:sz w:val="18"/>
          <w:szCs w:val="18"/>
          <w:lang w:val="hy-AM"/>
        </w:rPr>
      </w:pPr>
    </w:p>
    <w:p w14:paraId="3EF9CDBB" w14:textId="77777777" w:rsidR="00C50B73" w:rsidRDefault="00C50B73" w:rsidP="00631658">
      <w:pPr>
        <w:jc w:val="right"/>
        <w:rPr>
          <w:rFonts w:ascii="GHEA Grapalat" w:hAnsi="GHEA Grapalat" w:cs="GHEA Grapalat"/>
          <w:i/>
          <w:sz w:val="18"/>
          <w:szCs w:val="18"/>
          <w:lang w:val="hy-AM"/>
        </w:rPr>
      </w:pPr>
    </w:p>
    <w:p w14:paraId="105655DB" w14:textId="77777777" w:rsidR="00C50B73" w:rsidRDefault="00C50B73" w:rsidP="00631658">
      <w:pPr>
        <w:jc w:val="right"/>
        <w:rPr>
          <w:rFonts w:ascii="GHEA Grapalat" w:hAnsi="GHEA Grapalat" w:cs="GHEA Grapalat"/>
          <w:i/>
          <w:sz w:val="18"/>
          <w:szCs w:val="18"/>
          <w:lang w:val="hy-AM"/>
        </w:rPr>
      </w:pPr>
    </w:p>
    <w:p w14:paraId="5B285AA5" w14:textId="77777777" w:rsidR="00C50B73" w:rsidRDefault="00C50B73" w:rsidP="00631658">
      <w:pPr>
        <w:jc w:val="right"/>
        <w:rPr>
          <w:rFonts w:ascii="GHEA Grapalat" w:hAnsi="GHEA Grapalat" w:cs="GHEA Grapalat"/>
          <w:i/>
          <w:sz w:val="18"/>
          <w:szCs w:val="18"/>
          <w:lang w:val="hy-AM"/>
        </w:rPr>
      </w:pPr>
    </w:p>
    <w:p w14:paraId="362A4C9A" w14:textId="77777777" w:rsidR="00C50B73" w:rsidRDefault="00C50B73" w:rsidP="00631658">
      <w:pPr>
        <w:jc w:val="right"/>
        <w:rPr>
          <w:rFonts w:ascii="GHEA Grapalat" w:hAnsi="GHEA Grapalat" w:cs="GHEA Grapalat"/>
          <w:i/>
          <w:sz w:val="18"/>
          <w:szCs w:val="18"/>
          <w:lang w:val="hy-AM"/>
        </w:rPr>
      </w:pPr>
    </w:p>
    <w:p w14:paraId="0FC96F90" w14:textId="77777777" w:rsidR="00C50B73" w:rsidRDefault="00C50B73" w:rsidP="00631658">
      <w:pPr>
        <w:jc w:val="right"/>
        <w:rPr>
          <w:rFonts w:ascii="GHEA Grapalat" w:hAnsi="GHEA Grapalat" w:cs="GHEA Grapalat"/>
          <w:i/>
          <w:sz w:val="18"/>
          <w:szCs w:val="18"/>
          <w:lang w:val="hy-AM"/>
        </w:rPr>
      </w:pPr>
    </w:p>
    <w:p w14:paraId="3DC9A2F5" w14:textId="77777777" w:rsidR="00C50B73" w:rsidRDefault="00C50B73" w:rsidP="00631658">
      <w:pPr>
        <w:jc w:val="right"/>
        <w:rPr>
          <w:rFonts w:ascii="GHEA Grapalat" w:hAnsi="GHEA Grapalat" w:cs="GHEA Grapalat"/>
          <w:i/>
          <w:sz w:val="18"/>
          <w:szCs w:val="18"/>
          <w:lang w:val="hy-AM"/>
        </w:rPr>
      </w:pPr>
    </w:p>
    <w:p w14:paraId="7B7D5AF4" w14:textId="77777777" w:rsidR="00C50B73" w:rsidRDefault="00C50B73" w:rsidP="00631658">
      <w:pPr>
        <w:jc w:val="right"/>
        <w:rPr>
          <w:rFonts w:ascii="GHEA Grapalat" w:hAnsi="GHEA Grapalat" w:cs="GHEA Grapalat"/>
          <w:i/>
          <w:sz w:val="18"/>
          <w:szCs w:val="18"/>
          <w:lang w:val="hy-AM"/>
        </w:rPr>
      </w:pPr>
    </w:p>
    <w:p w14:paraId="13174D90" w14:textId="77777777" w:rsidR="00C50B73" w:rsidRDefault="00C50B73" w:rsidP="00631658">
      <w:pPr>
        <w:jc w:val="right"/>
        <w:rPr>
          <w:rFonts w:ascii="GHEA Grapalat" w:hAnsi="GHEA Grapalat" w:cs="GHEA Grapalat"/>
          <w:i/>
          <w:sz w:val="18"/>
          <w:szCs w:val="18"/>
          <w:lang w:val="hy-AM"/>
        </w:rPr>
      </w:pPr>
    </w:p>
    <w:p w14:paraId="000737CD" w14:textId="77777777" w:rsidR="00C50B73" w:rsidRDefault="00C50B73" w:rsidP="00631658">
      <w:pPr>
        <w:jc w:val="right"/>
        <w:rPr>
          <w:rFonts w:ascii="GHEA Grapalat" w:hAnsi="GHEA Grapalat" w:cs="GHEA Grapalat"/>
          <w:i/>
          <w:sz w:val="18"/>
          <w:szCs w:val="18"/>
          <w:lang w:val="hy-AM"/>
        </w:rPr>
      </w:pPr>
    </w:p>
    <w:p w14:paraId="2FF46693" w14:textId="77777777" w:rsidR="00C50B73" w:rsidRDefault="00C50B73" w:rsidP="00631658">
      <w:pPr>
        <w:jc w:val="right"/>
        <w:rPr>
          <w:rFonts w:ascii="GHEA Grapalat" w:hAnsi="GHEA Grapalat" w:cs="GHEA Grapalat"/>
          <w:i/>
          <w:sz w:val="18"/>
          <w:szCs w:val="18"/>
          <w:lang w:val="hy-AM"/>
        </w:rPr>
      </w:pPr>
    </w:p>
    <w:p w14:paraId="4E0FEA99" w14:textId="77777777" w:rsidR="00C50B73" w:rsidRDefault="00C50B73" w:rsidP="00631658">
      <w:pPr>
        <w:jc w:val="right"/>
        <w:rPr>
          <w:rFonts w:ascii="GHEA Grapalat" w:hAnsi="GHEA Grapalat" w:cs="GHEA Grapalat"/>
          <w:i/>
          <w:sz w:val="18"/>
          <w:szCs w:val="18"/>
          <w:lang w:val="hy-AM"/>
        </w:rPr>
      </w:pPr>
    </w:p>
    <w:p w14:paraId="53A7C4D9" w14:textId="77777777" w:rsidR="00C50B73" w:rsidRDefault="00C50B73" w:rsidP="00631658">
      <w:pPr>
        <w:jc w:val="right"/>
        <w:rPr>
          <w:rFonts w:ascii="GHEA Grapalat" w:hAnsi="GHEA Grapalat" w:cs="GHEA Grapalat"/>
          <w:i/>
          <w:sz w:val="18"/>
          <w:szCs w:val="18"/>
          <w:lang w:val="hy-AM"/>
        </w:rPr>
      </w:pPr>
    </w:p>
    <w:p w14:paraId="6637ADCB" w14:textId="77777777" w:rsidR="00C50B73" w:rsidRDefault="00C50B73" w:rsidP="00631658">
      <w:pPr>
        <w:jc w:val="right"/>
        <w:rPr>
          <w:rFonts w:ascii="GHEA Grapalat" w:hAnsi="GHEA Grapalat" w:cs="GHEA Grapalat"/>
          <w:i/>
          <w:sz w:val="18"/>
          <w:szCs w:val="18"/>
          <w:lang w:val="hy-AM"/>
        </w:rPr>
      </w:pPr>
    </w:p>
    <w:p w14:paraId="01133358" w14:textId="77777777" w:rsidR="00C50B73" w:rsidRDefault="00C50B73" w:rsidP="00631658">
      <w:pPr>
        <w:jc w:val="right"/>
        <w:rPr>
          <w:rFonts w:ascii="GHEA Grapalat" w:hAnsi="GHEA Grapalat" w:cs="GHEA Grapalat"/>
          <w:i/>
          <w:sz w:val="18"/>
          <w:szCs w:val="18"/>
          <w:lang w:val="hy-AM"/>
        </w:rPr>
      </w:pPr>
    </w:p>
    <w:p w14:paraId="58A56E57" w14:textId="77777777" w:rsidR="00C50B73" w:rsidRDefault="00C50B73" w:rsidP="00631658">
      <w:pPr>
        <w:jc w:val="right"/>
        <w:rPr>
          <w:rFonts w:ascii="GHEA Grapalat" w:hAnsi="GHEA Grapalat" w:cs="GHEA Grapalat"/>
          <w:i/>
          <w:sz w:val="18"/>
          <w:szCs w:val="18"/>
          <w:lang w:val="hy-AM"/>
        </w:rPr>
      </w:pPr>
    </w:p>
    <w:p w14:paraId="5D86E25C" w14:textId="77777777" w:rsidR="00C50B73" w:rsidRDefault="00C50B73" w:rsidP="00631658">
      <w:pPr>
        <w:jc w:val="right"/>
        <w:rPr>
          <w:rFonts w:ascii="GHEA Grapalat" w:hAnsi="GHEA Grapalat" w:cs="GHEA Grapalat"/>
          <w:i/>
          <w:sz w:val="18"/>
          <w:szCs w:val="18"/>
          <w:lang w:val="hy-AM"/>
        </w:rPr>
      </w:pPr>
    </w:p>
    <w:p w14:paraId="1AA6D82A" w14:textId="77777777" w:rsidR="00C50B73" w:rsidRDefault="00C50B73" w:rsidP="00631658">
      <w:pPr>
        <w:jc w:val="right"/>
        <w:rPr>
          <w:rFonts w:ascii="GHEA Grapalat" w:hAnsi="GHEA Grapalat" w:cs="GHEA Grapalat"/>
          <w:i/>
          <w:sz w:val="18"/>
          <w:szCs w:val="18"/>
          <w:lang w:val="hy-AM"/>
        </w:rPr>
      </w:pPr>
    </w:p>
    <w:p w14:paraId="0DBF7696" w14:textId="77777777" w:rsidR="00C50B73" w:rsidRDefault="00C50B73" w:rsidP="00631658">
      <w:pPr>
        <w:jc w:val="right"/>
        <w:rPr>
          <w:rFonts w:ascii="GHEA Grapalat" w:hAnsi="GHEA Grapalat" w:cs="GHEA Grapalat"/>
          <w:i/>
          <w:sz w:val="18"/>
          <w:szCs w:val="18"/>
          <w:lang w:val="hy-AM"/>
        </w:rPr>
      </w:pPr>
    </w:p>
    <w:p w14:paraId="05351C3B" w14:textId="77777777" w:rsidR="00C50B73" w:rsidRDefault="00C50B73" w:rsidP="00631658">
      <w:pPr>
        <w:jc w:val="right"/>
        <w:rPr>
          <w:rFonts w:ascii="GHEA Grapalat" w:hAnsi="GHEA Grapalat" w:cs="GHEA Grapalat"/>
          <w:i/>
          <w:sz w:val="18"/>
          <w:szCs w:val="18"/>
          <w:lang w:val="hy-AM"/>
        </w:rPr>
      </w:pPr>
    </w:p>
    <w:p w14:paraId="6188BEB3" w14:textId="77777777" w:rsidR="00C50B73" w:rsidRDefault="00C50B73" w:rsidP="00631658">
      <w:pPr>
        <w:jc w:val="right"/>
        <w:rPr>
          <w:rFonts w:ascii="GHEA Grapalat" w:hAnsi="GHEA Grapalat" w:cs="GHEA Grapalat"/>
          <w:i/>
          <w:sz w:val="18"/>
          <w:szCs w:val="18"/>
          <w:lang w:val="hy-AM"/>
        </w:rPr>
      </w:pPr>
    </w:p>
    <w:p w14:paraId="5608CCDE" w14:textId="77777777" w:rsidR="00C50B73" w:rsidRDefault="00C50B73" w:rsidP="00631658">
      <w:pPr>
        <w:jc w:val="right"/>
        <w:rPr>
          <w:rFonts w:ascii="GHEA Grapalat" w:hAnsi="GHEA Grapalat" w:cs="GHEA Grapalat"/>
          <w:i/>
          <w:sz w:val="18"/>
          <w:szCs w:val="18"/>
          <w:lang w:val="hy-AM"/>
        </w:rPr>
      </w:pPr>
    </w:p>
    <w:p w14:paraId="2AA83372" w14:textId="77777777" w:rsidR="00C50B73" w:rsidRDefault="00C50B73" w:rsidP="00631658">
      <w:pPr>
        <w:jc w:val="right"/>
        <w:rPr>
          <w:rFonts w:ascii="GHEA Grapalat" w:hAnsi="GHEA Grapalat" w:cs="GHEA Grapalat"/>
          <w:i/>
          <w:sz w:val="18"/>
          <w:szCs w:val="18"/>
          <w:lang w:val="hy-AM"/>
        </w:rPr>
      </w:pPr>
    </w:p>
    <w:p w14:paraId="11CA6B3E" w14:textId="77777777" w:rsidR="00C50B73" w:rsidRDefault="00C50B73" w:rsidP="00631658">
      <w:pPr>
        <w:jc w:val="right"/>
        <w:rPr>
          <w:rFonts w:ascii="GHEA Grapalat" w:hAnsi="GHEA Grapalat" w:cs="GHEA Grapalat"/>
          <w:i/>
          <w:sz w:val="18"/>
          <w:szCs w:val="18"/>
          <w:lang w:val="hy-AM"/>
        </w:rPr>
      </w:pPr>
    </w:p>
    <w:p w14:paraId="1D80E04C" w14:textId="77777777" w:rsidR="00C50B73" w:rsidRDefault="00C50B73" w:rsidP="00631658">
      <w:pPr>
        <w:jc w:val="right"/>
        <w:rPr>
          <w:rFonts w:ascii="GHEA Grapalat" w:hAnsi="GHEA Grapalat" w:cs="GHEA Grapalat"/>
          <w:i/>
          <w:sz w:val="18"/>
          <w:szCs w:val="18"/>
          <w:lang w:val="hy-AM"/>
        </w:rPr>
      </w:pPr>
    </w:p>
    <w:p w14:paraId="742994FB" w14:textId="77777777" w:rsidR="00C50B73" w:rsidRDefault="00C50B73" w:rsidP="00631658">
      <w:pPr>
        <w:jc w:val="right"/>
        <w:rPr>
          <w:rFonts w:ascii="GHEA Grapalat" w:hAnsi="GHEA Grapalat" w:cs="GHEA Grapalat"/>
          <w:i/>
          <w:sz w:val="18"/>
          <w:szCs w:val="18"/>
          <w:lang w:val="hy-AM"/>
        </w:rPr>
      </w:pPr>
    </w:p>
    <w:p w14:paraId="7A45450F" w14:textId="77777777" w:rsidR="00C50B73" w:rsidRDefault="00C50B73" w:rsidP="00631658">
      <w:pPr>
        <w:jc w:val="right"/>
        <w:rPr>
          <w:rFonts w:ascii="GHEA Grapalat" w:hAnsi="GHEA Grapalat" w:cs="GHEA Grapalat"/>
          <w:i/>
          <w:sz w:val="18"/>
          <w:szCs w:val="18"/>
          <w:lang w:val="hy-AM"/>
        </w:rPr>
      </w:pPr>
    </w:p>
    <w:p w14:paraId="4E775599" w14:textId="77777777" w:rsidR="00C50B73" w:rsidRDefault="00C50B73" w:rsidP="00631658">
      <w:pPr>
        <w:jc w:val="right"/>
        <w:rPr>
          <w:rFonts w:ascii="GHEA Grapalat" w:hAnsi="GHEA Grapalat" w:cs="GHEA Grapalat"/>
          <w:i/>
          <w:sz w:val="18"/>
          <w:szCs w:val="18"/>
          <w:lang w:val="hy-AM"/>
        </w:rPr>
      </w:pPr>
    </w:p>
    <w:p w14:paraId="531B9FE1" w14:textId="77777777" w:rsidR="00C50B73" w:rsidRDefault="00C50B73" w:rsidP="00631658">
      <w:pPr>
        <w:jc w:val="right"/>
        <w:rPr>
          <w:rFonts w:ascii="GHEA Grapalat" w:hAnsi="GHEA Grapalat" w:cs="GHEA Grapalat"/>
          <w:i/>
          <w:sz w:val="18"/>
          <w:szCs w:val="18"/>
          <w:lang w:val="hy-AM"/>
        </w:rPr>
      </w:pPr>
    </w:p>
    <w:p w14:paraId="65D157A6" w14:textId="77777777" w:rsidR="00C50B73" w:rsidRPr="00631658" w:rsidRDefault="00C50B73" w:rsidP="00631658">
      <w:pPr>
        <w:jc w:val="right"/>
        <w:rPr>
          <w:rFonts w:ascii="GHEA Grapalat" w:hAnsi="GHEA Grapalat" w:cs="GHEA Grapalat"/>
          <w:i/>
          <w:sz w:val="18"/>
          <w:szCs w:val="18"/>
          <w:lang w:val="hy-AM"/>
        </w:rPr>
      </w:pPr>
    </w:p>
    <w:p w14:paraId="01082EE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FBE1EE" w14:textId="490F2C11" w:rsidR="00631658" w:rsidRPr="00631658" w:rsidRDefault="00AF636E" w:rsidP="00631658">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BC76C1">
        <w:rPr>
          <w:rFonts w:ascii="GHEA Grapalat" w:hAnsi="GHEA Grapalat" w:cs="Sylfaen"/>
          <w:b/>
          <w:lang w:val="hy-AM"/>
        </w:rPr>
        <w:t>ԵՔ-ԳՀԽԱՇՁԲ-25/6</w:t>
      </w:r>
      <w:r w:rsidR="00D9313D">
        <w:rPr>
          <w:rFonts w:ascii="GHEA Grapalat" w:hAnsi="GHEA Grapalat" w:cs="Sylfaen"/>
          <w:b/>
          <w:lang w:val="hy-AM"/>
        </w:rPr>
        <w:t xml:space="preserve"> </w:t>
      </w:r>
      <w:r w:rsidR="00631658" w:rsidRPr="00EF1E0E">
        <w:rPr>
          <w:rFonts w:ascii="GHEA Grapalat" w:hAnsi="GHEA Grapalat" w:cs="Sylfaen"/>
          <w:b/>
          <w:lang w:val="hy-AM"/>
        </w:rPr>
        <w:t>»*</w:t>
      </w:r>
      <w:r w:rsidR="00631658" w:rsidRPr="00631658">
        <w:rPr>
          <w:rFonts w:ascii="GHEA Grapalat" w:hAnsi="GHEA Grapalat" w:cs="Sylfaen"/>
          <w:b/>
          <w:lang w:val="hy-AM"/>
        </w:rPr>
        <w:t xml:space="preserve">  ծածկագրով</w:t>
      </w:r>
    </w:p>
    <w:p w14:paraId="27174007" w14:textId="37B5F861" w:rsidR="00631658" w:rsidRPr="00631658" w:rsidRDefault="00944A1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631658">
        <w:rPr>
          <w:rFonts w:ascii="GHEA Grapalat" w:hAnsi="GHEA Grapalat" w:cs="Sylfaen"/>
          <w:b/>
          <w:lang w:val="hy-AM"/>
        </w:rPr>
        <w:t>հրավերի</w:t>
      </w:r>
    </w:p>
    <w:p w14:paraId="42002658"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1ACBDF57"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4B2068">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4B2068">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1A43D4D7" w14:textId="77777777" w:rsidR="00631658" w:rsidRPr="00631658" w:rsidRDefault="00631658" w:rsidP="00631658">
      <w:pPr>
        <w:rPr>
          <w:rFonts w:ascii="GHEA Grapalat" w:hAnsi="GHEA Grapalat" w:cs="GHEA Grapalat"/>
          <w:b/>
          <w:sz w:val="20"/>
          <w:szCs w:val="20"/>
          <w:lang w:val="hy-AM"/>
        </w:rPr>
      </w:pPr>
    </w:p>
    <w:p w14:paraId="3748F37A" w14:textId="77777777" w:rsidR="00631658" w:rsidRPr="00631658"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ք. Երևան</w:t>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lang w:val="hy-AM"/>
        </w:rPr>
        <w:t xml:space="preserve"> 20   թ.**</w:t>
      </w:r>
    </w:p>
    <w:p w14:paraId="04B17214" w14:textId="77777777" w:rsidR="00631658" w:rsidRPr="00631658" w:rsidRDefault="00631658" w:rsidP="00631658">
      <w:pPr>
        <w:rPr>
          <w:rFonts w:ascii="GHEA Grapalat" w:hAnsi="GHEA Grapalat" w:cs="GHEA Grapalat"/>
          <w:sz w:val="20"/>
          <w:szCs w:val="20"/>
          <w:lang w:val="hy-AM"/>
        </w:rPr>
      </w:pPr>
    </w:p>
    <w:p w14:paraId="26722C2E" w14:textId="77777777" w:rsidR="00631658" w:rsidRPr="00631658" w:rsidRDefault="00631658" w:rsidP="00631658">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05159C0F"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631658" w:rsidRDefault="00631658" w:rsidP="00631658">
      <w:pPr>
        <w:ind w:firstLine="708"/>
        <w:jc w:val="both"/>
        <w:rPr>
          <w:rFonts w:ascii="GHEA Grapalat" w:hAnsi="GHEA Grapalat" w:cs="GHEA Grapalat"/>
          <w:sz w:val="20"/>
          <w:szCs w:val="20"/>
          <w:lang w:val="hy-AM"/>
        </w:rPr>
      </w:pPr>
    </w:p>
    <w:p w14:paraId="7CDEC514" w14:textId="77777777" w:rsidR="00631658" w:rsidRPr="00631658" w:rsidRDefault="00F5285F" w:rsidP="00F5285F">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Pr="00F5285F">
        <w:rPr>
          <w:rFonts w:ascii="GHEA Grapalat" w:hAnsi="GHEA Grapalat" w:cs="GHEA Grapalat"/>
          <w:b/>
          <w:sz w:val="20"/>
          <w:szCs w:val="20"/>
          <w:lang w:val="hy-AM"/>
        </w:rPr>
        <w:t>.</w:t>
      </w:r>
      <w:r w:rsidR="00631658" w:rsidRPr="00631658">
        <w:rPr>
          <w:rFonts w:ascii="GHEA Grapalat" w:hAnsi="GHEA Grapalat" w:cs="GHEA Grapalat"/>
          <w:b/>
          <w:sz w:val="20"/>
          <w:szCs w:val="20"/>
          <w:lang w:val="hy-AM"/>
        </w:rPr>
        <w:t xml:space="preserve"> Հ</w:t>
      </w:r>
      <w:r w:rsidR="00631658" w:rsidRPr="00F5285F">
        <w:rPr>
          <w:rFonts w:ascii="GHEA Grapalat" w:hAnsi="GHEA Grapalat" w:cs="GHEA Grapalat"/>
          <w:b/>
          <w:sz w:val="20"/>
          <w:szCs w:val="20"/>
          <w:lang w:val="hy-AM"/>
        </w:rPr>
        <w:t>ամաձայնության առարկան</w:t>
      </w:r>
    </w:p>
    <w:p w14:paraId="093B85D5"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4B89EFB4"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05BDB67E"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5A0EBB0A" w14:textId="1E17DAA7"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կազմակերպված</w:t>
      </w:r>
      <w:r w:rsidR="009A0EC6" w:rsidRPr="009A0EC6">
        <w:rPr>
          <w:rFonts w:ascii="GHEA Grapalat" w:hAnsi="GHEA Grapalat" w:cs="Sylfaen"/>
          <w:b/>
          <w:lang w:val="hy-AM"/>
        </w:rPr>
        <w:t xml:space="preserve"> </w:t>
      </w:r>
      <w:r w:rsidR="00BC76C1">
        <w:rPr>
          <w:rFonts w:ascii="GHEA Grapalat" w:hAnsi="GHEA Grapalat" w:cs="Sylfaen"/>
          <w:b/>
          <w:sz w:val="20"/>
          <w:szCs w:val="20"/>
          <w:lang w:val="hy-AM"/>
        </w:rPr>
        <w:t>ԵՔ-ԳՀԽԱՇՁԲ-25/6</w:t>
      </w:r>
      <w:r w:rsidR="00D9313D">
        <w:rPr>
          <w:rFonts w:ascii="GHEA Grapalat" w:hAnsi="GHEA Grapalat" w:cs="Sylfaen"/>
          <w:b/>
          <w:sz w:val="20"/>
          <w:szCs w:val="20"/>
          <w:lang w:val="hy-AM"/>
        </w:rPr>
        <w:t xml:space="preserve"> </w:t>
      </w:r>
      <w:r w:rsidRPr="00631658">
        <w:rPr>
          <w:rFonts w:ascii="GHEA Grapalat" w:hAnsi="GHEA Grapalat" w:cs="GHEA Grapalat"/>
          <w:sz w:val="20"/>
          <w:szCs w:val="20"/>
          <w:lang w:val="pt-BR"/>
        </w:rPr>
        <w:t>* ծածկագրով գնման ընթացակարգին:</w:t>
      </w:r>
    </w:p>
    <w:p w14:paraId="022A627A" w14:textId="2C3672EE" w:rsidR="00631658" w:rsidRPr="00631658" w:rsidRDefault="00631658" w:rsidP="00631658">
      <w:pPr>
        <w:ind w:left="426"/>
        <w:jc w:val="both"/>
        <w:rPr>
          <w:rFonts w:ascii="GHEA Grapalat" w:hAnsi="GHEA Grapalat" w:cs="GHEA Grapalat"/>
          <w:sz w:val="20"/>
          <w:szCs w:val="20"/>
          <w:lang w:val="pt-BR"/>
        </w:rPr>
      </w:pPr>
      <w:r w:rsidRPr="004B2068">
        <w:rPr>
          <w:rFonts w:ascii="GHEA Grapalat" w:hAnsi="GHEA Grapalat"/>
          <w:sz w:val="20"/>
          <w:szCs w:val="20"/>
          <w:vertAlign w:val="superscript"/>
          <w:lang w:val="pt-BR"/>
        </w:rPr>
        <w:t xml:space="preserve">                        </w:t>
      </w:r>
      <w:r w:rsidR="009A0EC6">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2F108EC1"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4B2068">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4B2068">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49CAFB53"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480595FE"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379B90C" w14:textId="7011B04B" w:rsidR="00403A28" w:rsidRDefault="00631658" w:rsidP="00146D17">
      <w:pPr>
        <w:ind w:firstLine="426"/>
        <w:jc w:val="both"/>
        <w:rPr>
          <w:rFonts w:ascii="GHEA Grapalat" w:hAnsi="GHEA Grapalat" w:cs="GHEA Grapalat"/>
          <w:color w:val="000000"/>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146D17">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տարբերակներով</w:t>
      </w:r>
    </w:p>
    <w:p w14:paraId="758F2824" w14:textId="78C5C127" w:rsidR="00631658" w:rsidRPr="00631658" w:rsidRDefault="00403A28" w:rsidP="00146D17">
      <w:pPr>
        <w:ind w:firstLine="426"/>
        <w:jc w:val="both"/>
        <w:rPr>
          <w:rFonts w:ascii="GHEA Grapalat" w:hAnsi="GHEA Grapalat" w:cs="GHEA Grapalat"/>
          <w:color w:val="000000"/>
          <w:sz w:val="20"/>
          <w:szCs w:val="20"/>
          <w:lang w:val="hy-AM"/>
        </w:rPr>
      </w:pPr>
      <w:r w:rsidRPr="00146D17">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003E3FE" w14:textId="77777777" w:rsidR="00631658" w:rsidRPr="00631658" w:rsidRDefault="00631658" w:rsidP="00BD7E68">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631658" w:rsidRDefault="00631658" w:rsidP="00BD7E68">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Այն դեպքում</w:t>
      </w:r>
      <w:r w:rsidRPr="00631658">
        <w:rPr>
          <w:rFonts w:ascii="GHEA Grapalat" w:hAnsi="GHEA Grapalat" w:cs="GHEA Grapalat"/>
          <w:sz w:val="20"/>
          <w:szCs w:val="20"/>
          <w:lang w:val="pt-BR"/>
        </w:rPr>
        <w:t>,</w:t>
      </w:r>
      <w:r w:rsidRPr="00631658">
        <w:rPr>
          <w:rFonts w:ascii="GHEA Grapalat" w:hAnsi="GHEA Grapalat" w:cs="GHEA Grapalat"/>
          <w:sz w:val="20"/>
          <w:szCs w:val="20"/>
          <w:lang w:val="hy-AM"/>
        </w:rPr>
        <w:t xml:space="preserve"> երբ Ընկերության հաշվի միջոցները չեն բավարարում</w:t>
      </w:r>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Վճարող</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բանկը</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վճարման</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պահանջագիրը</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ստանալուց</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հետո</w:t>
      </w:r>
      <w:proofErr w:type="spellEnd"/>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2 (</w:t>
      </w:r>
      <w:proofErr w:type="spellStart"/>
      <w:r w:rsidRPr="00631658">
        <w:rPr>
          <w:rFonts w:ascii="GHEA Grapalat" w:hAnsi="GHEA Grapalat" w:cs="GHEA Grapalat"/>
          <w:sz w:val="20"/>
          <w:szCs w:val="20"/>
        </w:rPr>
        <w:t>երկու</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աշխատանքային</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օրվա</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ընթացքում</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պետք</w:t>
      </w:r>
      <w:proofErr w:type="spellEnd"/>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w:t>
      </w:r>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տեղեկացնի</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Պատվիրատուին</w:t>
      </w:r>
      <w:proofErr w:type="spellEnd"/>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գրավոր</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ձևով</w:t>
      </w:r>
      <w:proofErr w:type="spellEnd"/>
      <w:r w:rsidRPr="00631658">
        <w:rPr>
          <w:rFonts w:ascii="GHEA Grapalat" w:hAnsi="GHEA Grapalat" w:cs="GHEA Grapalat"/>
          <w:sz w:val="20"/>
          <w:szCs w:val="20"/>
          <w:lang w:val="pt-BR"/>
        </w:rPr>
        <w:t>:</w:t>
      </w:r>
    </w:p>
    <w:p w14:paraId="55B797D5" w14:textId="77777777" w:rsidR="00631658" w:rsidRPr="00631658" w:rsidRDefault="00631658" w:rsidP="00BD7E68">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631658" w:rsidRDefault="00631658" w:rsidP="00631658">
      <w:pPr>
        <w:jc w:val="both"/>
        <w:rPr>
          <w:rFonts w:ascii="GHEA Grapalat" w:hAnsi="GHEA Grapalat" w:cs="GHEA Grapalat"/>
          <w:sz w:val="20"/>
          <w:szCs w:val="20"/>
          <w:lang w:val="hy-AM"/>
        </w:rPr>
      </w:pPr>
    </w:p>
    <w:p w14:paraId="22650B51" w14:textId="77777777" w:rsidR="00631658" w:rsidRPr="00F5285F" w:rsidRDefault="00F5285F" w:rsidP="00F5285F">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Pr="00F5285F">
        <w:rPr>
          <w:rFonts w:ascii="GHEA Grapalat" w:hAnsi="GHEA Grapalat" w:cs="GHEA Grapalat"/>
          <w:b/>
          <w:bCs/>
          <w:sz w:val="20"/>
          <w:szCs w:val="20"/>
          <w:lang w:val="hy-AM"/>
        </w:rPr>
        <w:t>.</w:t>
      </w:r>
      <w:r w:rsidR="000F15C2">
        <w:rPr>
          <w:rFonts w:ascii="GHEA Grapalat" w:hAnsi="GHEA Grapalat" w:cs="GHEA Grapalat"/>
          <w:b/>
          <w:bCs/>
          <w:sz w:val="20"/>
          <w:szCs w:val="20"/>
          <w:lang w:val="hy-AM"/>
        </w:rPr>
        <w:t xml:space="preserve"> </w:t>
      </w:r>
      <w:r w:rsidR="00631658" w:rsidRPr="00F5285F">
        <w:rPr>
          <w:rFonts w:ascii="GHEA Grapalat" w:hAnsi="GHEA Grapalat" w:cs="GHEA Grapalat"/>
          <w:b/>
          <w:bCs/>
          <w:sz w:val="20"/>
          <w:szCs w:val="20"/>
          <w:lang w:val="hy-AM"/>
        </w:rPr>
        <w:t>Այլ պայմաններ</w:t>
      </w:r>
    </w:p>
    <w:p w14:paraId="196FD6CE" w14:textId="77777777" w:rsidR="00334B2F" w:rsidRPr="00180349" w:rsidRDefault="007A5E2D" w:rsidP="007A5E2D">
      <w:pPr>
        <w:ind w:firstLine="567"/>
        <w:jc w:val="both"/>
        <w:rPr>
          <w:rFonts w:ascii="GHEA Grapalat" w:hAnsi="GHEA Grapalat" w:cs="GHEA Grapalat"/>
          <w:sz w:val="20"/>
          <w:szCs w:val="20"/>
          <w:lang w:val="hy-AM"/>
        </w:rPr>
      </w:pPr>
      <w:r w:rsidRPr="00F5285F">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F5285F">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F5285F">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180349">
        <w:rPr>
          <w:rFonts w:ascii="GHEA Grapalat" w:hAnsi="GHEA Grapalat" w:cs="GHEA Grapalat"/>
          <w:sz w:val="20"/>
          <w:szCs w:val="20"/>
          <w:lang w:val="hy-AM"/>
        </w:rPr>
        <w:t xml:space="preserve">Ընկերության կողմից կնքվելիք պայմանագրով ստանձնվող </w:t>
      </w:r>
      <w:r w:rsidRPr="00180349">
        <w:rPr>
          <w:rFonts w:ascii="GHEA Grapalat" w:hAnsi="GHEA Grapalat" w:cs="GHEA Grapalat"/>
          <w:sz w:val="20"/>
          <w:szCs w:val="20"/>
          <w:lang w:val="hy-AM"/>
        </w:rPr>
        <w:lastRenderedPageBreak/>
        <w:t>պարտավորությունների ամբողջական կատարման վերջին օրվան</w:t>
      </w:r>
      <w:r w:rsidR="00334B2F" w:rsidRPr="00180349">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631658" w:rsidRDefault="00631658" w:rsidP="00631658">
      <w:pPr>
        <w:ind w:firstLine="567"/>
        <w:jc w:val="both"/>
        <w:rPr>
          <w:rFonts w:ascii="GHEA Grapalat" w:hAnsi="GHEA Grapalat" w:cs="GHEA Grapalat"/>
          <w:sz w:val="20"/>
          <w:szCs w:val="20"/>
          <w:lang w:val="hy-AM"/>
        </w:rPr>
      </w:pPr>
    </w:p>
    <w:p w14:paraId="02D2EDDD"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0CEB3B30"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374A5B68"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AA17CB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603B8EAA"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7DD0372"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DC99F48"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40DD1EA"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5A61D79"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377B35B7" w14:textId="77777777" w:rsidR="00631658" w:rsidRPr="00631658" w:rsidRDefault="00631658" w:rsidP="00631658">
      <w:pPr>
        <w:jc w:val="both"/>
        <w:rPr>
          <w:rFonts w:ascii="GHEA Grapalat" w:hAnsi="GHEA Grapalat"/>
          <w:sz w:val="20"/>
          <w:szCs w:val="20"/>
          <w:lang w:val="hy-AM"/>
        </w:rPr>
      </w:pPr>
    </w:p>
    <w:p w14:paraId="0CC8800E"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02E55E79" w14:textId="77777777" w:rsidR="00631658" w:rsidRPr="00631658" w:rsidRDefault="00631658" w:rsidP="00631658">
      <w:pPr>
        <w:jc w:val="center"/>
        <w:rPr>
          <w:rFonts w:ascii="GHEA Grapalat" w:hAnsi="GHEA Grapalat" w:cs="GHEA Grapalat"/>
          <w:sz w:val="20"/>
          <w:szCs w:val="20"/>
          <w:lang w:val="hy-AM"/>
        </w:rPr>
      </w:pPr>
    </w:p>
    <w:p w14:paraId="34660314"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2622F558" w14:textId="77777777" w:rsidR="00334B2F" w:rsidRPr="005E1F72" w:rsidRDefault="00334B2F" w:rsidP="00CB0ADE">
            <w:pPr>
              <w:jc w:val="center"/>
              <w:rPr>
                <w:rFonts w:ascii="GHEA Grapalat" w:hAnsi="GHEA Grapalat" w:cs="Arial"/>
                <w:bCs/>
                <w:i/>
                <w:sz w:val="20"/>
                <w:szCs w:val="20"/>
              </w:rPr>
            </w:pPr>
          </w:p>
        </w:tc>
      </w:tr>
      <w:tr w:rsidR="00334B2F" w:rsidRPr="005E1F72"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64A4E907" w:rsidR="00334B2F" w:rsidRPr="00BD403A"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BD403A">
              <w:rPr>
                <w:rFonts w:ascii="GHEA Grapalat" w:hAnsi="GHEA Grapalat" w:cs="Arial"/>
                <w:sz w:val="20"/>
                <w:szCs w:val="20"/>
                <w:lang w:val="hy-AM"/>
              </w:rPr>
              <w:t xml:space="preserve"> </w:t>
            </w:r>
            <w:r w:rsidR="00BD403A" w:rsidRPr="004F0586">
              <w:rPr>
                <w:rFonts w:ascii="GHEA Grapalat" w:hAnsi="GHEA Grapalat" w:cs="Sylfaen"/>
                <w:b/>
                <w:sz w:val="20"/>
                <w:szCs w:val="20"/>
                <w:lang w:val="hy-AM"/>
              </w:rPr>
              <w:t xml:space="preserve"> Երևանի</w:t>
            </w:r>
            <w:r w:rsidR="00BD403A" w:rsidRPr="004F0586">
              <w:rPr>
                <w:rFonts w:ascii="GHEA Grapalat" w:hAnsi="GHEA Grapalat" w:cs="Arial"/>
                <w:b/>
                <w:sz w:val="20"/>
                <w:szCs w:val="20"/>
                <w:lang w:val="hy-AM"/>
              </w:rPr>
              <w:t xml:space="preserve"> </w:t>
            </w:r>
            <w:r w:rsidR="00BD403A" w:rsidRPr="004F0586">
              <w:rPr>
                <w:rFonts w:ascii="GHEA Grapalat" w:hAnsi="GHEA Grapalat" w:cs="Sylfaen"/>
                <w:b/>
                <w:sz w:val="20"/>
                <w:szCs w:val="20"/>
                <w:lang w:val="hy-AM"/>
              </w:rPr>
              <w:t>քաղաքապետարան</w:t>
            </w:r>
          </w:p>
        </w:tc>
      </w:tr>
      <w:tr w:rsidR="00334B2F" w:rsidRPr="005E1F72"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178A3EF3" w:rsidR="00334B2F" w:rsidRPr="00BD403A"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BD403A">
              <w:rPr>
                <w:rFonts w:ascii="GHEA Grapalat" w:hAnsi="GHEA Grapalat" w:cs="Arial"/>
                <w:sz w:val="20"/>
                <w:szCs w:val="20"/>
                <w:lang w:val="hy-AM"/>
              </w:rPr>
              <w:t xml:space="preserve"> </w:t>
            </w:r>
            <w:r w:rsidR="00BD403A" w:rsidRPr="004F0586">
              <w:rPr>
                <w:rFonts w:ascii="GHEA Grapalat" w:hAnsi="GHEA Grapalat"/>
                <w:b/>
                <w:sz w:val="20"/>
                <w:szCs w:val="20"/>
                <w:lang w:val="hy-AM"/>
              </w:rPr>
              <w:t>025931</w:t>
            </w:r>
            <w:r w:rsidR="00BD403A">
              <w:rPr>
                <w:rFonts w:ascii="GHEA Grapalat" w:hAnsi="GHEA Grapalat"/>
                <w:b/>
                <w:sz w:val="20"/>
                <w:szCs w:val="20"/>
                <w:lang w:val="hy-AM"/>
              </w:rPr>
              <w:t>08</w:t>
            </w:r>
          </w:p>
        </w:tc>
      </w:tr>
      <w:tr w:rsidR="00334B2F" w:rsidRPr="005E1F72"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B71509A" w:rsidR="00334B2F" w:rsidRPr="00BD403A"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BD403A">
              <w:rPr>
                <w:rFonts w:ascii="GHEA Grapalat" w:hAnsi="GHEA Grapalat" w:cs="Arial"/>
                <w:sz w:val="20"/>
                <w:szCs w:val="20"/>
                <w:lang w:val="hy-AM"/>
              </w:rPr>
              <w:t xml:space="preserve"> </w:t>
            </w:r>
            <w:r w:rsidR="00BD403A" w:rsidRPr="004F0586">
              <w:rPr>
                <w:rFonts w:ascii="GHEA Grapalat" w:hAnsi="GHEA Grapalat" w:cs="Sylfaen"/>
                <w:b/>
                <w:sz w:val="20"/>
                <w:szCs w:val="20"/>
                <w:lang w:val="hy-AM"/>
              </w:rPr>
              <w:t xml:space="preserve"> </w:t>
            </w:r>
            <w:r w:rsidR="000F6B7E">
              <w:rPr>
                <w:rFonts w:ascii="GHEA Grapalat" w:hAnsi="GHEA Grapalat" w:cs="Sylfaen"/>
                <w:b/>
                <w:sz w:val="20"/>
                <w:szCs w:val="20"/>
                <w:lang w:val="hy-AM"/>
              </w:rPr>
              <w:t>ՀՀ ֆինանսների նախարարության գործառնական վարչություն</w:t>
            </w:r>
          </w:p>
        </w:tc>
      </w:tr>
      <w:tr w:rsidR="00334B2F" w:rsidRPr="005E1F72"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E765C2D" w:rsidR="00334B2F" w:rsidRPr="00BD403A"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sidR="00BD403A">
              <w:rPr>
                <w:rFonts w:ascii="GHEA Grapalat" w:hAnsi="GHEA Grapalat" w:cs="Arial"/>
                <w:sz w:val="20"/>
                <w:szCs w:val="20"/>
                <w:lang w:val="hy-AM"/>
              </w:rPr>
              <w:t xml:space="preserve"> </w:t>
            </w:r>
            <w:r w:rsidR="00BD403A">
              <w:rPr>
                <w:rFonts w:ascii="GHEA Grapalat" w:hAnsi="GHEA Grapalat" w:cs="GHEA Grapalat"/>
                <w:b/>
                <w:sz w:val="20"/>
                <w:szCs w:val="20"/>
                <w:u w:val="single"/>
                <w:lang w:val="pt-BR"/>
              </w:rPr>
              <w:t xml:space="preserve"> </w:t>
            </w:r>
            <w:r w:rsidR="00BD403A" w:rsidRPr="00C41263">
              <w:rPr>
                <w:rStyle w:val="Strong"/>
                <w:rFonts w:ascii="GHEA Grapalat" w:hAnsi="GHEA Grapalat"/>
                <w:bCs w:val="0"/>
                <w:sz w:val="20"/>
                <w:szCs w:val="20"/>
                <w:u w:val="single"/>
                <w:lang w:val="hy-AM"/>
              </w:rPr>
              <w:t>900015211429</w:t>
            </w:r>
          </w:p>
        </w:tc>
      </w:tr>
      <w:tr w:rsidR="00334B2F" w:rsidRPr="005E1F72"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334B2F" w:rsidRPr="005E1F72"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D26DDD">
              <w:rPr>
                <w:rFonts w:ascii="GHEA Grapalat" w:hAnsi="GHEA Grapalat" w:cs="Sylfaen"/>
                <w:bCs/>
                <w:i/>
                <w:sz w:val="20"/>
                <w:szCs w:val="20"/>
                <w:lang w:val="hy-AM"/>
              </w:rPr>
              <w:t>պայմանագրի կատարման</w:t>
            </w:r>
            <w:r w:rsidR="00F5285F">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4E7BBAEB" w14:textId="75B5A619" w:rsidR="00334B2F" w:rsidRPr="005E1F72" w:rsidRDefault="00BC76C1" w:rsidP="00CB0ADE">
            <w:pPr>
              <w:rPr>
                <w:rFonts w:ascii="GHEA Grapalat" w:hAnsi="GHEA Grapalat" w:cs="Arial"/>
                <w:sz w:val="20"/>
                <w:szCs w:val="20"/>
              </w:rPr>
            </w:pPr>
            <w:r>
              <w:rPr>
                <w:rFonts w:ascii="GHEA Grapalat" w:hAnsi="GHEA Grapalat" w:cs="Sylfaen"/>
                <w:b/>
                <w:sz w:val="20"/>
                <w:lang w:val="hy-AM"/>
              </w:rPr>
              <w:t>ԵՔ-ԳՀԽԱՇՁԲ-25/6</w:t>
            </w:r>
            <w:r w:rsidR="00D9313D">
              <w:rPr>
                <w:rFonts w:ascii="GHEA Grapalat" w:hAnsi="GHEA Grapalat" w:cs="Sylfaen"/>
                <w:b/>
                <w:sz w:val="20"/>
                <w:lang w:val="hy-AM"/>
              </w:rPr>
              <w:t xml:space="preserve"> </w:t>
            </w:r>
          </w:p>
        </w:tc>
      </w:tr>
      <w:tr w:rsidR="00334B2F" w:rsidRPr="005E1F72"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5E1F72" w:rsidRDefault="00334B2F" w:rsidP="00CB0ADE">
            <w:pPr>
              <w:rPr>
                <w:rFonts w:ascii="GHEA Grapalat" w:hAnsi="GHEA Grapalat" w:cs="Arial"/>
                <w:sz w:val="20"/>
                <w:szCs w:val="20"/>
                <w:lang w:val="hy-AM"/>
              </w:rPr>
            </w:pPr>
          </w:p>
        </w:tc>
      </w:tr>
      <w:tr w:rsidR="00334B2F" w:rsidRPr="005E1F72"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3DE165D6" w14:textId="77777777" w:rsidR="00334B2F" w:rsidRPr="005E1F72" w:rsidRDefault="00334B2F" w:rsidP="00CB0ADE">
            <w:pPr>
              <w:rPr>
                <w:rFonts w:ascii="GHEA Grapalat" w:hAnsi="GHEA Grapalat" w:cs="Sylfaen"/>
                <w:sz w:val="20"/>
                <w:szCs w:val="20"/>
                <w:lang w:val="ru-RU"/>
              </w:rPr>
            </w:pPr>
          </w:p>
        </w:tc>
      </w:tr>
      <w:tr w:rsidR="00334B2F" w:rsidRPr="005E1F72"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6A6B466" w14:textId="77777777" w:rsidR="00334B2F" w:rsidRPr="005E1F72" w:rsidRDefault="00334B2F" w:rsidP="00CB0ADE">
            <w:pPr>
              <w:rPr>
                <w:rFonts w:ascii="GHEA Grapalat" w:hAnsi="GHEA Grapalat" w:cs="Sylfaen"/>
                <w:sz w:val="20"/>
                <w:szCs w:val="20"/>
                <w:lang w:val="hy-AM"/>
              </w:rPr>
            </w:pPr>
          </w:p>
        </w:tc>
      </w:tr>
      <w:tr w:rsidR="00334B2F" w:rsidRPr="005E1F72"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15FB1826" w14:textId="77777777" w:rsidR="00334B2F" w:rsidRPr="005E1F72" w:rsidRDefault="00334B2F" w:rsidP="00CB0ADE">
            <w:pPr>
              <w:rPr>
                <w:rFonts w:ascii="GHEA Grapalat" w:hAnsi="GHEA Grapalat" w:cs="Sylfaen"/>
                <w:sz w:val="20"/>
                <w:szCs w:val="20"/>
              </w:rPr>
            </w:pPr>
          </w:p>
          <w:p w14:paraId="5CDA30D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9906313" w14:textId="77777777" w:rsidR="00334B2F" w:rsidRPr="005E1F72" w:rsidRDefault="00334B2F" w:rsidP="00CB0ADE">
            <w:pPr>
              <w:rPr>
                <w:rFonts w:ascii="GHEA Grapalat" w:hAnsi="GHEA Grapalat" w:cs="Tahoma"/>
                <w:color w:val="000000"/>
                <w:sz w:val="20"/>
                <w:szCs w:val="20"/>
              </w:rPr>
            </w:pPr>
          </w:p>
          <w:p w14:paraId="7335A7DE" w14:textId="77777777" w:rsidR="00334B2F" w:rsidRPr="005E1F72" w:rsidRDefault="00334B2F" w:rsidP="00CB0ADE">
            <w:pPr>
              <w:rPr>
                <w:rFonts w:ascii="GHEA Grapalat" w:hAnsi="GHEA Grapalat" w:cs="Sylfaen"/>
                <w:sz w:val="20"/>
                <w:szCs w:val="20"/>
              </w:rPr>
            </w:pPr>
          </w:p>
          <w:p w14:paraId="6C75D2ED"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F29C1DC" w14:textId="77777777" w:rsidR="00334B2F" w:rsidRPr="005E1F72" w:rsidRDefault="00334B2F" w:rsidP="00CB0ADE">
            <w:pPr>
              <w:rPr>
                <w:rFonts w:ascii="GHEA Grapalat" w:hAnsi="GHEA Grapalat" w:cs="Sylfaen"/>
                <w:sz w:val="20"/>
                <w:szCs w:val="20"/>
              </w:rPr>
            </w:pPr>
          </w:p>
          <w:p w14:paraId="7FFF072F"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75C3966C"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B6EB347"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15CD8D3B" w14:textId="77777777" w:rsidR="00334B2F" w:rsidRPr="005E1F72" w:rsidRDefault="00334B2F" w:rsidP="00CB0ADE">
            <w:pPr>
              <w:jc w:val="right"/>
              <w:rPr>
                <w:rFonts w:ascii="GHEA Grapalat" w:hAnsi="GHEA Grapalat" w:cs="Sylfaen"/>
                <w:sz w:val="20"/>
                <w:szCs w:val="20"/>
              </w:rPr>
            </w:pPr>
          </w:p>
          <w:p w14:paraId="09AFD85E"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A0C5003" w14:textId="77777777" w:rsidR="00334B2F" w:rsidRPr="005E1F72" w:rsidRDefault="00334B2F" w:rsidP="00CB0ADE">
            <w:pPr>
              <w:jc w:val="right"/>
              <w:rPr>
                <w:rFonts w:ascii="GHEA Grapalat" w:hAnsi="GHEA Grapalat" w:cs="Tahoma"/>
                <w:color w:val="000000"/>
                <w:sz w:val="20"/>
                <w:szCs w:val="20"/>
              </w:rPr>
            </w:pPr>
          </w:p>
          <w:p w14:paraId="05664FF8" w14:textId="77777777" w:rsidR="00334B2F" w:rsidRPr="005E1F72" w:rsidRDefault="00334B2F" w:rsidP="00CB0ADE">
            <w:pPr>
              <w:jc w:val="right"/>
              <w:rPr>
                <w:rFonts w:ascii="GHEA Grapalat" w:hAnsi="GHEA Grapalat" w:cs="Tahoma"/>
                <w:color w:val="000000"/>
                <w:sz w:val="20"/>
                <w:szCs w:val="20"/>
              </w:rPr>
            </w:pPr>
          </w:p>
          <w:p w14:paraId="41169E82"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1BCBAAA9" w14:textId="77777777" w:rsidR="00334B2F" w:rsidRPr="005E1F72" w:rsidRDefault="00334B2F" w:rsidP="00CB0ADE">
            <w:pPr>
              <w:jc w:val="right"/>
              <w:rPr>
                <w:rFonts w:ascii="GHEA Grapalat" w:hAnsi="GHEA Grapalat" w:cs="Sylfaen"/>
                <w:sz w:val="20"/>
                <w:szCs w:val="20"/>
              </w:rPr>
            </w:pPr>
          </w:p>
          <w:p w14:paraId="6F5EC92B"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2258642B" w14:textId="77777777" w:rsidR="00334B2F" w:rsidRPr="005E1F72" w:rsidRDefault="00334B2F" w:rsidP="00CB0ADE">
            <w:pPr>
              <w:jc w:val="right"/>
              <w:rPr>
                <w:rFonts w:ascii="GHEA Grapalat" w:hAnsi="GHEA Grapalat" w:cs="Sylfaen"/>
                <w:sz w:val="20"/>
                <w:szCs w:val="20"/>
              </w:rPr>
            </w:pPr>
          </w:p>
        </w:tc>
      </w:tr>
      <w:tr w:rsidR="00334B2F" w:rsidRPr="005E1F72"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19F83704"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2635B7C"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8B98562"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203EB23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2047582C" w14:textId="77777777" w:rsidR="00334B2F" w:rsidRPr="005E1F72" w:rsidRDefault="00334B2F" w:rsidP="00CB0ADE">
            <w:pPr>
              <w:rPr>
                <w:rFonts w:ascii="GHEA Grapalat" w:hAnsi="GHEA Grapalat" w:cs="Tahoma"/>
                <w:color w:val="000000"/>
                <w:sz w:val="20"/>
                <w:szCs w:val="20"/>
              </w:rPr>
            </w:pPr>
          </w:p>
          <w:p w14:paraId="6C0E5D4F"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74C456E0" w14:textId="77777777" w:rsidR="00334B2F" w:rsidRPr="005E1F72" w:rsidRDefault="00334B2F" w:rsidP="00CB0ADE">
            <w:pPr>
              <w:jc w:val="right"/>
              <w:rPr>
                <w:rFonts w:ascii="GHEA Grapalat" w:hAnsi="GHEA Grapalat" w:cs="Tahoma"/>
                <w:color w:val="000000"/>
                <w:sz w:val="20"/>
                <w:szCs w:val="20"/>
              </w:rPr>
            </w:pPr>
          </w:p>
          <w:p w14:paraId="2B45B2CE" w14:textId="77777777" w:rsidR="00334B2F" w:rsidRPr="005E1F72" w:rsidRDefault="00334B2F" w:rsidP="00CB0ADE">
            <w:pPr>
              <w:jc w:val="right"/>
              <w:rPr>
                <w:rFonts w:ascii="GHEA Grapalat" w:hAnsi="GHEA Grapalat" w:cs="Tahoma"/>
                <w:color w:val="000000"/>
                <w:sz w:val="20"/>
                <w:szCs w:val="20"/>
              </w:rPr>
            </w:pPr>
          </w:p>
          <w:p w14:paraId="2BE9642D"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3B4D5EF"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800585" w14:textId="77777777" w:rsidR="00334B2F" w:rsidRPr="005E1F72" w:rsidRDefault="00334B2F" w:rsidP="00CB0ADE">
            <w:pPr>
              <w:jc w:val="right"/>
              <w:rPr>
                <w:rFonts w:ascii="GHEA Grapalat" w:hAnsi="GHEA Grapalat" w:cs="Arial"/>
                <w:sz w:val="20"/>
                <w:szCs w:val="20"/>
                <w:lang w:val="hy-AM"/>
              </w:rPr>
            </w:pPr>
          </w:p>
        </w:tc>
      </w:tr>
      <w:tr w:rsidR="00334B2F" w:rsidRPr="005E1F72"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0F76954C" w14:textId="77777777" w:rsidR="00334B2F" w:rsidRPr="005E1F72" w:rsidRDefault="00334B2F" w:rsidP="00CB0ADE">
            <w:pPr>
              <w:rPr>
                <w:rFonts w:ascii="GHEA Grapalat" w:hAnsi="GHEA Grapalat" w:cs="Sylfaen"/>
                <w:sz w:val="20"/>
                <w:szCs w:val="20"/>
              </w:rPr>
            </w:pPr>
          </w:p>
          <w:p w14:paraId="534A3E3A" w14:textId="77777777" w:rsidR="00334B2F" w:rsidRPr="005E1F72" w:rsidRDefault="00334B2F" w:rsidP="00CB0ADE">
            <w:pPr>
              <w:rPr>
                <w:rFonts w:ascii="GHEA Grapalat" w:hAnsi="GHEA Grapalat" w:cs="Sylfaen"/>
                <w:sz w:val="20"/>
                <w:szCs w:val="20"/>
              </w:rPr>
            </w:pPr>
          </w:p>
          <w:p w14:paraId="62422B0F"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1F7ABF2F" w14:textId="77777777" w:rsidR="00334B2F" w:rsidRPr="005E1F72" w:rsidRDefault="00334B2F" w:rsidP="00CB0ADE">
            <w:pPr>
              <w:rPr>
                <w:rFonts w:ascii="GHEA Grapalat" w:hAnsi="GHEA Grapalat" w:cs="Sylfaen"/>
                <w:sz w:val="20"/>
                <w:szCs w:val="20"/>
              </w:rPr>
            </w:pPr>
          </w:p>
          <w:p w14:paraId="430534A8"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9C1EEE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3B7EF10" w14:textId="77777777" w:rsidR="00334B2F" w:rsidRPr="005E1F72" w:rsidRDefault="00334B2F" w:rsidP="00CB0ADE">
            <w:pPr>
              <w:rPr>
                <w:rFonts w:ascii="GHEA Grapalat" w:hAnsi="GHEA Grapalat" w:cs="Sylfaen"/>
                <w:sz w:val="20"/>
                <w:szCs w:val="20"/>
              </w:rPr>
            </w:pPr>
          </w:p>
          <w:p w14:paraId="325AF4E8"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7235AE"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46824667" w14:textId="77777777" w:rsidR="00334B2F" w:rsidRPr="005E1F72" w:rsidRDefault="00334B2F" w:rsidP="00CB0ADE">
            <w:pPr>
              <w:rPr>
                <w:rFonts w:ascii="GHEA Grapalat" w:hAnsi="GHEA Grapalat" w:cs="Sylfaen"/>
                <w:color w:val="000000"/>
                <w:sz w:val="20"/>
                <w:szCs w:val="20"/>
              </w:rPr>
            </w:pPr>
          </w:p>
          <w:p w14:paraId="0ED3B05E" w14:textId="77777777" w:rsidR="00334B2F" w:rsidRPr="005E1F72" w:rsidRDefault="00334B2F" w:rsidP="00CB0ADE">
            <w:pPr>
              <w:rPr>
                <w:rFonts w:ascii="GHEA Grapalat" w:hAnsi="GHEA Grapalat" w:cs="Sylfaen"/>
                <w:sz w:val="20"/>
                <w:szCs w:val="20"/>
              </w:rPr>
            </w:pPr>
          </w:p>
          <w:p w14:paraId="6A21BC8B" w14:textId="77777777" w:rsidR="00334B2F" w:rsidRPr="005E1F72" w:rsidRDefault="00334B2F" w:rsidP="00CB0ADE">
            <w:pPr>
              <w:jc w:val="right"/>
              <w:rPr>
                <w:rFonts w:ascii="GHEA Grapalat" w:hAnsi="GHEA Grapalat" w:cs="Arial"/>
                <w:sz w:val="20"/>
                <w:szCs w:val="20"/>
              </w:rPr>
            </w:pPr>
          </w:p>
        </w:tc>
      </w:tr>
    </w:tbl>
    <w:p w14:paraId="7B748D3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4B20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29E93C" w14:textId="77777777" w:rsidR="00627E8E" w:rsidRDefault="00334B2F" w:rsidP="00334B2F">
      <w:pPr>
        <w:jc w:val="center"/>
        <w:rPr>
          <w:rFonts w:ascii="GHEA Grapalat" w:hAnsi="GHEA Grapalat"/>
          <w:b/>
          <w:lang w:val="hy-AM"/>
        </w:rPr>
      </w:pPr>
      <w:r>
        <w:rPr>
          <w:rFonts w:ascii="GHEA Grapalat" w:hAnsi="GHEA Grapalat"/>
          <w:b/>
          <w:lang w:val="hy-AM"/>
        </w:rPr>
        <w:br w:type="page"/>
      </w:r>
    </w:p>
    <w:p w14:paraId="1FE4DD2F" w14:textId="77777777" w:rsidR="00627E8E" w:rsidRDefault="00627E8E" w:rsidP="00334B2F">
      <w:pPr>
        <w:jc w:val="center"/>
        <w:rPr>
          <w:rFonts w:ascii="GHEA Grapalat" w:hAnsi="GHEA Grapalat"/>
          <w:b/>
          <w:lang w:val="hy-AM"/>
        </w:rPr>
      </w:pPr>
    </w:p>
    <w:p w14:paraId="2A060D05" w14:textId="77777777" w:rsidR="00627E8E" w:rsidRDefault="00627E8E" w:rsidP="00334B2F">
      <w:pPr>
        <w:jc w:val="center"/>
        <w:rPr>
          <w:rFonts w:ascii="GHEA Grapalat" w:hAnsi="GHEA Grapalat"/>
          <w:b/>
          <w:lang w:val="hy-AM"/>
        </w:rPr>
      </w:pPr>
    </w:p>
    <w:p w14:paraId="47475B89" w14:textId="41E59729" w:rsidR="00334B2F" w:rsidRPr="005E1F72" w:rsidRDefault="00334B2F" w:rsidP="00334B2F">
      <w:pPr>
        <w:jc w:val="center"/>
        <w:rPr>
          <w:rFonts w:ascii="GHEA Grapalat" w:hAnsi="GHEA Grapalat"/>
          <w:b/>
          <w:sz w:val="22"/>
          <w:szCs w:val="22"/>
          <w:lang w:val="nl-NL"/>
        </w:rPr>
      </w:pPr>
      <w:r w:rsidRPr="004B2068">
        <w:rPr>
          <w:rFonts w:ascii="GHEA Grapalat" w:hAnsi="GHEA Grapalat"/>
          <w:b/>
          <w:sz w:val="22"/>
          <w:szCs w:val="22"/>
          <w:lang w:val="hy-AM"/>
        </w:rPr>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14:paraId="178F6140"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45718B7D"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340851B5"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4BD095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731C764B"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25F308B8"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5E1F72" w:rsidRDefault="00334B2F" w:rsidP="00BD7E68">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5E1F72" w:rsidRDefault="00334B2F" w:rsidP="00BD7E68">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C1EC23"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5E1F72" w:rsidRDefault="00334B2F" w:rsidP="00BD7E68">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AEC4B2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98BD1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2BCC41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13B5F6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FDE9E5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0E80FDE"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2A0B71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67CD7D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5D8EE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1F7656"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2F11967B"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1F7656"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DF6DF8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1F7656"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E360F21"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3E0862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07887F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1F7656"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E047E2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D95FF1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5E683A7F" w14:textId="77777777" w:rsidR="00334B2F" w:rsidRPr="005E1F72" w:rsidRDefault="00334B2F" w:rsidP="00CB0ADE">
            <w:pPr>
              <w:jc w:val="center"/>
              <w:rPr>
                <w:rFonts w:ascii="GHEA Grapalat" w:hAnsi="GHEA Grapalat"/>
                <w:sz w:val="20"/>
                <w:szCs w:val="20"/>
                <w:lang w:val="hy-AM"/>
              </w:rPr>
            </w:pPr>
          </w:p>
        </w:tc>
      </w:tr>
      <w:tr w:rsidR="00334B2F" w:rsidRPr="001F7656"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23C25F5C"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5A4E85B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D4C705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776B3C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13F86C3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0EDD7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5E1F72" w:rsidRDefault="00334B2F" w:rsidP="00CB0ADE">
            <w:pPr>
              <w:jc w:val="center"/>
              <w:rPr>
                <w:rFonts w:ascii="GHEA Grapalat" w:hAnsi="GHEA Grapalat"/>
                <w:sz w:val="20"/>
                <w:szCs w:val="20"/>
              </w:rPr>
            </w:pPr>
          </w:p>
        </w:tc>
      </w:tr>
      <w:tr w:rsidR="00334B2F" w:rsidRPr="005E1F72"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13652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5E1F72" w:rsidRDefault="00334B2F" w:rsidP="00CB0ADE">
            <w:pPr>
              <w:jc w:val="center"/>
              <w:rPr>
                <w:rFonts w:ascii="GHEA Grapalat" w:hAnsi="GHEA Grapalat"/>
                <w:sz w:val="20"/>
                <w:szCs w:val="20"/>
              </w:rPr>
            </w:pPr>
          </w:p>
        </w:tc>
      </w:tr>
      <w:tr w:rsidR="00334B2F" w:rsidRPr="005E1F72"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AB39A3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5E1F72" w:rsidRDefault="00334B2F" w:rsidP="00CB0ADE">
            <w:pPr>
              <w:jc w:val="center"/>
              <w:rPr>
                <w:rFonts w:ascii="GHEA Grapalat" w:hAnsi="GHEA Grapalat"/>
                <w:sz w:val="20"/>
                <w:szCs w:val="20"/>
              </w:rPr>
            </w:pPr>
          </w:p>
        </w:tc>
      </w:tr>
      <w:tr w:rsidR="00334B2F" w:rsidRPr="005E1F72"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2F31E1D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5E1F72" w:rsidRDefault="00334B2F" w:rsidP="00CB0ADE">
            <w:pPr>
              <w:jc w:val="center"/>
              <w:rPr>
                <w:rFonts w:ascii="GHEA Grapalat" w:hAnsi="GHEA Grapalat"/>
                <w:sz w:val="20"/>
                <w:szCs w:val="20"/>
              </w:rPr>
            </w:pPr>
          </w:p>
        </w:tc>
      </w:tr>
      <w:tr w:rsidR="00334B2F" w:rsidRPr="005E1F72"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50E8BE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5E1F72" w:rsidRDefault="00334B2F" w:rsidP="00CB0ADE">
            <w:pPr>
              <w:jc w:val="center"/>
              <w:rPr>
                <w:rFonts w:ascii="GHEA Grapalat" w:hAnsi="GHEA Grapalat"/>
                <w:sz w:val="20"/>
                <w:szCs w:val="20"/>
              </w:rPr>
            </w:pPr>
          </w:p>
        </w:tc>
      </w:tr>
      <w:tr w:rsidR="00334B2F" w:rsidRPr="000E3911"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5BAE1599"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0E3911" w:rsidRDefault="00334B2F" w:rsidP="00CB0ADE">
            <w:pPr>
              <w:jc w:val="center"/>
              <w:rPr>
                <w:rFonts w:ascii="GHEA Grapalat" w:hAnsi="GHEA Grapalat"/>
                <w:sz w:val="20"/>
                <w:szCs w:val="20"/>
              </w:rPr>
            </w:pPr>
          </w:p>
        </w:tc>
      </w:tr>
    </w:tbl>
    <w:p w14:paraId="2DF06F8D" w14:textId="77777777" w:rsidR="00334B2F" w:rsidRPr="000F4414" w:rsidRDefault="00334B2F" w:rsidP="00334B2F">
      <w:pPr>
        <w:pStyle w:val="BodyTextIndent"/>
        <w:jc w:val="right"/>
        <w:rPr>
          <w:rFonts w:ascii="GHEA Grapalat" w:hAnsi="GHEA Grapalat" w:cs="Sylfaen"/>
          <w:i w:val="0"/>
          <w:lang w:val="en-US"/>
        </w:rPr>
      </w:pPr>
    </w:p>
    <w:p w14:paraId="7BF43123" w14:textId="77777777" w:rsidR="00334B2F" w:rsidRPr="000E3911" w:rsidRDefault="00334B2F" w:rsidP="00334B2F">
      <w:pPr>
        <w:pStyle w:val="BodyTextIndent"/>
        <w:jc w:val="right"/>
        <w:rPr>
          <w:rFonts w:ascii="GHEA Grapalat" w:hAnsi="GHEA Grapalat" w:cs="Sylfaen"/>
          <w:i w:val="0"/>
          <w:lang w:val="en-US"/>
        </w:rPr>
      </w:pPr>
    </w:p>
    <w:p w14:paraId="620DFF67" w14:textId="77777777" w:rsidR="00334B2F" w:rsidRPr="000E3911" w:rsidRDefault="00334B2F" w:rsidP="00334B2F">
      <w:pPr>
        <w:pStyle w:val="BodyTextIndent"/>
        <w:jc w:val="right"/>
        <w:rPr>
          <w:rFonts w:ascii="GHEA Grapalat" w:hAnsi="GHEA Grapalat" w:cs="Sylfaen"/>
          <w:i w:val="0"/>
          <w:lang w:val="en-US"/>
        </w:rPr>
      </w:pPr>
    </w:p>
    <w:p w14:paraId="4E0BFDA4" w14:textId="77777777" w:rsidR="00334B2F" w:rsidRPr="000E3911" w:rsidRDefault="00334B2F" w:rsidP="00334B2F">
      <w:pPr>
        <w:pStyle w:val="BodyTextIndent"/>
        <w:jc w:val="right"/>
        <w:rPr>
          <w:rFonts w:ascii="GHEA Grapalat" w:hAnsi="GHEA Grapalat" w:cs="Sylfaen"/>
          <w:i w:val="0"/>
          <w:lang w:val="en-US"/>
        </w:rPr>
      </w:pPr>
    </w:p>
    <w:p w14:paraId="425FFD92" w14:textId="326CF2B3" w:rsidR="00F5285F" w:rsidRPr="00180349" w:rsidRDefault="00334B2F" w:rsidP="00EC68DE">
      <w:pPr>
        <w:pStyle w:val="BodyTextIndent3"/>
        <w:spacing w:line="240" w:lineRule="auto"/>
        <w:jc w:val="right"/>
        <w:rPr>
          <w:lang w:val="hy-AM"/>
        </w:rPr>
      </w:pPr>
      <w:r>
        <w:rPr>
          <w:rFonts w:ascii="GHEA Grapalat" w:hAnsi="GHEA Grapalat"/>
          <w:b/>
          <w:lang w:val="hy-AM"/>
        </w:rPr>
        <w:br w:type="page"/>
      </w:r>
    </w:p>
    <w:p w14:paraId="778F926B" w14:textId="77777777" w:rsidR="00B93472" w:rsidRPr="005E1F72" w:rsidRDefault="00B93472" w:rsidP="00EF3662">
      <w:pPr>
        <w:rPr>
          <w:lang w:val="hy-AM"/>
        </w:rPr>
      </w:pPr>
    </w:p>
    <w:p w14:paraId="59F0FE8B" w14:textId="77777777" w:rsidR="00071D1C" w:rsidRPr="004B2068" w:rsidRDefault="00071D1C" w:rsidP="00EF3662">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 xml:space="preserve">Հավելված </w:t>
      </w:r>
      <w:r w:rsidR="00177245" w:rsidRPr="004B2068">
        <w:rPr>
          <w:rFonts w:ascii="GHEA Grapalat" w:hAnsi="GHEA Grapalat" w:cs="Sylfaen"/>
          <w:b/>
          <w:lang w:val="hy-AM"/>
        </w:rPr>
        <w:t>6</w:t>
      </w:r>
    </w:p>
    <w:p w14:paraId="0D61F516" w14:textId="4ED6CE21" w:rsidR="00071D1C" w:rsidRPr="00EF1E0E" w:rsidRDefault="00C25DC7" w:rsidP="00EF3662">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BC76C1">
        <w:rPr>
          <w:rFonts w:ascii="GHEA Grapalat" w:hAnsi="GHEA Grapalat" w:cs="Sylfaen"/>
          <w:b/>
          <w:lang w:val="hy-AM"/>
        </w:rPr>
        <w:t>ԵՔ-ԳՀԽԱՇՁԲ-25/6</w:t>
      </w:r>
      <w:r w:rsidR="00D9313D">
        <w:rPr>
          <w:rFonts w:ascii="GHEA Grapalat" w:hAnsi="GHEA Grapalat" w:cs="Sylfaen"/>
          <w:b/>
          <w:lang w:val="hy-AM"/>
        </w:rPr>
        <w:t xml:space="preserve"> </w:t>
      </w:r>
      <w:r w:rsidR="00071D1C" w:rsidRPr="00EF1E0E">
        <w:rPr>
          <w:rFonts w:ascii="GHEA Grapalat" w:hAnsi="GHEA Grapalat" w:cs="Sylfaen"/>
          <w:b/>
          <w:lang w:val="hy-AM"/>
        </w:rPr>
        <w:t>»</w:t>
      </w:r>
      <w:r w:rsidR="00130202" w:rsidRPr="00EF1E0E">
        <w:rPr>
          <w:rFonts w:ascii="GHEA Grapalat" w:hAnsi="GHEA Grapalat" w:cs="Sylfaen"/>
          <w:b/>
          <w:lang w:val="hy-AM"/>
        </w:rPr>
        <w:t>*</w:t>
      </w:r>
      <w:r w:rsidR="00071D1C" w:rsidRPr="00EF1E0E">
        <w:rPr>
          <w:rFonts w:ascii="GHEA Grapalat" w:hAnsi="GHEA Grapalat" w:cs="Sylfaen"/>
          <w:b/>
          <w:lang w:val="hy-AM"/>
        </w:rPr>
        <w:t xml:space="preserve">  ծածկագրով</w:t>
      </w:r>
    </w:p>
    <w:p w14:paraId="020417A0" w14:textId="6C73739A" w:rsidR="00071D1C" w:rsidRDefault="00944A1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5E1F72">
        <w:rPr>
          <w:rFonts w:ascii="GHEA Grapalat" w:hAnsi="GHEA Grapalat" w:cs="Sylfaen"/>
          <w:b/>
          <w:lang w:val="hy-AM"/>
        </w:rPr>
        <w:t>հրավերի</w:t>
      </w:r>
    </w:p>
    <w:p w14:paraId="720B054D" w14:textId="77777777" w:rsidR="00EF1E0E" w:rsidRDefault="00EF1E0E" w:rsidP="00EF3662">
      <w:pPr>
        <w:pStyle w:val="BodyTextIndent3"/>
        <w:spacing w:line="240" w:lineRule="auto"/>
        <w:jc w:val="right"/>
        <w:rPr>
          <w:rFonts w:ascii="GHEA Grapalat" w:hAnsi="GHEA Grapalat" w:cs="Sylfaen"/>
          <w:b/>
          <w:lang w:val="hy-AM"/>
        </w:rPr>
      </w:pPr>
    </w:p>
    <w:p w14:paraId="67658BD6" w14:textId="77777777" w:rsidR="00DE1AA8" w:rsidRPr="00FB1EC7" w:rsidRDefault="00DE1AA8" w:rsidP="00DE1AA8">
      <w:pPr>
        <w:ind w:left="-142" w:firstLine="142"/>
        <w:jc w:val="center"/>
        <w:rPr>
          <w:rFonts w:ascii="GHEA Grapalat" w:hAnsi="GHEA Grapalat"/>
          <w:b/>
          <w:lang w:val="hy-AM"/>
        </w:rPr>
      </w:pPr>
      <w:r>
        <w:rPr>
          <w:rFonts w:ascii="GHEA Grapalat" w:hAnsi="GHEA Grapalat" w:cs="Sylfaen"/>
          <w:b/>
          <w:lang w:val="hy-AM"/>
        </w:rPr>
        <w:t xml:space="preserve">ԱՇԱԽԱՏԱՆՔՆԵՐԻ </w:t>
      </w:r>
      <w:r w:rsidRPr="00FB1EC7">
        <w:rPr>
          <w:rFonts w:ascii="GHEA Grapalat" w:hAnsi="GHEA Grapalat" w:cs="Sylfaen"/>
          <w:b/>
          <w:lang w:val="hy-AM"/>
        </w:rPr>
        <w:t>ԿԱՏԱՐՄԱՆ</w:t>
      </w:r>
    </w:p>
    <w:p w14:paraId="3DB273A6" w14:textId="7A33FD12" w:rsidR="00DE1AA8" w:rsidRPr="00FB1EC7" w:rsidRDefault="00DE1AA8" w:rsidP="00DE1AA8">
      <w:pPr>
        <w:ind w:left="-142" w:firstLine="142"/>
        <w:jc w:val="center"/>
        <w:rPr>
          <w:rFonts w:ascii="GHEA Grapalat" w:hAnsi="GHEA Grapalat" w:cs="Times Armenian"/>
          <w:b/>
          <w:lang w:val="hy-AM"/>
        </w:rPr>
      </w:pPr>
      <w:r w:rsidRPr="00FB1EC7">
        <w:rPr>
          <w:rFonts w:ascii="GHEA Grapalat" w:hAnsi="GHEA Grapalat" w:cs="Sylfaen"/>
          <w:b/>
          <w:lang w:val="hy-AM"/>
        </w:rPr>
        <w:t>ԳՆՄԱՆ</w:t>
      </w:r>
      <w:r w:rsidRPr="00FB1EC7">
        <w:rPr>
          <w:rFonts w:ascii="GHEA Grapalat" w:hAnsi="GHEA Grapalat" w:cs="Times Armenian"/>
          <w:b/>
          <w:lang w:val="hy-AM"/>
        </w:rPr>
        <w:t xml:space="preserve"> </w:t>
      </w:r>
      <w:r w:rsidRPr="00FB1EC7">
        <w:rPr>
          <w:rFonts w:ascii="GHEA Grapalat" w:hAnsi="GHEA Grapalat" w:cs="Sylfaen"/>
          <w:b/>
          <w:lang w:val="hy-AM"/>
        </w:rPr>
        <w:t>ՊԱՅՄԱՆԱԳԻՐ</w:t>
      </w:r>
      <w:r w:rsidRPr="00FB1EC7">
        <w:rPr>
          <w:rFonts w:ascii="GHEA Grapalat" w:hAnsi="GHEA Grapalat" w:cs="Times Armenian"/>
          <w:b/>
          <w:lang w:val="hy-AM"/>
        </w:rPr>
        <w:t xml:space="preserve">   </w:t>
      </w:r>
    </w:p>
    <w:p w14:paraId="706245DA" w14:textId="020B7828" w:rsidR="00F02279" w:rsidRPr="00FB1EC7" w:rsidRDefault="00DE1AA8" w:rsidP="00F02279">
      <w:pPr>
        <w:ind w:left="-142" w:firstLine="142"/>
        <w:jc w:val="center"/>
        <w:rPr>
          <w:rFonts w:ascii="GHEA Grapalat" w:hAnsi="GHEA Grapalat"/>
          <w:b/>
          <w:u w:val="single"/>
          <w:lang w:val="hy-AM"/>
        </w:rPr>
      </w:pPr>
      <w:r>
        <w:rPr>
          <w:rFonts w:ascii="GHEA Grapalat" w:hAnsi="GHEA Grapalat"/>
          <w:b/>
          <w:lang w:val="hy-AM"/>
        </w:rPr>
        <w:t xml:space="preserve">     </w:t>
      </w:r>
      <w:r w:rsidR="00F02279" w:rsidRPr="00FB1EC7">
        <w:rPr>
          <w:rFonts w:ascii="GHEA Grapalat" w:hAnsi="GHEA Grapalat"/>
          <w:b/>
          <w:lang w:val="hy-AM"/>
        </w:rPr>
        <w:t xml:space="preserve">N </w:t>
      </w:r>
      <w:r w:rsidR="00F02279" w:rsidRPr="00FB1EC7">
        <w:rPr>
          <w:rFonts w:ascii="GHEA Grapalat" w:hAnsi="GHEA Grapalat"/>
          <w:b/>
          <w:u w:val="single"/>
          <w:lang w:val="hy-AM"/>
        </w:rPr>
        <w:tab/>
      </w:r>
      <w:r w:rsidR="00F02279" w:rsidRPr="00FB1EC7">
        <w:rPr>
          <w:rFonts w:ascii="GHEA Grapalat" w:hAnsi="GHEA Grapalat"/>
          <w:b/>
          <w:u w:val="single"/>
          <w:lang w:val="hy-AM"/>
        </w:rPr>
        <w:tab/>
      </w:r>
      <w:r w:rsidR="00F02279" w:rsidRPr="00FB1EC7">
        <w:rPr>
          <w:rFonts w:ascii="GHEA Grapalat" w:hAnsi="GHEA Grapalat"/>
          <w:b/>
          <w:u w:val="single"/>
          <w:lang w:val="hy-AM"/>
        </w:rPr>
        <w:tab/>
      </w:r>
      <w:r w:rsidR="00F02279" w:rsidRPr="00FB1EC7">
        <w:rPr>
          <w:rFonts w:ascii="GHEA Grapalat" w:hAnsi="GHEA Grapalat"/>
          <w:b/>
          <w:u w:val="single"/>
          <w:lang w:val="hy-AM"/>
        </w:rPr>
        <w:tab/>
      </w:r>
    </w:p>
    <w:p w14:paraId="051EAC84" w14:textId="646D7505" w:rsidR="00F02279" w:rsidRPr="00FB1EC7" w:rsidRDefault="00F02279" w:rsidP="00F02279">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hy-AM"/>
        </w:rPr>
        <w:t xml:space="preserve">           </w:t>
      </w:r>
      <w:r w:rsidRPr="00FB1EC7">
        <w:rPr>
          <w:rFonts w:ascii="GHEA Grapalat" w:hAnsi="GHEA Grapalat" w:cs="Sylfaen"/>
          <w:sz w:val="20"/>
          <w:lang w:val="hy-AM"/>
        </w:rPr>
        <w:t xml:space="preserve">                                                                                          </w:t>
      </w:r>
      <w:r w:rsidR="0040642A">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04CD0239" w14:textId="77777777" w:rsidR="00F02279" w:rsidRPr="00FB1EC7"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FB1EC7" w:rsidRDefault="00F02279" w:rsidP="00F02279">
      <w:pPr>
        <w:ind w:firstLine="720"/>
        <w:jc w:val="both"/>
        <w:rPr>
          <w:rFonts w:ascii="GHEA Grapalat" w:hAnsi="GHEA Grapalat"/>
          <w:sz w:val="20"/>
          <w:lang w:val="hy-AM"/>
        </w:rPr>
      </w:pPr>
      <w:r w:rsidRPr="00FB1EC7">
        <w:rPr>
          <w:rFonts w:ascii="GHEA Grapalat" w:hAnsi="GHEA Grapalat"/>
          <w:lang w:val="hy-AM"/>
        </w:rPr>
        <w:t>«</w:t>
      </w:r>
      <w:r w:rsidRPr="00FB1EC7">
        <w:rPr>
          <w:rFonts w:ascii="GHEA Grapalat" w:hAnsi="GHEA Grapalat" w:cs="Sylfaen"/>
          <w:sz w:val="20"/>
          <w:lang w:val="hy-AM"/>
        </w:rPr>
        <w:t>________________________________________</w:t>
      </w:r>
      <w:r w:rsidRPr="00FB1EC7">
        <w:rPr>
          <w:rFonts w:ascii="GHEA Grapalat" w:hAnsi="GHEA Grapalat"/>
          <w:lang w:val="hy-AM"/>
        </w:rPr>
        <w:t>»</w:t>
      </w:r>
      <w:r w:rsidRPr="00FB1EC7">
        <w:rPr>
          <w:rFonts w:ascii="GHEA Grapalat" w:hAnsi="GHEA Grapalat" w:cs="Times Armenian"/>
          <w:sz w:val="20"/>
          <w:lang w:val="hy-AM"/>
        </w:rPr>
        <w:t xml:space="preserve">,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դեմս</w:t>
      </w:r>
      <w:r w:rsidRPr="00FB1EC7">
        <w:rPr>
          <w:rFonts w:ascii="GHEA Grapalat" w:hAnsi="GHEA Grapalat" w:cs="Times Armenian"/>
          <w:sz w:val="20"/>
          <w:lang w:val="hy-AM"/>
        </w:rPr>
        <w:t xml:space="preserve"> ------------------------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Պատվիրատու</w:t>
      </w:r>
      <w:r w:rsidRPr="00FB1EC7">
        <w:rPr>
          <w:rFonts w:ascii="GHEA Grapalat" w:hAnsi="GHEA Grapalat" w:cs="Times Armenian"/>
          <w:sz w:val="20"/>
          <w:lang w:val="hy-AM"/>
        </w:rPr>
        <w:t xml:space="preserve">), </w:t>
      </w:r>
      <w:r w:rsidRPr="00FB1EC7">
        <w:rPr>
          <w:rFonts w:ascii="GHEA Grapalat" w:hAnsi="GHEA Grapalat" w:cs="Sylfaen"/>
          <w:sz w:val="20"/>
          <w:lang w:val="hy-AM"/>
        </w:rPr>
        <w:t>մի</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ն</w:t>
      </w:r>
      <w:r w:rsidRPr="00FB1EC7">
        <w:rPr>
          <w:rFonts w:ascii="GHEA Grapalat" w:hAnsi="GHEA Grapalat" w:cs="Times Armenian"/>
          <w:sz w:val="20"/>
          <w:lang w:val="hy-AM"/>
        </w:rPr>
        <w:t>,</w:t>
      </w:r>
      <w:r w:rsidRPr="00FB1EC7">
        <w:rPr>
          <w:rFonts w:ascii="GHEA Grapalat" w:hAnsi="GHEA Grapalat"/>
          <w:sz w:val="20"/>
          <w:lang w:val="hy-AM"/>
        </w:rPr>
        <w:t xml:space="preserve">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դեմս</w:t>
      </w:r>
      <w:r w:rsidRPr="00FB1EC7">
        <w:rPr>
          <w:rFonts w:ascii="GHEA Grapalat" w:hAnsi="GHEA Grapalat" w:cs="Times Armenian"/>
          <w:sz w:val="20"/>
          <w:lang w:val="hy-AM"/>
        </w:rPr>
        <w:t xml:space="preserve"> </w:t>
      </w:r>
      <w:r w:rsidRPr="00FB1EC7">
        <w:rPr>
          <w:rFonts w:ascii="GHEA Grapalat" w:hAnsi="GHEA Grapalat" w:cs="Sylfaen"/>
          <w:sz w:val="20"/>
          <w:lang w:val="hy-AM"/>
        </w:rPr>
        <w:t>տնօրեն</w:t>
      </w:r>
      <w:r w:rsidRPr="00FB1EC7">
        <w:rPr>
          <w:rFonts w:ascii="GHEA Grapalat" w:hAnsi="GHEA Grapalat" w:cs="Times Armenian"/>
          <w:sz w:val="20"/>
          <w:lang w:val="hy-AM"/>
        </w:rPr>
        <w:t xml:space="preserve"> ------------------------</w:t>
      </w:r>
      <w:r w:rsidRPr="00FB1EC7">
        <w:rPr>
          <w:rFonts w:ascii="GHEA Grapalat" w:hAnsi="GHEA Grapalat" w:cs="Sylfaen"/>
          <w:sz w:val="20"/>
          <w:lang w:val="hy-AM"/>
        </w:rPr>
        <w:t>ի, 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մյուս</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կնքեցին</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հետևյալի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մասին</w:t>
      </w:r>
      <w:r w:rsidRPr="00FB1EC7">
        <w:rPr>
          <w:rFonts w:ascii="GHEA Grapalat" w:hAnsi="GHEA Grapalat" w:cs="Times Armenian"/>
          <w:sz w:val="20"/>
          <w:lang w:val="hy-AM"/>
        </w:rPr>
        <w:t>։</w:t>
      </w:r>
    </w:p>
    <w:p w14:paraId="361C987F" w14:textId="77777777" w:rsidR="00F02279" w:rsidRPr="00FB1EC7" w:rsidRDefault="00F02279" w:rsidP="00F02279">
      <w:pPr>
        <w:jc w:val="both"/>
        <w:rPr>
          <w:rFonts w:ascii="GHEA Grapalat" w:hAnsi="GHEA Grapalat"/>
          <w:i/>
          <w:sz w:val="20"/>
          <w:lang w:val="hy-AM" w:eastAsia="zh-CN"/>
        </w:rPr>
      </w:pPr>
    </w:p>
    <w:p w14:paraId="02131DF3" w14:textId="77777777" w:rsidR="00F02279" w:rsidRPr="00FB1EC7" w:rsidRDefault="00F02279" w:rsidP="00F02279">
      <w:pPr>
        <w:ind w:firstLine="720"/>
        <w:jc w:val="both"/>
        <w:rPr>
          <w:rFonts w:ascii="GHEA Grapalat" w:hAnsi="GHEA Grapalat" w:cs="Sylfaen"/>
          <w:b/>
          <w:smallCaps/>
          <w:sz w:val="20"/>
          <w:lang w:val="hy-AM"/>
        </w:rPr>
      </w:pPr>
      <w:r w:rsidRPr="00FB1EC7">
        <w:rPr>
          <w:rFonts w:ascii="GHEA Grapalat" w:hAnsi="GHEA Grapalat" w:cs="Sylfaen"/>
          <w:b/>
          <w:smallCaps/>
          <w:sz w:val="20"/>
          <w:lang w:val="hy-AM"/>
        </w:rPr>
        <w:t>1. Պայմանագրի առարկան</w:t>
      </w:r>
    </w:p>
    <w:p w14:paraId="3270B6A4"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FB1EC7">
        <w:rPr>
          <w:rFonts w:ascii="GHEA Grapalat" w:hAnsi="GHEA Grapalat"/>
          <w:sz w:val="20"/>
          <w:lang w:val="hy-AM"/>
        </w:rPr>
        <w:t>գնման ժամանակացույցի</w:t>
      </w:r>
      <w:r w:rsidRPr="00FB1EC7">
        <w:rPr>
          <w:rFonts w:ascii="GHEA Grapalat" w:hAnsi="GHEA Grapalat" w:cs="Sylfaen"/>
          <w:sz w:val="20"/>
          <w:lang w:val="hy-AM"/>
        </w:rPr>
        <w:t xml:space="preserve"> պահանջների։</w:t>
      </w:r>
    </w:p>
    <w:p w14:paraId="291B705F" w14:textId="77777777" w:rsidR="00F02279" w:rsidRPr="00FB1EC7" w:rsidRDefault="00F02279" w:rsidP="00F02279">
      <w:pPr>
        <w:ind w:firstLine="720"/>
        <w:jc w:val="both"/>
        <w:rPr>
          <w:rFonts w:ascii="GHEA Grapalat" w:hAnsi="GHEA Grapalat"/>
          <w:sz w:val="20"/>
          <w:lang w:val="hy-AM"/>
        </w:rPr>
      </w:pPr>
      <w:r w:rsidRPr="00FB1EC7">
        <w:rPr>
          <w:rFonts w:ascii="GHEA Grapalat" w:hAnsi="GHEA Grapalat" w:cs="Sylfaen"/>
          <w:sz w:val="20"/>
          <w:lang w:val="hy-AM"/>
        </w:rPr>
        <w:t xml:space="preserve">1.2 </w:t>
      </w:r>
      <w:r w:rsidRPr="00FB1EC7">
        <w:rPr>
          <w:rFonts w:ascii="GHEA Grapalat" w:hAnsi="GHEA Grapalat"/>
          <w:sz w:val="20"/>
          <w:lang w:val="hy-AM"/>
        </w:rPr>
        <w:t xml:space="preserve">Աշխատանքը կատարվում է պայմանագրի N 1 հավելվածով սահմանված </w:t>
      </w:r>
      <w:r w:rsidRPr="00FB1EC7">
        <w:rPr>
          <w:rFonts w:ascii="GHEA Grapalat" w:hAnsi="GHEA Grapalat" w:cs="Sylfaen"/>
          <w:sz w:val="20"/>
          <w:lang w:val="hy-AM"/>
        </w:rPr>
        <w:t>Տեխնիկական բնութագիր-</w:t>
      </w:r>
      <w:r w:rsidRPr="00FB1EC7">
        <w:rPr>
          <w:rFonts w:ascii="GHEA Grapalat" w:hAnsi="GHEA Grapalat"/>
          <w:sz w:val="20"/>
          <w:lang w:val="hy-AM"/>
        </w:rPr>
        <w:t>գնման ժամանակացույցին համապատասխան և սահմանված ժամկետներով։</w:t>
      </w:r>
    </w:p>
    <w:p w14:paraId="1CB2BF3C" w14:textId="77777777" w:rsidR="00F02279" w:rsidRPr="00FB1EC7" w:rsidRDefault="00F02279" w:rsidP="00F02279">
      <w:pPr>
        <w:ind w:firstLine="720"/>
        <w:jc w:val="both"/>
        <w:rPr>
          <w:rFonts w:ascii="GHEA Grapalat" w:hAnsi="GHEA Grapalat" w:cs="Sylfaen"/>
          <w:sz w:val="20"/>
          <w:lang w:val="hy-AM"/>
        </w:rPr>
      </w:pPr>
    </w:p>
    <w:p w14:paraId="105F28A8" w14:textId="77777777" w:rsidR="00F02279" w:rsidRPr="00FB1EC7" w:rsidRDefault="00F02279" w:rsidP="00F02279">
      <w:pPr>
        <w:ind w:firstLine="720"/>
        <w:jc w:val="both"/>
        <w:rPr>
          <w:rFonts w:ascii="GHEA Grapalat" w:hAnsi="GHEA Grapalat" w:cs="Sylfaen"/>
          <w:b/>
          <w:smallCaps/>
          <w:sz w:val="20"/>
          <w:lang w:val="hy-AM"/>
        </w:rPr>
      </w:pPr>
      <w:r w:rsidRPr="00FB1EC7">
        <w:rPr>
          <w:rFonts w:ascii="GHEA Grapalat" w:hAnsi="GHEA Grapalat" w:cs="Sylfaen"/>
          <w:b/>
          <w:smallCaps/>
          <w:sz w:val="20"/>
          <w:lang w:val="hy-AM"/>
        </w:rPr>
        <w:t>2. ԿՈՂՄԵՐԻ ԻՐԱՎՈՒՆՔՆԵՐԸ ԵՎ ՊԱՐՏԱԿԱՆՈՒԹՅՈՒՆՆԵՐԸ</w:t>
      </w:r>
    </w:p>
    <w:p w14:paraId="2DA76FED"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2.1 Պատվիրատուն իրավունք ունի`</w:t>
      </w:r>
    </w:p>
    <w:p w14:paraId="106F394A" w14:textId="77777777" w:rsidR="00D137E0" w:rsidRPr="00FB1EC7" w:rsidRDefault="00D137E0" w:rsidP="00D137E0">
      <w:pPr>
        <w:ind w:firstLine="720"/>
        <w:jc w:val="both"/>
        <w:rPr>
          <w:rFonts w:ascii="GHEA Grapalat" w:hAnsi="GHEA Grapalat" w:cs="Sylfaen"/>
          <w:sz w:val="20"/>
          <w:lang w:val="hy-AM"/>
        </w:rPr>
      </w:pPr>
      <w:r w:rsidRPr="00FB1EC7">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15F584E8" w14:textId="77777777" w:rsidR="00D137E0" w:rsidRPr="00FB1EC7"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2.1.2 Եթե</w:t>
      </w:r>
      <w:r w:rsidRPr="00FB1EC7">
        <w:rPr>
          <w:rFonts w:ascii="GHEA Grapalat" w:hAnsi="GHEA Grapalat" w:cs="Times Armenian"/>
          <w:sz w:val="20"/>
          <w:lang w:val="hy-AM"/>
        </w:rPr>
        <w:t xml:space="preserve"> կատարվել է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N 1 հավելվածում </w:t>
      </w:r>
      <w:r w:rsidRPr="00FB1EC7">
        <w:rPr>
          <w:rFonts w:ascii="GHEA Grapalat" w:hAnsi="GHEA Grapalat" w:cs="Sylfaen"/>
          <w:sz w:val="20"/>
          <w:lang w:val="hy-AM"/>
        </w:rPr>
        <w:t>նշված</w:t>
      </w:r>
      <w:r w:rsidRPr="00FB1EC7">
        <w:rPr>
          <w:rFonts w:ascii="GHEA Grapalat" w:hAnsi="GHEA Grapalat" w:cs="Times Armenian"/>
          <w:sz w:val="20"/>
          <w:lang w:val="hy-AM"/>
        </w:rPr>
        <w:t xml:space="preserve"> </w:t>
      </w:r>
      <w:r w:rsidRPr="00FB1EC7">
        <w:rPr>
          <w:rFonts w:ascii="GHEA Grapalat" w:hAnsi="GHEA Grapalat" w:cs="Sylfaen"/>
          <w:sz w:val="20"/>
          <w:lang w:val="hy-AM"/>
        </w:rPr>
        <w:t>Տեխնիկական բնութագիր-</w:t>
      </w:r>
      <w:r w:rsidRPr="00FB1EC7">
        <w:rPr>
          <w:rFonts w:ascii="GHEA Grapalat" w:hAnsi="GHEA Grapalat"/>
          <w:sz w:val="20"/>
          <w:lang w:val="hy-AM"/>
        </w:rPr>
        <w:t>գնման ժամանակացույցի</w:t>
      </w:r>
      <w:r w:rsidRPr="00FB1EC7">
        <w:rPr>
          <w:rFonts w:ascii="GHEA Grapalat" w:hAnsi="GHEA Grapalat" w:cs="Sylfaen"/>
          <w:sz w:val="20"/>
          <w:lang w:val="hy-AM"/>
        </w:rPr>
        <w:t>ն</w:t>
      </w:r>
      <w:r w:rsidRPr="00FB1EC7">
        <w:rPr>
          <w:rFonts w:ascii="GHEA Grapalat" w:hAnsi="GHEA Grapalat" w:cs="Times Armenian"/>
          <w:sz w:val="20"/>
          <w:lang w:val="hy-AM"/>
        </w:rPr>
        <w:t xml:space="preserve"> </w:t>
      </w:r>
      <w:r w:rsidRPr="00FB1EC7">
        <w:rPr>
          <w:rFonts w:ascii="GHEA Grapalat" w:hAnsi="GHEA Grapalat" w:cs="Sylfaen"/>
          <w:sz w:val="20"/>
          <w:lang w:val="hy-AM"/>
        </w:rPr>
        <w:t>չհամապատասխանող</w:t>
      </w:r>
      <w:r w:rsidRPr="00FB1EC7">
        <w:rPr>
          <w:rFonts w:ascii="GHEA Grapalat" w:hAnsi="GHEA Grapalat" w:cs="Times Armenian"/>
          <w:sz w:val="20"/>
          <w:lang w:val="hy-AM"/>
        </w:rPr>
        <w:t xml:space="preserve"> աշխատանք.</w:t>
      </w:r>
      <w:r w:rsidRPr="00FB1EC7">
        <w:rPr>
          <w:rFonts w:ascii="GHEA Grapalat" w:hAnsi="GHEA Grapalat"/>
          <w:sz w:val="20"/>
          <w:lang w:val="hy-AM"/>
        </w:rPr>
        <w:t xml:space="preserve"> </w:t>
      </w:r>
    </w:p>
    <w:p w14:paraId="06F87487" w14:textId="77777777" w:rsidR="00D137E0" w:rsidRPr="00FB1EC7"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ա</w:t>
      </w:r>
      <w:r w:rsidRPr="00FB1EC7">
        <w:rPr>
          <w:rFonts w:ascii="GHEA Grapalat" w:hAnsi="GHEA Grapalat" w:cs="Times Armenian"/>
          <w:sz w:val="20"/>
          <w:lang w:val="hy-AM"/>
        </w:rPr>
        <w:t xml:space="preserve">) </w:t>
      </w:r>
      <w:r w:rsidRPr="00FB1EC7">
        <w:rPr>
          <w:rFonts w:ascii="GHEA Grapalat" w:hAnsi="GHEA Grapalat" w:cs="Sylfaen"/>
          <w:sz w:val="20"/>
          <w:lang w:val="hy-AM"/>
        </w:rPr>
        <w:t>Չընդունել</w:t>
      </w:r>
      <w:r w:rsidRPr="00FB1EC7">
        <w:rPr>
          <w:rFonts w:ascii="GHEA Grapalat" w:hAnsi="GHEA Grapalat" w:cs="Times Armenian"/>
          <w:sz w:val="20"/>
          <w:lang w:val="hy-AM"/>
        </w:rPr>
        <w:t xml:space="preserve"> աշխատանքը</w:t>
      </w:r>
      <w:r w:rsidRPr="00FB1EC7">
        <w:rPr>
          <w:rFonts w:ascii="GHEA Grapalat" w:hAnsi="GHEA Grapalat" w:cs="Sylfaen"/>
          <w:sz w:val="20"/>
          <w:lang w:val="hy-AM"/>
        </w:rPr>
        <w:t>՝ իր</w:t>
      </w:r>
      <w:r w:rsidRPr="00FB1EC7">
        <w:rPr>
          <w:rFonts w:ascii="GHEA Grapalat" w:hAnsi="GHEA Grapalat" w:cs="Times Armenian"/>
          <w:sz w:val="20"/>
          <w:lang w:val="hy-AM"/>
        </w:rPr>
        <w:t xml:space="preserve"> </w:t>
      </w:r>
      <w:r w:rsidRPr="00FB1EC7">
        <w:rPr>
          <w:rFonts w:ascii="GHEA Grapalat" w:hAnsi="GHEA Grapalat" w:cs="Sylfaen"/>
          <w:sz w:val="20"/>
          <w:lang w:val="hy-AM"/>
        </w:rPr>
        <w:t>հայեցողությամբ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սահմանելով</w:t>
      </w:r>
      <w:r w:rsidRPr="00FB1EC7">
        <w:rPr>
          <w:rFonts w:ascii="GHEA Grapalat" w:hAnsi="GHEA Grapalat" w:cs="Times Armenian"/>
          <w:sz w:val="20"/>
          <w:lang w:val="hy-AM"/>
        </w:rPr>
        <w:t xml:space="preserve"> </w:t>
      </w:r>
      <w:r w:rsidRPr="00FB1EC7">
        <w:rPr>
          <w:rFonts w:ascii="GHEA Grapalat" w:hAnsi="GHEA Grapalat" w:cs="Sylfaen"/>
          <w:sz w:val="20"/>
          <w:lang w:val="hy-AM"/>
        </w:rPr>
        <w:t>անպատշաճ</w:t>
      </w:r>
      <w:r w:rsidRPr="00FB1EC7">
        <w:rPr>
          <w:rFonts w:ascii="GHEA Grapalat" w:hAnsi="GHEA Grapalat" w:cs="Times Armenian"/>
          <w:sz w:val="20"/>
          <w:lang w:val="hy-AM"/>
        </w:rPr>
        <w:t xml:space="preserve"> </w:t>
      </w:r>
      <w:r w:rsidRPr="00FB1EC7">
        <w:rPr>
          <w:rFonts w:ascii="GHEA Grapalat" w:hAnsi="GHEA Grapalat" w:cs="Sylfaen"/>
          <w:sz w:val="20"/>
          <w:lang w:val="hy-AM"/>
        </w:rPr>
        <w:t>որակի</w:t>
      </w:r>
      <w:r w:rsidRPr="00FB1EC7">
        <w:rPr>
          <w:rFonts w:ascii="GHEA Grapalat" w:hAnsi="GHEA Grapalat" w:cs="Times Armenian"/>
          <w:sz w:val="20"/>
          <w:lang w:val="hy-AM"/>
        </w:rPr>
        <w:t xml:space="preserve"> աշխատանքը  </w:t>
      </w:r>
      <w:r w:rsidRPr="00FB1EC7">
        <w:rPr>
          <w:rFonts w:ascii="GHEA Grapalat" w:hAnsi="GHEA Grapalat" w:cs="Sylfaen"/>
          <w:sz w:val="20"/>
          <w:lang w:val="hy-AM"/>
        </w:rPr>
        <w:t>պայմանագրին</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համապատասխանող</w:t>
      </w:r>
      <w:r w:rsidRPr="00FB1EC7">
        <w:rPr>
          <w:rFonts w:ascii="GHEA Grapalat" w:hAnsi="GHEA Grapalat" w:cs="Times Armenian"/>
          <w:sz w:val="20"/>
          <w:lang w:val="hy-AM"/>
        </w:rPr>
        <w:t xml:space="preserve"> աշխատանքով </w:t>
      </w:r>
      <w:r w:rsidRPr="00FB1EC7">
        <w:rPr>
          <w:rFonts w:ascii="GHEA Grapalat" w:hAnsi="GHEA Grapalat" w:cs="Sylfaen"/>
          <w:sz w:val="20"/>
          <w:lang w:val="hy-AM"/>
        </w:rPr>
        <w:t>անհատույց</w:t>
      </w:r>
      <w:r w:rsidRPr="00FB1EC7">
        <w:rPr>
          <w:rFonts w:ascii="GHEA Grapalat" w:hAnsi="GHEA Grapalat" w:cs="Times Armenian"/>
          <w:sz w:val="20"/>
          <w:lang w:val="hy-AM"/>
        </w:rPr>
        <w:t xml:space="preserve"> </w:t>
      </w:r>
      <w:r w:rsidRPr="00FB1EC7">
        <w:rPr>
          <w:rFonts w:ascii="GHEA Grapalat" w:hAnsi="GHEA Grapalat" w:cs="Sylfaen"/>
          <w:sz w:val="20"/>
          <w:lang w:val="hy-AM"/>
        </w:rPr>
        <w:t>փոխարինման</w:t>
      </w:r>
      <w:r w:rsidRPr="00FB1EC7">
        <w:rPr>
          <w:rFonts w:ascii="GHEA Grapalat" w:hAnsi="GHEA Grapalat" w:cs="Times Armenian"/>
          <w:sz w:val="20"/>
          <w:lang w:val="hy-AM"/>
        </w:rPr>
        <w:t xml:space="preserve"> </w:t>
      </w:r>
      <w:r w:rsidRPr="00FB1EC7">
        <w:rPr>
          <w:rFonts w:ascii="GHEA Grapalat" w:hAnsi="GHEA Grapalat" w:cs="Sylfaen"/>
          <w:sz w:val="20"/>
          <w:lang w:val="hy-AM"/>
        </w:rPr>
        <w:t>ողջամիտ</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 և</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պահանջել</w:t>
      </w:r>
      <w:r w:rsidRPr="00FB1EC7">
        <w:rPr>
          <w:rFonts w:ascii="GHEA Grapalat" w:hAnsi="GHEA Grapalat" w:cs="Times Armenian"/>
          <w:sz w:val="20"/>
          <w:lang w:val="hy-AM"/>
        </w:rPr>
        <w:t xml:space="preserve"> Կատարողից </w:t>
      </w:r>
      <w:r w:rsidRPr="00FB1EC7">
        <w:rPr>
          <w:rFonts w:ascii="GHEA Grapalat" w:hAnsi="GHEA Grapalat" w:cs="Sylfaen"/>
          <w:sz w:val="20"/>
          <w:lang w:val="hy-AM"/>
        </w:rPr>
        <w:t>վճարելու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5.2 </w:t>
      </w:r>
      <w:r w:rsidRPr="00FB1EC7">
        <w:rPr>
          <w:rFonts w:ascii="GHEA Grapalat" w:hAnsi="GHEA Grapalat" w:cs="Sylfaen"/>
          <w:sz w:val="20"/>
          <w:lang w:val="hy-AM"/>
        </w:rPr>
        <w:t>կետով</w:t>
      </w:r>
      <w:r w:rsidRPr="00FB1EC7">
        <w:rPr>
          <w:rFonts w:ascii="GHEA Grapalat" w:hAnsi="GHEA Grapalat" w:cs="Times Armenian"/>
          <w:sz w:val="20"/>
          <w:lang w:val="hy-AM"/>
        </w:rPr>
        <w:t xml:space="preserve"> </w:t>
      </w:r>
      <w:r w:rsidRPr="00FB1EC7">
        <w:rPr>
          <w:rFonts w:ascii="GHEA Grapalat" w:hAnsi="GHEA Grapalat" w:cs="Sylfaen"/>
          <w:sz w:val="20"/>
          <w:lang w:val="hy-AM"/>
        </w:rPr>
        <w:t>նախատեսված</w:t>
      </w:r>
      <w:r w:rsidRPr="00FB1EC7">
        <w:rPr>
          <w:rFonts w:ascii="GHEA Grapalat" w:hAnsi="GHEA Grapalat" w:cs="Times Armenian"/>
          <w:sz w:val="20"/>
          <w:lang w:val="hy-AM"/>
        </w:rPr>
        <w:t xml:space="preserve"> </w:t>
      </w:r>
      <w:r w:rsidRPr="00FB1EC7">
        <w:rPr>
          <w:rFonts w:ascii="GHEA Grapalat" w:hAnsi="GHEA Grapalat" w:cs="Sylfaen"/>
          <w:sz w:val="20"/>
          <w:lang w:val="hy-AM"/>
        </w:rPr>
        <w:t>տուգանքը, ինչպես նաև 5.3 կետով նախատեսված տույժը</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049B1405" w14:textId="77777777" w:rsidR="00D137E0" w:rsidRPr="00FB1EC7" w:rsidRDefault="00D137E0" w:rsidP="00D137E0">
      <w:pPr>
        <w:tabs>
          <w:tab w:val="left" w:pos="1080"/>
        </w:tabs>
        <w:ind w:firstLine="720"/>
        <w:jc w:val="both"/>
        <w:rPr>
          <w:rFonts w:ascii="GHEA Grapalat" w:hAnsi="GHEA Grapalat"/>
          <w:sz w:val="20"/>
          <w:lang w:val="hy-AM"/>
        </w:rPr>
      </w:pPr>
      <w:r w:rsidRPr="00FB1EC7">
        <w:rPr>
          <w:rFonts w:ascii="GHEA Grapalat" w:hAnsi="GHEA Grapalat" w:cs="Sylfaen"/>
          <w:sz w:val="20"/>
          <w:lang w:val="hy-AM"/>
        </w:rPr>
        <w:t>բ</w:t>
      </w:r>
      <w:r w:rsidRPr="00FB1EC7">
        <w:rPr>
          <w:rFonts w:ascii="GHEA Grapalat" w:hAnsi="GHEA Grapalat"/>
          <w:sz w:val="20"/>
          <w:lang w:val="hy-AM"/>
        </w:rPr>
        <w:t>)</w:t>
      </w:r>
      <w:r w:rsidRPr="00FB1EC7">
        <w:rPr>
          <w:rFonts w:ascii="GHEA Grapalat" w:hAnsi="GHEA Grapalat"/>
          <w:sz w:val="20"/>
          <w:lang w:val="hy-AM"/>
        </w:rPr>
        <w:tab/>
      </w:r>
      <w:r w:rsidRPr="00FB1EC7">
        <w:rPr>
          <w:rFonts w:ascii="GHEA Grapalat" w:hAnsi="GHEA Grapalat" w:cs="Sylfaen"/>
          <w:sz w:val="20"/>
          <w:lang w:val="hy-AM"/>
        </w:rPr>
        <w:t>Հրաժարվել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կատարելուց</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պահանջել</w:t>
      </w:r>
      <w:r w:rsidRPr="00FB1EC7">
        <w:rPr>
          <w:rFonts w:ascii="GHEA Grapalat" w:hAnsi="GHEA Grapalat" w:cs="Times Armenian"/>
          <w:sz w:val="20"/>
          <w:lang w:val="hy-AM"/>
        </w:rPr>
        <w:t xml:space="preserve"> </w:t>
      </w:r>
      <w:r w:rsidRPr="00FB1EC7">
        <w:rPr>
          <w:rFonts w:ascii="GHEA Grapalat" w:hAnsi="GHEA Grapalat" w:cs="Sylfaen"/>
          <w:sz w:val="20"/>
          <w:lang w:val="hy-AM"/>
        </w:rPr>
        <w:t>վերադարձնելու</w:t>
      </w:r>
      <w:r w:rsidRPr="00FB1EC7">
        <w:rPr>
          <w:rFonts w:ascii="GHEA Grapalat" w:hAnsi="GHEA Grapalat" w:cs="Times Armenian"/>
          <w:sz w:val="20"/>
          <w:lang w:val="hy-AM"/>
        </w:rPr>
        <w:t xml:space="preserve"> աշխատանքի </w:t>
      </w:r>
      <w:r w:rsidRPr="00FB1EC7">
        <w:rPr>
          <w:rFonts w:ascii="GHEA Grapalat" w:hAnsi="GHEA Grapalat" w:cs="Sylfaen"/>
          <w:sz w:val="20"/>
          <w:lang w:val="hy-AM"/>
        </w:rPr>
        <w:t>համար</w:t>
      </w:r>
      <w:r w:rsidRPr="00FB1EC7">
        <w:rPr>
          <w:rFonts w:ascii="GHEA Grapalat" w:hAnsi="GHEA Grapalat" w:cs="Times Armenian"/>
          <w:sz w:val="20"/>
          <w:lang w:val="hy-AM"/>
        </w:rPr>
        <w:t xml:space="preserve"> </w:t>
      </w:r>
      <w:r w:rsidRPr="00FB1EC7">
        <w:rPr>
          <w:rFonts w:ascii="GHEA Grapalat" w:hAnsi="GHEA Grapalat" w:cs="Sylfaen"/>
          <w:sz w:val="20"/>
          <w:lang w:val="hy-AM"/>
        </w:rPr>
        <w:t>վճարված</w:t>
      </w:r>
      <w:r w:rsidRPr="00FB1EC7">
        <w:rPr>
          <w:rFonts w:ascii="GHEA Grapalat" w:hAnsi="GHEA Grapalat" w:cs="Times Armenian"/>
          <w:sz w:val="20"/>
          <w:lang w:val="hy-AM"/>
        </w:rPr>
        <w:t xml:space="preserve"> </w:t>
      </w:r>
      <w:r w:rsidRPr="00FB1EC7">
        <w:rPr>
          <w:rFonts w:ascii="GHEA Grapalat" w:hAnsi="GHEA Grapalat" w:cs="Sylfaen"/>
          <w:sz w:val="20"/>
          <w:lang w:val="hy-AM"/>
        </w:rPr>
        <w:t>գումարը և պահանջել</w:t>
      </w:r>
      <w:r w:rsidRPr="00FB1EC7">
        <w:rPr>
          <w:rFonts w:ascii="GHEA Grapalat" w:hAnsi="GHEA Grapalat" w:cs="Times Armenian"/>
          <w:sz w:val="20"/>
          <w:lang w:val="hy-AM"/>
        </w:rPr>
        <w:t xml:space="preserve"> Կատարողից </w:t>
      </w:r>
      <w:r w:rsidRPr="00FB1EC7">
        <w:rPr>
          <w:rFonts w:ascii="GHEA Grapalat" w:hAnsi="GHEA Grapalat" w:cs="Sylfaen"/>
          <w:sz w:val="20"/>
          <w:lang w:val="hy-AM"/>
        </w:rPr>
        <w:t>վճարելու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5.2 </w:t>
      </w:r>
      <w:r w:rsidRPr="00FB1EC7">
        <w:rPr>
          <w:rFonts w:ascii="GHEA Grapalat" w:hAnsi="GHEA Grapalat" w:cs="Sylfaen"/>
          <w:sz w:val="20"/>
          <w:lang w:val="hy-AM"/>
        </w:rPr>
        <w:t>կետով</w:t>
      </w:r>
      <w:r w:rsidRPr="00FB1EC7">
        <w:rPr>
          <w:rFonts w:ascii="GHEA Grapalat" w:hAnsi="GHEA Grapalat" w:cs="Times Armenian"/>
          <w:sz w:val="20"/>
          <w:lang w:val="hy-AM"/>
        </w:rPr>
        <w:t xml:space="preserve"> </w:t>
      </w:r>
      <w:r w:rsidRPr="00FB1EC7">
        <w:rPr>
          <w:rFonts w:ascii="GHEA Grapalat" w:hAnsi="GHEA Grapalat" w:cs="Sylfaen"/>
          <w:sz w:val="20"/>
          <w:lang w:val="hy-AM"/>
        </w:rPr>
        <w:t>նախատեսված</w:t>
      </w:r>
      <w:r w:rsidRPr="00FB1EC7">
        <w:rPr>
          <w:rFonts w:ascii="GHEA Grapalat" w:hAnsi="GHEA Grapalat" w:cs="Times Armenian"/>
          <w:sz w:val="20"/>
          <w:lang w:val="hy-AM"/>
        </w:rPr>
        <w:t xml:space="preserve"> </w:t>
      </w:r>
      <w:r w:rsidRPr="00FB1EC7">
        <w:rPr>
          <w:rFonts w:ascii="GHEA Grapalat" w:hAnsi="GHEA Grapalat" w:cs="Sylfaen"/>
          <w:sz w:val="20"/>
          <w:lang w:val="hy-AM"/>
        </w:rPr>
        <w:t>տուգանքը</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4C5BC767" w14:textId="77777777" w:rsidR="00D137E0" w:rsidRPr="00FB1EC7"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2.1.3 Միակողմանի</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լուծել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r w:rsidRPr="00FB1EC7">
        <w:rPr>
          <w:rFonts w:ascii="GHEA Grapalat" w:hAnsi="GHEA Grapalat" w:cs="Times Armenian"/>
          <w:sz w:val="20"/>
          <w:lang w:val="hy-AM"/>
        </w:rPr>
        <w:t xml:space="preserve"> Կատարող</w:t>
      </w:r>
      <w:r w:rsidRPr="00FB1EC7">
        <w:rPr>
          <w:rFonts w:ascii="GHEA Grapalat" w:hAnsi="GHEA Grapalat" w:cs="Sylfaen"/>
          <w:sz w:val="20"/>
          <w:lang w:val="hy-AM"/>
        </w:rPr>
        <w:t>ն</w:t>
      </w:r>
      <w:r w:rsidRPr="00FB1EC7">
        <w:rPr>
          <w:rFonts w:ascii="GHEA Grapalat" w:hAnsi="GHEA Grapalat" w:cs="Times Armenian"/>
          <w:sz w:val="20"/>
          <w:lang w:val="hy-AM"/>
        </w:rPr>
        <w:t xml:space="preserve"> </w:t>
      </w:r>
      <w:r w:rsidRPr="00FB1EC7">
        <w:rPr>
          <w:rFonts w:ascii="GHEA Grapalat" w:hAnsi="GHEA Grapalat" w:cs="Sylfaen"/>
          <w:sz w:val="20"/>
          <w:lang w:val="hy-AM"/>
        </w:rPr>
        <w:t>էականորեն</w:t>
      </w:r>
      <w:r w:rsidRPr="00FB1EC7">
        <w:rPr>
          <w:rFonts w:ascii="GHEA Grapalat" w:hAnsi="GHEA Grapalat" w:cs="Times Armenian"/>
          <w:sz w:val="20"/>
          <w:lang w:val="hy-AM"/>
        </w:rPr>
        <w:t xml:space="preserve"> </w:t>
      </w:r>
      <w:r w:rsidRPr="00FB1EC7">
        <w:rPr>
          <w:rFonts w:ascii="GHEA Grapalat" w:hAnsi="GHEA Grapalat" w:cs="Sylfaen"/>
          <w:sz w:val="20"/>
          <w:lang w:val="hy-AM"/>
        </w:rPr>
        <w:t>խախտել</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Կատարողի կողմից 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խախտելն</w:t>
      </w:r>
      <w:r w:rsidRPr="00FB1EC7">
        <w:rPr>
          <w:rFonts w:ascii="GHEA Grapalat" w:hAnsi="GHEA Grapalat" w:cs="Times Armenian"/>
          <w:sz w:val="20"/>
          <w:lang w:val="hy-AM"/>
        </w:rPr>
        <w:t xml:space="preserve"> </w:t>
      </w:r>
      <w:r w:rsidRPr="00FB1EC7">
        <w:rPr>
          <w:rFonts w:ascii="GHEA Grapalat" w:hAnsi="GHEA Grapalat" w:cs="Sylfaen"/>
          <w:sz w:val="20"/>
          <w:lang w:val="hy-AM"/>
        </w:rPr>
        <w:t>էական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համարվում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p>
    <w:p w14:paraId="77FD8E1C" w14:textId="77777777" w:rsidR="00D137E0" w:rsidRPr="00FB1EC7"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ա</w:t>
      </w:r>
      <w:r w:rsidRPr="00FB1EC7">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FB1EC7">
        <w:rPr>
          <w:rFonts w:ascii="GHEA Grapalat" w:hAnsi="GHEA Grapalat" w:cs="Sylfaen"/>
          <w:sz w:val="20"/>
          <w:lang w:val="hy-AM"/>
        </w:rPr>
        <w:t>,</w:t>
      </w:r>
    </w:p>
    <w:p w14:paraId="6A40E389" w14:textId="5541C441" w:rsidR="00F02279"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բ</w:t>
      </w:r>
      <w:r w:rsidRPr="00FB1EC7">
        <w:rPr>
          <w:rFonts w:ascii="GHEA Grapalat" w:hAnsi="GHEA Grapalat" w:cs="Times Armenian"/>
          <w:sz w:val="20"/>
          <w:lang w:val="hy-AM"/>
        </w:rPr>
        <w:t xml:space="preserve">) </w:t>
      </w:r>
      <w:r w:rsidRPr="00FB1EC7">
        <w:rPr>
          <w:rFonts w:ascii="GHEA Grapalat" w:hAnsi="GHEA Grapalat" w:cs="Sylfaen"/>
          <w:sz w:val="20"/>
          <w:lang w:val="hy-AM"/>
        </w:rPr>
        <w:t>խախտվել</w:t>
      </w:r>
      <w:r w:rsidRPr="00FB1EC7">
        <w:rPr>
          <w:rFonts w:ascii="GHEA Grapalat" w:hAnsi="GHEA Grapalat" w:cs="Times Armenian"/>
          <w:sz w:val="20"/>
          <w:lang w:val="hy-AM"/>
        </w:rPr>
        <w:t xml:space="preserve"> է աշխատանքի կատարման </w:t>
      </w:r>
      <w:r w:rsidRPr="00FB1EC7">
        <w:rPr>
          <w:rFonts w:ascii="GHEA Grapalat" w:hAnsi="GHEA Grapalat" w:cs="Sylfaen"/>
          <w:sz w:val="20"/>
          <w:lang w:val="hy-AM"/>
        </w:rPr>
        <w:t>ժամկետը</w:t>
      </w:r>
      <w:r w:rsidRPr="00FB1EC7">
        <w:rPr>
          <w:rFonts w:ascii="GHEA Grapalat" w:hAnsi="GHEA Grapalat"/>
          <w:sz w:val="20"/>
          <w:lang w:val="hy-AM"/>
        </w:rPr>
        <w:t>։</w:t>
      </w:r>
    </w:p>
    <w:p w14:paraId="5712C3A9" w14:textId="77777777" w:rsidR="00D137E0" w:rsidRPr="00FB1EC7" w:rsidRDefault="00D137E0" w:rsidP="00D137E0">
      <w:pPr>
        <w:ind w:firstLine="720"/>
        <w:jc w:val="both"/>
        <w:rPr>
          <w:rFonts w:ascii="GHEA Grapalat" w:hAnsi="GHEA Grapalat" w:cs="Sylfaen"/>
          <w:sz w:val="20"/>
          <w:lang w:val="hy-AM"/>
        </w:rPr>
      </w:pPr>
    </w:p>
    <w:p w14:paraId="5665E220"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2.2 Պատվիրատուն պարտավոր է`</w:t>
      </w:r>
    </w:p>
    <w:p w14:paraId="50C5B660" w14:textId="77777777" w:rsidR="00561D85" w:rsidRPr="00FB1EC7" w:rsidRDefault="00561D85" w:rsidP="00561D85">
      <w:pPr>
        <w:ind w:firstLine="720"/>
        <w:jc w:val="both"/>
        <w:rPr>
          <w:rFonts w:ascii="GHEA Grapalat" w:hAnsi="GHEA Grapalat" w:cs="Sylfaen"/>
          <w:sz w:val="20"/>
          <w:lang w:val="hy-AM"/>
        </w:rPr>
      </w:pPr>
      <w:r w:rsidRPr="00FB1EC7">
        <w:rPr>
          <w:rFonts w:ascii="GHEA Grapalat" w:hAnsi="GHEA Grapalat" w:cs="Sylfaen"/>
          <w:sz w:val="20"/>
          <w:lang w:val="hy-AM"/>
        </w:rPr>
        <w:t>2.2.1 Քննարկել և ընդունել Տեխնիկական բնութագիր-</w:t>
      </w:r>
      <w:r w:rsidRPr="00FB1EC7">
        <w:rPr>
          <w:rFonts w:ascii="GHEA Grapalat" w:hAnsi="GHEA Grapalat"/>
          <w:sz w:val="20"/>
          <w:lang w:val="hy-AM"/>
        </w:rPr>
        <w:t>գնման ժամանակացույցի</w:t>
      </w:r>
      <w:r w:rsidRPr="00FB1EC7">
        <w:rPr>
          <w:rFonts w:ascii="GHEA Grapalat" w:hAnsi="GHEA Grapalat" w:cs="Sylfaen"/>
          <w:sz w:val="20"/>
          <w:lang w:val="hy-AM"/>
        </w:rPr>
        <w:t>ն համապատասխան կատարված ա</w:t>
      </w:r>
      <w:r w:rsidRPr="00FB1EC7">
        <w:rPr>
          <w:rFonts w:ascii="GHEA Grapalat" w:hAnsi="GHEA Grapalat" w:cs="Times Armenian"/>
          <w:sz w:val="20"/>
          <w:lang w:val="hy-AM"/>
        </w:rPr>
        <w:t>շխատանք</w:t>
      </w:r>
      <w:r w:rsidRPr="00FB1EC7">
        <w:rPr>
          <w:rFonts w:ascii="GHEA Grapalat" w:hAnsi="GHEA Grapalat" w:cs="Sylfaen"/>
          <w:sz w:val="20"/>
          <w:lang w:val="hy-AM"/>
        </w:rPr>
        <w:t>ի արդյունքը, իսկ ա</w:t>
      </w:r>
      <w:r w:rsidRPr="00FB1EC7">
        <w:rPr>
          <w:rFonts w:ascii="GHEA Grapalat" w:hAnsi="GHEA Grapalat" w:cs="Times Armenian"/>
          <w:sz w:val="20"/>
          <w:lang w:val="hy-AM"/>
        </w:rPr>
        <w:t>շխատանք</w:t>
      </w:r>
      <w:r w:rsidRPr="00FB1EC7">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4BF2722B" w14:textId="77777777" w:rsidR="00561D85" w:rsidRPr="00FB1EC7" w:rsidRDefault="00561D85" w:rsidP="00561D85">
      <w:pPr>
        <w:ind w:firstLine="720"/>
        <w:jc w:val="both"/>
        <w:rPr>
          <w:rFonts w:ascii="GHEA Grapalat" w:hAnsi="GHEA Grapalat" w:cs="Sylfaen"/>
          <w:sz w:val="20"/>
          <w:lang w:val="hy-AM"/>
        </w:rPr>
      </w:pPr>
      <w:r w:rsidRPr="00FB1EC7">
        <w:rPr>
          <w:rFonts w:ascii="GHEA Grapalat" w:hAnsi="GHEA Grapalat" w:cs="Sylfaen"/>
          <w:sz w:val="20"/>
          <w:lang w:val="hy-AM"/>
        </w:rPr>
        <w:t xml:space="preserve">2.2.2 </w:t>
      </w:r>
      <w:r w:rsidRPr="00FB1EC7">
        <w:rPr>
          <w:rFonts w:ascii="GHEA Grapalat" w:hAnsi="GHEA Grapalat" w:cs="Times Armenian"/>
          <w:sz w:val="20"/>
          <w:lang w:val="hy-AM"/>
        </w:rPr>
        <w:t>Աշխատանք</w:t>
      </w:r>
      <w:r w:rsidRPr="00FB1EC7">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FB1EC7" w:rsidRDefault="00F02279" w:rsidP="00561D85">
      <w:pPr>
        <w:jc w:val="both"/>
        <w:rPr>
          <w:rFonts w:ascii="GHEA Grapalat" w:hAnsi="GHEA Grapalat" w:cs="Sylfaen"/>
          <w:sz w:val="20"/>
          <w:lang w:val="hy-AM"/>
        </w:rPr>
      </w:pPr>
    </w:p>
    <w:p w14:paraId="6EEBC1EB"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2.3 Կատարողն իրավունք ունի`</w:t>
      </w:r>
    </w:p>
    <w:p w14:paraId="79B75955" w14:textId="77777777" w:rsidR="00561D85" w:rsidRPr="00FB1EC7" w:rsidRDefault="00561D85" w:rsidP="00561D85">
      <w:pPr>
        <w:ind w:firstLine="720"/>
        <w:jc w:val="both"/>
        <w:rPr>
          <w:rFonts w:ascii="GHEA Grapalat" w:hAnsi="GHEA Grapalat" w:cs="Sylfaen"/>
          <w:sz w:val="20"/>
          <w:lang w:val="hy-AM"/>
        </w:rPr>
      </w:pPr>
      <w:r w:rsidRPr="00FB1EC7">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FB1EC7" w:rsidRDefault="00F02279" w:rsidP="00F02279">
      <w:pPr>
        <w:ind w:firstLine="720"/>
        <w:jc w:val="both"/>
        <w:rPr>
          <w:rFonts w:ascii="GHEA Grapalat" w:hAnsi="GHEA Grapalat"/>
          <w:sz w:val="20"/>
          <w:lang w:val="hy-AM"/>
        </w:rPr>
      </w:pPr>
    </w:p>
    <w:p w14:paraId="2380796E" w14:textId="6B20F5E7" w:rsidR="00F02279" w:rsidRPr="007A3F40" w:rsidRDefault="00F02279" w:rsidP="007A3F40">
      <w:pPr>
        <w:ind w:firstLine="720"/>
        <w:jc w:val="both"/>
        <w:rPr>
          <w:rFonts w:ascii="GHEA Grapalat" w:hAnsi="GHEA Grapalat" w:cs="Sylfaen"/>
          <w:b/>
          <w:sz w:val="20"/>
          <w:lang w:val="hy-AM"/>
        </w:rPr>
      </w:pPr>
      <w:r w:rsidRPr="00FB1EC7">
        <w:rPr>
          <w:rFonts w:ascii="GHEA Grapalat" w:hAnsi="GHEA Grapalat" w:cs="Sylfaen"/>
          <w:b/>
          <w:sz w:val="20"/>
          <w:lang w:val="hy-AM"/>
        </w:rPr>
        <w:t>2.4 Կատարողը պարտավոր է`</w:t>
      </w:r>
    </w:p>
    <w:p w14:paraId="5471C13C"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2.4.1 Պայմանագրի N 1 հավելվածով սահմանված պայմաններով ապահովել ա</w:t>
      </w:r>
      <w:r w:rsidRPr="00FB1EC7">
        <w:rPr>
          <w:rFonts w:ascii="GHEA Grapalat" w:hAnsi="GHEA Grapalat" w:cs="Times Armenian"/>
          <w:sz w:val="20"/>
          <w:lang w:val="hy-AM"/>
        </w:rPr>
        <w:t>շխատանք</w:t>
      </w:r>
      <w:r w:rsidRPr="00FB1EC7">
        <w:rPr>
          <w:rFonts w:ascii="GHEA Grapalat" w:hAnsi="GHEA Grapalat" w:cs="Sylfaen"/>
          <w:sz w:val="20"/>
          <w:lang w:val="hy-AM"/>
        </w:rPr>
        <w:t>ի կատարումը` ղեկավարվելով գործող օրենսդրությամբ։</w:t>
      </w:r>
    </w:p>
    <w:p w14:paraId="2B0EFA7B"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A046A3F" w14:textId="77777777" w:rsidR="00E52351" w:rsidRDefault="00E52351" w:rsidP="00F02279">
      <w:pPr>
        <w:ind w:firstLine="720"/>
        <w:jc w:val="both"/>
        <w:rPr>
          <w:rFonts w:ascii="GHEA Grapalat" w:hAnsi="GHEA Grapalat"/>
          <w:sz w:val="20"/>
          <w:lang w:val="hy-AM"/>
        </w:rPr>
      </w:pPr>
    </w:p>
    <w:p w14:paraId="166CEF6C" w14:textId="77777777" w:rsidR="00E52351" w:rsidRDefault="00E52351" w:rsidP="00F02279">
      <w:pPr>
        <w:ind w:firstLine="720"/>
        <w:jc w:val="both"/>
        <w:rPr>
          <w:rFonts w:ascii="GHEA Grapalat" w:hAnsi="GHEA Grapalat"/>
          <w:sz w:val="20"/>
          <w:lang w:val="hy-AM"/>
        </w:rPr>
      </w:pPr>
    </w:p>
    <w:p w14:paraId="78AC18CC" w14:textId="77777777" w:rsidR="00F02279" w:rsidRDefault="00F02279" w:rsidP="00F02279">
      <w:pPr>
        <w:ind w:firstLine="720"/>
        <w:jc w:val="both"/>
        <w:rPr>
          <w:rFonts w:ascii="GHEA Grapalat" w:hAnsi="GHEA Grapalat"/>
          <w:sz w:val="20"/>
          <w:lang w:val="hy-AM"/>
        </w:rPr>
      </w:pPr>
      <w:r w:rsidRPr="00FB1EC7">
        <w:rPr>
          <w:rFonts w:ascii="GHEA Grapalat" w:hAnsi="GHEA Grapalat"/>
          <w:sz w:val="20"/>
          <w:lang w:val="hy-AM"/>
        </w:rPr>
        <w:lastRenderedPageBreak/>
        <w:t xml:space="preserve">2.4.3 </w:t>
      </w:r>
      <w:r w:rsidR="003D1BB7" w:rsidRPr="004B2068">
        <w:rPr>
          <w:rFonts w:ascii="GHEA Grapalat" w:hAnsi="GHEA Grapalat"/>
          <w:sz w:val="20"/>
          <w:lang w:val="hy-AM"/>
        </w:rPr>
        <w:t>Որակավորման և պ</w:t>
      </w:r>
      <w:r w:rsidRPr="00FB1EC7">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0C384F1" w14:textId="419B9967" w:rsidR="00E52351" w:rsidRPr="00383A07" w:rsidRDefault="00E52351" w:rsidP="00E52351">
      <w:pPr>
        <w:ind w:firstLine="709"/>
        <w:jc w:val="both"/>
        <w:rPr>
          <w:rFonts w:ascii="GHEA Grapalat" w:hAnsi="GHEA Grapalat" w:cs="Sylfaen"/>
          <w:sz w:val="20"/>
          <w:lang w:val="hy-AM"/>
        </w:rPr>
      </w:pPr>
      <w:r>
        <w:rPr>
          <w:rFonts w:ascii="GHEA Grapalat" w:hAnsi="GHEA Grapalat"/>
          <w:sz w:val="20"/>
          <w:lang w:val="hy-AM"/>
        </w:rPr>
        <w:t xml:space="preserve">2.4.4 </w:t>
      </w:r>
      <w:r w:rsidRPr="00383A07">
        <w:rPr>
          <w:rFonts w:ascii="GHEA Grapalat" w:hAnsi="GHEA Grapalat" w:cs="Sylfaen"/>
          <w:sz w:val="20"/>
          <w:lang w:val="hy-AM"/>
        </w:rPr>
        <w:t xml:space="preserve">  Նախագծային փաստաթղթերի մշակման ժամանակ նախագծողը`</w:t>
      </w:r>
    </w:p>
    <w:p w14:paraId="57CFD73C" w14:textId="77777777" w:rsidR="00E52351" w:rsidRPr="00383A07" w:rsidRDefault="00E52351" w:rsidP="00E52351">
      <w:pPr>
        <w:ind w:firstLine="709"/>
        <w:jc w:val="both"/>
        <w:rPr>
          <w:rFonts w:ascii="GHEA Grapalat" w:hAnsi="GHEA Grapalat" w:cs="Sylfaen"/>
          <w:sz w:val="20"/>
          <w:lang w:val="hy-AM"/>
        </w:rPr>
      </w:pPr>
      <w:r>
        <w:rPr>
          <w:rFonts w:ascii="GHEA Grapalat" w:hAnsi="GHEA Grapalat" w:cs="Sylfaen"/>
          <w:sz w:val="20"/>
          <w:lang w:val="hy-AM"/>
        </w:rPr>
        <w:t xml:space="preserve">1) </w:t>
      </w:r>
      <w:r w:rsidRPr="00383A07">
        <w:rPr>
          <w:rFonts w:ascii="GHEA Grapalat" w:hAnsi="GHEA Grapalat" w:cs="Sylfaen"/>
          <w:sz w:val="20"/>
          <w:lang w:val="hy-AM"/>
        </w:rPr>
        <w:t>շինարարական ծրագրի կատարման համար օգտագործվող նյութերի և (կամ) սարքերի ու սարքավորումների տեխնիկական բնութագրերը կազմում է օրենքի 13-րդ հոդվածի պահանջներին համապատասխան,</w:t>
      </w:r>
    </w:p>
    <w:p w14:paraId="5B80EFCA" w14:textId="77777777" w:rsidR="00E52351" w:rsidRPr="00383A07" w:rsidRDefault="00E52351" w:rsidP="00E52351">
      <w:pPr>
        <w:ind w:firstLine="709"/>
        <w:jc w:val="both"/>
        <w:rPr>
          <w:rFonts w:ascii="GHEA Grapalat" w:hAnsi="GHEA Grapalat" w:cs="Sylfaen"/>
          <w:sz w:val="20"/>
          <w:lang w:val="hy-AM"/>
        </w:rPr>
      </w:pPr>
      <w:r w:rsidRPr="00383A07">
        <w:rPr>
          <w:rFonts w:ascii="GHEA Grapalat" w:hAnsi="GHEA Grapalat" w:cs="Sylfaen"/>
          <w:sz w:val="20"/>
          <w:lang w:val="hy-AM"/>
        </w:rPr>
        <w:t>2) ներկայացնում է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7C7BEDCC" w14:textId="77777777" w:rsidR="00E52351" w:rsidRPr="00383A07" w:rsidRDefault="00E52351" w:rsidP="00E52351">
      <w:pPr>
        <w:ind w:firstLine="709"/>
        <w:jc w:val="both"/>
        <w:rPr>
          <w:rFonts w:ascii="GHEA Grapalat" w:hAnsi="GHEA Grapalat" w:cs="Sylfaen"/>
          <w:sz w:val="20"/>
          <w:lang w:val="hy-AM"/>
        </w:rPr>
      </w:pPr>
      <w:r w:rsidRPr="00383A07">
        <w:rPr>
          <w:rFonts w:ascii="GHEA Grapalat" w:hAnsi="GHEA Grapalat" w:cs="Sylfaen"/>
          <w:sz w:val="20"/>
          <w:lang w:val="hy-AM"/>
        </w:rPr>
        <w:t>3) ներկայացնում է աշխատանքների առանձին տեսակների կատարման օրացուցային ժամանակացույցը,</w:t>
      </w:r>
    </w:p>
    <w:p w14:paraId="395EAE03" w14:textId="77777777" w:rsidR="00E52351" w:rsidRPr="00383A07" w:rsidRDefault="00E52351" w:rsidP="00E52351">
      <w:pPr>
        <w:ind w:firstLine="540"/>
        <w:jc w:val="both"/>
        <w:rPr>
          <w:rFonts w:ascii="GHEA Grapalat" w:hAnsi="GHEA Grapalat"/>
          <w:i/>
          <w:sz w:val="20"/>
          <w:u w:val="single"/>
          <w:lang w:val="hy-AM"/>
        </w:rPr>
      </w:pPr>
      <w:r w:rsidRPr="00383A07">
        <w:rPr>
          <w:rFonts w:ascii="GHEA Grapalat" w:hAnsi="GHEA Grapalat" w:cs="Sylfaen"/>
          <w:sz w:val="20"/>
          <w:lang w:val="hy-AM"/>
        </w:rPr>
        <w:t xml:space="preserve">   4) պատվիրատուին նախագծային փաստաթղթերը ներկայացնում է հայերեն և ռուսերեն լեզուներով՝ թղթային և էլեկտրոնային տարբերակներով:</w:t>
      </w:r>
    </w:p>
    <w:p w14:paraId="73BCBCA2" w14:textId="77777777" w:rsidR="002F0B0A" w:rsidRDefault="002F0B0A" w:rsidP="00F02279">
      <w:pPr>
        <w:ind w:firstLine="720"/>
        <w:jc w:val="both"/>
        <w:rPr>
          <w:rFonts w:ascii="GHEA Grapalat" w:hAnsi="GHEA Grapalat"/>
          <w:i/>
          <w:sz w:val="20"/>
          <w:u w:val="single"/>
          <w:lang w:val="hy-AM"/>
        </w:rPr>
      </w:pPr>
    </w:p>
    <w:p w14:paraId="75A1A274"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3. ԱՇԽԱՏԱՆՔԻ ՀԱՆՁՆՄԱՆ ԵՎ ԸՆԴՈՒՆՄԱՆ ԿԱՐԳԸ</w:t>
      </w:r>
    </w:p>
    <w:p w14:paraId="54E22317" w14:textId="77777777" w:rsidR="00F02279" w:rsidRPr="00FB1EC7" w:rsidRDefault="00F02279" w:rsidP="00F02279">
      <w:pPr>
        <w:ind w:firstLine="720"/>
        <w:jc w:val="both"/>
        <w:rPr>
          <w:rFonts w:ascii="GHEA Grapalat" w:hAnsi="GHEA Grapalat" w:cs="Sylfaen"/>
          <w:b/>
          <w:sz w:val="20"/>
          <w:lang w:val="hy-AM"/>
        </w:rPr>
      </w:pPr>
    </w:p>
    <w:p w14:paraId="02691961"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sz w:val="20"/>
          <w:lang w:val="hy-AM"/>
        </w:rPr>
        <w:t xml:space="preserve">3.1 Կատարված աշխատանքը </w:t>
      </w:r>
      <w:r w:rsidRPr="00FB1EC7">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FB1EC7" w:rsidRDefault="00F02279" w:rsidP="00F02279">
      <w:pPr>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2DB1E817" w:rsidR="00F02279" w:rsidRPr="00FB1EC7" w:rsidRDefault="00F02279" w:rsidP="00F02279">
      <w:pPr>
        <w:ind w:firstLine="709"/>
        <w:jc w:val="both"/>
        <w:rPr>
          <w:rFonts w:ascii="GHEA Grapalat" w:hAnsi="GHEA Grapalat" w:cs="Sylfaen"/>
          <w:sz w:val="20"/>
          <w:szCs w:val="20"/>
          <w:lang w:val="hy-AM"/>
        </w:rPr>
      </w:pPr>
      <w:r w:rsidRPr="00FB1EC7">
        <w:rPr>
          <w:rFonts w:ascii="GHEA Grapalat" w:hAnsi="GHEA Grapalat" w:cs="Sylfaen"/>
          <w:sz w:val="20"/>
          <w:lang w:val="hy-AM"/>
        </w:rPr>
        <w:t>3.2 Եթե կատարված աշխատանքը համապատասխանում է պայմանագրի պայմաններին, Պատվիրատուն</w:t>
      </w:r>
      <w:r w:rsidRPr="00FB1EC7">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054C17">
        <w:rPr>
          <w:rFonts w:ascii="GHEA Grapalat" w:hAnsi="GHEA Grapalat" w:cs="Sylfaen"/>
          <w:sz w:val="20"/>
          <w:szCs w:val="20"/>
          <w:lang w:val="hy-AM"/>
        </w:rPr>
        <w:t xml:space="preserve"> </w:t>
      </w:r>
      <w:r w:rsidR="00BC66C2">
        <w:rPr>
          <w:rFonts w:ascii="GHEA Grapalat" w:hAnsi="GHEA Grapalat" w:cs="Sylfaen"/>
          <w:b/>
          <w:sz w:val="20"/>
          <w:szCs w:val="20"/>
          <w:u w:val="single"/>
          <w:lang w:val="hy-AM"/>
        </w:rPr>
        <w:t>15</w:t>
      </w:r>
      <w:r w:rsidRPr="00FB1EC7">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sz w:val="20"/>
          <w:lang w:val="hy-AM"/>
        </w:rPr>
        <w:t xml:space="preserve">3.3 Եթե </w:t>
      </w:r>
      <w:r w:rsidRPr="00FB1EC7">
        <w:rPr>
          <w:rFonts w:ascii="GHEA Grapalat" w:hAnsi="GHEA Grapalat" w:cs="Sylfaen"/>
          <w:sz w:val="20"/>
          <w:lang w:val="hy-AM"/>
        </w:rPr>
        <w:t>կատարված աշխատանքը</w:t>
      </w:r>
      <w:r w:rsidRPr="00FB1EC7">
        <w:rPr>
          <w:rFonts w:ascii="GHEA Grapalat" w:hAnsi="GHEA Grapalat"/>
          <w:sz w:val="20"/>
          <w:lang w:val="pt-BR"/>
        </w:rPr>
        <w:t xml:space="preserve"> </w:t>
      </w:r>
      <w:r w:rsidRPr="00FB1EC7">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FB1EC7">
        <w:rPr>
          <w:rFonts w:ascii="GHEA Grapalat" w:hAnsi="GHEA Grapalat" w:cs="Sylfaen"/>
          <w:sz w:val="20"/>
          <w:szCs w:val="20"/>
          <w:lang w:val="hy-AM"/>
        </w:rPr>
        <w:t>էլեկտրոնային գնումների armeps համակարգի միջոցով</w:t>
      </w:r>
      <w:r w:rsidRPr="00FB1EC7">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B1EC7">
        <w:rPr>
          <w:rFonts w:ascii="GHEA Grapalat" w:hAnsi="GHEA Grapalat" w:cs="Sylfaen"/>
          <w:sz w:val="20"/>
          <w:lang w:val="hy-AM"/>
        </w:rPr>
        <w:t xml:space="preserve">  ձեռնարկում է նման իրավիճակի համար պայմանագրով նախատեսված միջոցները և </w:t>
      </w:r>
      <w:r w:rsidRPr="00FB1EC7">
        <w:rPr>
          <w:rFonts w:ascii="GHEA Grapalat" w:hAnsi="GHEA Grapalat"/>
          <w:sz w:val="20"/>
          <w:lang w:val="hy-AM"/>
        </w:rPr>
        <w:t>Կատարողի</w:t>
      </w:r>
      <w:r w:rsidRPr="00FB1EC7">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FB1EC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B1EC7">
        <w:rPr>
          <w:rFonts w:ascii="GHEA Grapalat" w:hAnsi="GHEA Grapalat" w:cs="Sylfaen"/>
          <w:sz w:val="20"/>
          <w:lang w:val="hy-AM"/>
        </w:rPr>
        <w:softHyphen/>
        <w:t xml:space="preserve">գրությունը: </w:t>
      </w:r>
    </w:p>
    <w:p w14:paraId="4C8C1607" w14:textId="77777777" w:rsidR="00F02279" w:rsidRPr="00FB1EC7" w:rsidRDefault="00F02279" w:rsidP="00F02279">
      <w:pPr>
        <w:ind w:firstLine="720"/>
        <w:jc w:val="both"/>
        <w:rPr>
          <w:rFonts w:ascii="GHEA Grapalat" w:hAnsi="GHEA Grapalat" w:cs="Sylfaen"/>
          <w:b/>
          <w:sz w:val="20"/>
          <w:lang w:val="hy-AM"/>
        </w:rPr>
      </w:pPr>
    </w:p>
    <w:p w14:paraId="3535E74F"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4. ՊԱՅՄԱՆԱԳՐԻ ԳԻՆԸ</w:t>
      </w:r>
    </w:p>
    <w:p w14:paraId="6FF77E9D" w14:textId="77777777" w:rsidR="00F02279" w:rsidRPr="004B2068"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4.1.Պայմանագրով Կատարողի կատարման ենթակա ա</w:t>
      </w:r>
      <w:r w:rsidRPr="00FB1EC7">
        <w:rPr>
          <w:rFonts w:ascii="GHEA Grapalat" w:hAnsi="GHEA Grapalat" w:cs="Times Armenian"/>
          <w:sz w:val="20"/>
          <w:lang w:val="hy-AM"/>
        </w:rPr>
        <w:t>շխատանք</w:t>
      </w:r>
      <w:r w:rsidRPr="00FB1EC7">
        <w:rPr>
          <w:rFonts w:ascii="GHEA Grapalat" w:hAnsi="GHEA Grapalat" w:cs="Sylfaen"/>
          <w:sz w:val="20"/>
          <w:lang w:val="hy-AM"/>
        </w:rPr>
        <w:t>ի գինը կազմում է ______ (____</w:t>
      </w:r>
      <w:r w:rsidRPr="00FB1EC7">
        <w:rPr>
          <w:rFonts w:ascii="GHEA Grapalat" w:hAnsi="GHEA Grapalat" w:cs="Sylfaen"/>
          <w:sz w:val="18"/>
          <w:szCs w:val="18"/>
          <w:u w:val="single"/>
          <w:lang w:val="hy-AM"/>
        </w:rPr>
        <w:t>տառերով</w:t>
      </w:r>
      <w:r w:rsidRPr="00FB1EC7">
        <w:rPr>
          <w:rFonts w:ascii="GHEA Grapalat" w:hAnsi="GHEA Grapalat" w:cs="Sylfaen"/>
          <w:sz w:val="20"/>
          <w:lang w:val="hy-AM"/>
        </w:rPr>
        <w:t>______________________________________ ) ՀՀ դրամ, ներառյալ ԱԱՀ-ն</w:t>
      </w:r>
      <w:r w:rsidRPr="004B2068">
        <w:rPr>
          <w:rFonts w:ascii="GHEA Grapalat" w:hAnsi="GHEA Grapalat" w:cs="Sylfaen"/>
          <w:sz w:val="20"/>
          <w:lang w:val="hy-AM"/>
        </w:rPr>
        <w:t>:</w:t>
      </w:r>
      <w:r w:rsidR="00EF1E0E" w:rsidRPr="004B2068">
        <w:rPr>
          <w:rFonts w:ascii="GHEA Grapalat" w:hAnsi="GHEA Grapalat" w:cs="Sylfaen"/>
          <w:sz w:val="20"/>
          <w:vertAlign w:val="superscript"/>
          <w:lang w:val="hy-AM"/>
        </w:rPr>
        <w:t>19</w:t>
      </w:r>
      <w:r w:rsidRPr="0085441B">
        <w:rPr>
          <w:rStyle w:val="FootnoteReference"/>
          <w:rFonts w:ascii="GHEA Grapalat" w:hAnsi="GHEA Grapalat" w:cs="Sylfaen"/>
          <w:color w:val="FFFFFF"/>
          <w:sz w:val="20"/>
          <w:lang w:val="hy-AM"/>
        </w:rPr>
        <w:footnoteReference w:id="13"/>
      </w:r>
    </w:p>
    <w:p w14:paraId="04C140BA"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9342708" w14:textId="781B7BFB" w:rsidR="00F02279" w:rsidRPr="00054C17" w:rsidRDefault="00F02279" w:rsidP="00054C17">
      <w:pPr>
        <w:ind w:firstLine="720"/>
        <w:jc w:val="both"/>
        <w:rPr>
          <w:rFonts w:ascii="GHEA Grapalat" w:hAnsi="GHEA Grapalat" w:cs="Sylfaen"/>
          <w:sz w:val="20"/>
          <w:lang w:val="hy-AM"/>
        </w:rPr>
      </w:pPr>
      <w:r w:rsidRPr="00FB1EC7">
        <w:rPr>
          <w:rFonts w:ascii="GHEA Grapalat" w:hAnsi="GHEA Grapalat" w:cs="Times Armenian"/>
          <w:sz w:val="20"/>
          <w:lang w:val="hy-AM"/>
        </w:rPr>
        <w:t>Աշխատանք</w:t>
      </w:r>
      <w:r w:rsidRPr="00FB1EC7">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r w:rsidRPr="0085441B">
        <w:rPr>
          <w:rStyle w:val="FootnoteReference"/>
          <w:rFonts w:ascii="GHEA Grapalat" w:hAnsi="GHEA Grapalat" w:cs="Sylfaen"/>
          <w:color w:val="FFFFFF"/>
          <w:sz w:val="20"/>
          <w:lang w:val="hy-AM"/>
        </w:rPr>
        <w:footnoteReference w:id="14"/>
      </w:r>
    </w:p>
    <w:p w14:paraId="784117DD" w14:textId="77777777" w:rsidR="00316C2C" w:rsidRDefault="00316C2C" w:rsidP="00F02279">
      <w:pPr>
        <w:ind w:firstLine="709"/>
        <w:jc w:val="both"/>
        <w:rPr>
          <w:rFonts w:ascii="GHEA Grapalat" w:hAnsi="GHEA Grapalat" w:cs="Sylfaen"/>
          <w:sz w:val="20"/>
          <w:lang w:val="hy-AM"/>
        </w:rPr>
      </w:pPr>
    </w:p>
    <w:p w14:paraId="50CA13EE" w14:textId="5148FA6D" w:rsidR="00F02279" w:rsidRDefault="00F02279" w:rsidP="00F02279">
      <w:pPr>
        <w:ind w:firstLine="709"/>
        <w:jc w:val="both"/>
        <w:rPr>
          <w:rFonts w:ascii="GHEA Grapalat" w:hAnsi="GHEA Grapalat"/>
          <w:sz w:val="20"/>
          <w:lang w:val="hy-AM"/>
        </w:rPr>
      </w:pPr>
      <w:r w:rsidRPr="00FB1EC7">
        <w:rPr>
          <w:rFonts w:ascii="GHEA Grapalat" w:hAnsi="GHEA Grapalat" w:cs="Sylfaen"/>
          <w:sz w:val="20"/>
          <w:lang w:val="hy-AM"/>
        </w:rPr>
        <w:lastRenderedPageBreak/>
        <w:t xml:space="preserve">4.2 Պատվիրատուն կատարված աշխատանքի </w:t>
      </w:r>
      <w:r w:rsidRPr="00FB1EC7">
        <w:rPr>
          <w:rFonts w:ascii="GHEA Grapalat" w:hAnsi="GHEA Grapalat"/>
          <w:sz w:val="20"/>
          <w:lang w:val="hy-AM"/>
        </w:rPr>
        <w:t xml:space="preserve">դիմաց վճարում է ՀՀ դրամով անկանխիկ` դրամական միջոցները </w:t>
      </w:r>
      <w:r w:rsidRPr="00FB1EC7">
        <w:rPr>
          <w:rFonts w:ascii="GHEA Grapalat" w:hAnsi="GHEA Grapalat" w:cs="Sylfaen"/>
          <w:sz w:val="20"/>
          <w:lang w:val="hy-AM"/>
        </w:rPr>
        <w:t>Կատարողի</w:t>
      </w:r>
      <w:r w:rsidRPr="00FB1EC7">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w:t>
      </w:r>
      <w:r w:rsidR="004834C0">
        <w:rPr>
          <w:rFonts w:ascii="GHEA Grapalat" w:hAnsi="GHEA Grapalat"/>
          <w:sz w:val="20"/>
          <w:lang w:val="hy-AM"/>
        </w:rPr>
        <w:t>/համաձայնագրի/</w:t>
      </w:r>
      <w:r w:rsidR="00754B29">
        <w:rPr>
          <w:rFonts w:ascii="GHEA Grapalat" w:hAnsi="GHEA Grapalat"/>
          <w:sz w:val="20"/>
          <w:lang w:val="hy-AM"/>
        </w:rPr>
        <w:t xml:space="preserve"> </w:t>
      </w:r>
      <w:r w:rsidRPr="00FB1EC7">
        <w:rPr>
          <w:rFonts w:ascii="GHEA Grapalat" w:hAnsi="GHEA Grapalat"/>
          <w:sz w:val="20"/>
          <w:lang w:val="hy-AM"/>
        </w:rPr>
        <w:t>վճարման  ժամանակացույցով (հավելված N 2) նախատեսված ամի</w:t>
      </w:r>
      <w:r w:rsidR="000636C8">
        <w:rPr>
          <w:rFonts w:ascii="GHEA Grapalat" w:hAnsi="GHEA Grapalat"/>
          <w:sz w:val="20"/>
          <w:lang w:val="hy-AM"/>
        </w:rPr>
        <w:t>ս</w:t>
      </w:r>
      <w:r w:rsidRPr="00FB1EC7">
        <w:rPr>
          <w:rFonts w:ascii="GHEA Grapalat" w:hAnsi="GHEA Grapalat"/>
          <w:sz w:val="20"/>
          <w:lang w:val="hy-AM"/>
        </w:rPr>
        <w:t xml:space="preserve">ներին, բայց ոչ ուշ, քան մինչև տվյալ տարվա </w:t>
      </w:r>
      <w:r w:rsidR="003B5A5E">
        <w:rPr>
          <w:rFonts w:ascii="GHEA Grapalat" w:hAnsi="GHEA Grapalat"/>
          <w:sz w:val="20"/>
          <w:lang w:val="hy-AM"/>
        </w:rPr>
        <w:t>դեկտեմբերի 25</w:t>
      </w:r>
      <w:r w:rsidR="003603DF">
        <w:rPr>
          <w:rFonts w:ascii="GHEA Grapalat" w:hAnsi="GHEA Grapalat"/>
          <w:sz w:val="20"/>
          <w:lang w:val="hy-AM"/>
        </w:rPr>
        <w:t>-</w:t>
      </w:r>
      <w:r w:rsidRPr="00FB1EC7">
        <w:rPr>
          <w:rFonts w:ascii="GHEA Grapalat" w:hAnsi="GHEA Grapalat"/>
          <w:sz w:val="20"/>
          <w:lang w:val="hy-AM"/>
        </w:rPr>
        <w:t xml:space="preserve">ը: </w:t>
      </w:r>
    </w:p>
    <w:p w14:paraId="3CA5463A" w14:textId="58AD0A01" w:rsidR="009D092B" w:rsidRDefault="009D092B" w:rsidP="009D092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20</w:t>
      </w:r>
      <w:r w:rsidRPr="00931573">
        <w:rPr>
          <w:rFonts w:ascii="GHEA Grapalat" w:hAnsi="GHEA Grapalat"/>
          <w:sz w:val="20"/>
          <w:vertAlign w:val="superscript"/>
          <w:lang w:val="hy-AM"/>
        </w:rPr>
        <w:t>.1</w:t>
      </w:r>
      <w:r>
        <w:rPr>
          <w:rFonts w:ascii="GHEA Grapalat" w:hAnsi="GHEA Grapalat"/>
          <w:sz w:val="20"/>
          <w:lang w:val="hy-AM"/>
        </w:rPr>
        <w:t>:</w:t>
      </w:r>
    </w:p>
    <w:p w14:paraId="6B873265" w14:textId="77777777" w:rsidR="009D092B" w:rsidRDefault="009D092B" w:rsidP="00F02279">
      <w:pPr>
        <w:ind w:firstLine="709"/>
        <w:jc w:val="both"/>
        <w:rPr>
          <w:rFonts w:ascii="GHEA Grapalat" w:hAnsi="GHEA Grapalat"/>
          <w:sz w:val="20"/>
          <w:lang w:val="hy-AM"/>
        </w:rPr>
      </w:pPr>
    </w:p>
    <w:p w14:paraId="239CC97C"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5. ԿՈՂՄԵՐԻ ՊԱՏԱՍԽԱՆԱՏՎՈՒԹՅՈՒՆԸ</w:t>
      </w:r>
    </w:p>
    <w:p w14:paraId="50EA6832"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5.1 Կատարողը պատասխանատվություն է կրում ա</w:t>
      </w:r>
      <w:r w:rsidRPr="00FB1EC7">
        <w:rPr>
          <w:rFonts w:ascii="GHEA Grapalat" w:hAnsi="GHEA Grapalat" w:cs="Times Armenian"/>
          <w:sz w:val="20"/>
          <w:lang w:val="hy-AM"/>
        </w:rPr>
        <w:t>շխատանքի</w:t>
      </w:r>
      <w:r w:rsidRPr="00FB1EC7">
        <w:rPr>
          <w:rFonts w:ascii="GHEA Grapalat" w:hAnsi="GHEA Grapalat" w:cs="Sylfaen"/>
          <w:sz w:val="20"/>
          <w:lang w:val="hy-AM"/>
        </w:rPr>
        <w:t xml:space="preserve"> կատարման` սույն պայմանագրի պահանջների պահպանման համար։</w:t>
      </w:r>
    </w:p>
    <w:p w14:paraId="4BAC3150" w14:textId="0167B519" w:rsidR="00F02279" w:rsidRPr="004B2068" w:rsidRDefault="00F02279" w:rsidP="00F02279">
      <w:pPr>
        <w:ind w:firstLine="709"/>
        <w:jc w:val="both"/>
        <w:rPr>
          <w:rFonts w:ascii="GHEA Grapalat" w:hAnsi="GHEA Grapalat" w:cs="Sylfaen"/>
          <w:sz w:val="20"/>
          <w:lang w:val="hy-AM"/>
        </w:rPr>
      </w:pPr>
      <w:r w:rsidRPr="00FB1EC7">
        <w:rPr>
          <w:rFonts w:ascii="GHEA Grapalat" w:hAnsi="GHEA Grapalat" w:cs="Sylfaen"/>
          <w:sz w:val="20"/>
          <w:lang w:val="hy-AM"/>
        </w:rPr>
        <w:t>5.2 Պայմանագրի</w:t>
      </w:r>
      <w:r w:rsidRPr="00FB1EC7">
        <w:rPr>
          <w:rFonts w:ascii="GHEA Grapalat" w:hAnsi="GHEA Grapalat" w:cs="Times Armenian"/>
          <w:sz w:val="20"/>
          <w:lang w:val="hy-AM"/>
        </w:rPr>
        <w:t xml:space="preserve"> N 1 հավելվածում </w:t>
      </w:r>
      <w:r w:rsidRPr="00FB1EC7">
        <w:rPr>
          <w:rFonts w:ascii="GHEA Grapalat" w:hAnsi="GHEA Grapalat" w:cs="Sylfaen"/>
          <w:sz w:val="20"/>
          <w:lang w:val="hy-AM"/>
        </w:rPr>
        <w:t>նշված</w:t>
      </w:r>
      <w:r w:rsidRPr="00FB1EC7">
        <w:rPr>
          <w:rFonts w:ascii="GHEA Grapalat" w:hAnsi="GHEA Grapalat" w:cs="Times Armenian"/>
          <w:sz w:val="20"/>
          <w:lang w:val="hy-AM"/>
        </w:rPr>
        <w:t xml:space="preserve"> տ</w:t>
      </w:r>
      <w:r w:rsidRPr="00FB1EC7">
        <w:rPr>
          <w:rFonts w:ascii="GHEA Grapalat" w:hAnsi="GHEA Grapalat" w:cs="Sylfaen"/>
          <w:sz w:val="20"/>
          <w:lang w:val="hy-AM"/>
        </w:rPr>
        <w:t>եխնիկական բնութագր</w:t>
      </w:r>
      <w:r w:rsidRPr="00FB1EC7">
        <w:rPr>
          <w:rFonts w:ascii="GHEA Grapalat" w:hAnsi="GHEA Grapalat"/>
          <w:sz w:val="20"/>
          <w:lang w:val="hy-AM"/>
        </w:rPr>
        <w:t>ի</w:t>
      </w:r>
      <w:r w:rsidRPr="00FB1EC7">
        <w:rPr>
          <w:rFonts w:ascii="GHEA Grapalat" w:hAnsi="GHEA Grapalat" w:cs="Sylfaen"/>
          <w:sz w:val="20"/>
          <w:lang w:val="hy-AM"/>
        </w:rPr>
        <w:t>ն</w:t>
      </w:r>
      <w:r w:rsidRPr="00FB1EC7">
        <w:rPr>
          <w:rFonts w:ascii="GHEA Grapalat" w:hAnsi="GHEA Grapalat" w:cs="Times Armenian"/>
          <w:sz w:val="20"/>
          <w:lang w:val="hy-AM"/>
        </w:rPr>
        <w:t xml:space="preserve"> </w:t>
      </w:r>
      <w:r w:rsidRPr="00FB1EC7">
        <w:rPr>
          <w:rFonts w:ascii="GHEA Grapalat" w:hAnsi="GHEA Grapalat" w:cs="Sylfaen"/>
          <w:sz w:val="20"/>
          <w:lang w:val="hy-AM"/>
        </w:rPr>
        <w:t>չհամապատասխանող</w:t>
      </w:r>
      <w:r w:rsidRPr="00FB1EC7">
        <w:rPr>
          <w:rFonts w:ascii="GHEA Grapalat" w:hAnsi="GHEA Grapalat" w:cs="Times Armenian"/>
          <w:sz w:val="20"/>
          <w:lang w:val="hy-AM"/>
        </w:rPr>
        <w:t xml:space="preserve"> աշխատանք</w:t>
      </w:r>
      <w:r w:rsidRPr="00FB1EC7">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944A11">
        <w:rPr>
          <w:rFonts w:ascii="GHEA Grapalat" w:hAnsi="GHEA Grapalat" w:cs="Sylfaen"/>
          <w:b/>
          <w:sz w:val="20"/>
          <w:lang w:val="hy-AM"/>
        </w:rPr>
        <w:t>0,5</w:t>
      </w:r>
      <w:r w:rsidR="00BC66C2" w:rsidRPr="004D7A14">
        <w:rPr>
          <w:rFonts w:ascii="GHEA Grapalat" w:hAnsi="GHEA Grapalat" w:cs="Sylfaen"/>
          <w:b/>
          <w:sz w:val="20"/>
          <w:lang w:val="hy-AM"/>
        </w:rPr>
        <w:t xml:space="preserve"> (</w:t>
      </w:r>
      <w:r w:rsidR="00944A11">
        <w:rPr>
          <w:rFonts w:ascii="GHEA Grapalat" w:hAnsi="GHEA Grapalat" w:cs="Sylfaen"/>
          <w:b/>
          <w:sz w:val="20"/>
          <w:lang w:val="hy-AM"/>
        </w:rPr>
        <w:t>զրո ամբողջ հինգ տասնորդական</w:t>
      </w:r>
      <w:r w:rsidR="00BC66C2" w:rsidRPr="004D7A14">
        <w:rPr>
          <w:rFonts w:ascii="GHEA Grapalat" w:hAnsi="GHEA Grapalat" w:cs="Sylfaen"/>
          <w:b/>
          <w:sz w:val="20"/>
          <w:lang w:val="hy-AM"/>
        </w:rPr>
        <w:t>)</w:t>
      </w:r>
      <w:r w:rsidR="00BC66C2" w:rsidRPr="004D7A14">
        <w:rPr>
          <w:rFonts w:ascii="GHEA Grapalat" w:hAnsi="GHEA Grapalat" w:cs="Sylfaen"/>
          <w:sz w:val="20"/>
          <w:lang w:val="hy-AM"/>
        </w:rPr>
        <w:t xml:space="preserve"> </w:t>
      </w:r>
      <w:r w:rsidRPr="00FB1EC7">
        <w:rPr>
          <w:rFonts w:ascii="GHEA Grapalat" w:hAnsi="GHEA Grapalat" w:cs="Sylfaen"/>
          <w:sz w:val="20"/>
          <w:lang w:val="hy-AM"/>
        </w:rPr>
        <w:t>տոկոսի չափով</w:t>
      </w:r>
      <w:r w:rsidRPr="004B2068">
        <w:rPr>
          <w:rFonts w:ascii="GHEA Grapalat" w:hAnsi="GHEA Grapalat" w:cs="Sylfaen"/>
          <w:sz w:val="20"/>
          <w:lang w:val="hy-AM"/>
        </w:rPr>
        <w:t>:</w:t>
      </w:r>
      <w:r w:rsidR="00A37C26" w:rsidRPr="004B2068">
        <w:rPr>
          <w:rFonts w:ascii="GHEA Grapalat" w:hAnsi="GHEA Grapalat" w:cs="Sylfaen"/>
          <w:sz w:val="20"/>
          <w:vertAlign w:val="superscript"/>
          <w:lang w:val="hy-AM"/>
        </w:rPr>
        <w:t>2</w:t>
      </w:r>
      <w:r w:rsidRPr="004B2068">
        <w:rPr>
          <w:rFonts w:ascii="GHEA Grapalat" w:hAnsi="GHEA Grapalat" w:cs="Sylfaen"/>
          <w:sz w:val="20"/>
          <w:vertAlign w:val="superscript"/>
          <w:lang w:val="hy-AM"/>
        </w:rPr>
        <w:t>1</w:t>
      </w:r>
      <w:r w:rsidRPr="0085441B">
        <w:rPr>
          <w:rStyle w:val="FootnoteReference"/>
          <w:rFonts w:ascii="GHEA Grapalat" w:hAnsi="GHEA Grapalat" w:cs="Sylfaen"/>
          <w:color w:val="FFFFFF"/>
          <w:sz w:val="20"/>
          <w:lang w:val="hy-AM"/>
        </w:rPr>
        <w:footnoteReference w:id="15"/>
      </w:r>
      <w:r w:rsidRPr="004B2068">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E81514">
        <w:rPr>
          <w:rFonts w:ascii="GHEA Grapalat" w:hAnsi="GHEA Grapalat"/>
          <w:sz w:val="20"/>
          <w:lang w:val="hy-AM"/>
        </w:rPr>
        <w:t xml:space="preserve"> </w:t>
      </w:r>
      <w:r w:rsidRPr="004B2068">
        <w:rPr>
          <w:rFonts w:ascii="GHEA Grapalat" w:hAnsi="GHEA Grapalat"/>
          <w:sz w:val="20"/>
          <w:lang w:val="hy-AM"/>
        </w:rPr>
        <w:t xml:space="preserve">դեպքում:  </w:t>
      </w:r>
    </w:p>
    <w:p w14:paraId="27EC9A2A" w14:textId="15413BB5"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5.3 Պայմանագրով նախատեսված ա</w:t>
      </w:r>
      <w:r w:rsidRPr="00FB1EC7">
        <w:rPr>
          <w:rFonts w:ascii="GHEA Grapalat" w:hAnsi="GHEA Grapalat" w:cs="Times Armenian"/>
          <w:sz w:val="20"/>
          <w:lang w:val="hy-AM"/>
        </w:rPr>
        <w:t>շխատանք</w:t>
      </w:r>
      <w:r w:rsidRPr="00FB1EC7">
        <w:rPr>
          <w:rFonts w:ascii="GHEA Grapalat" w:hAnsi="GHEA Grapalat" w:cs="Sylfaen"/>
          <w:sz w:val="20"/>
          <w:lang w:val="hy-AM"/>
        </w:rPr>
        <w:t xml:space="preserve">ի կատարման ժամկետը խախտելու դեպքում Կատարողից յուրաքանչյուր ուշացված </w:t>
      </w:r>
      <w:r w:rsidRPr="004B2068">
        <w:rPr>
          <w:rFonts w:ascii="GHEA Grapalat" w:hAnsi="GHEA Grapalat" w:cs="Sylfaen"/>
          <w:sz w:val="20"/>
          <w:lang w:val="hy-AM"/>
        </w:rPr>
        <w:t xml:space="preserve">աշխատանքային </w:t>
      </w:r>
      <w:r w:rsidRPr="00FB1EC7">
        <w:rPr>
          <w:rFonts w:ascii="GHEA Grapalat" w:hAnsi="GHEA Grapalat" w:cs="Sylfaen"/>
          <w:sz w:val="20"/>
          <w:lang w:val="hy-AM"/>
        </w:rPr>
        <w:t>օրվա համար գանձվում է տույժ` կատարման ենթակա, սակայն չկատարված ա</w:t>
      </w:r>
      <w:r w:rsidRPr="00FB1EC7">
        <w:rPr>
          <w:rFonts w:ascii="GHEA Grapalat" w:hAnsi="GHEA Grapalat" w:cs="Times Armenian"/>
          <w:sz w:val="20"/>
          <w:lang w:val="hy-AM"/>
        </w:rPr>
        <w:t>շխատանքի</w:t>
      </w:r>
      <w:r w:rsidRPr="00FB1EC7">
        <w:rPr>
          <w:rFonts w:ascii="GHEA Grapalat" w:hAnsi="GHEA Grapalat" w:cs="Sylfaen"/>
          <w:sz w:val="20"/>
          <w:lang w:val="hy-AM"/>
        </w:rPr>
        <w:t xml:space="preserve">  գնի  </w:t>
      </w:r>
      <w:r w:rsidR="00BC66C2" w:rsidRPr="004C43EA">
        <w:rPr>
          <w:rFonts w:ascii="GHEA Grapalat" w:hAnsi="GHEA Grapalat" w:cs="Sylfaen"/>
          <w:b/>
          <w:sz w:val="20"/>
          <w:lang w:val="hy-AM"/>
        </w:rPr>
        <w:t>0,</w:t>
      </w:r>
      <w:r w:rsidR="00944A11">
        <w:rPr>
          <w:rFonts w:ascii="GHEA Grapalat" w:hAnsi="GHEA Grapalat" w:cs="Sylfaen"/>
          <w:b/>
          <w:sz w:val="20"/>
          <w:lang w:val="hy-AM"/>
        </w:rPr>
        <w:t>05</w:t>
      </w:r>
      <w:r w:rsidR="00BC66C2" w:rsidRPr="00FB1EC7">
        <w:rPr>
          <w:rFonts w:ascii="GHEA Grapalat" w:hAnsi="GHEA Grapalat" w:cs="Sylfaen"/>
          <w:sz w:val="20"/>
          <w:lang w:val="hy-AM"/>
        </w:rPr>
        <w:t xml:space="preserve"> (</w:t>
      </w:r>
      <w:r w:rsidR="002238E4">
        <w:rPr>
          <w:rFonts w:ascii="GHEA Grapalat" w:hAnsi="GHEA Grapalat" w:cs="Sylfaen"/>
          <w:b/>
          <w:sz w:val="20"/>
          <w:lang w:val="hy-AM"/>
        </w:rPr>
        <w:t>զրո ամբողջ հինգ</w:t>
      </w:r>
      <w:r w:rsidR="00BC66C2" w:rsidRPr="004D7A14">
        <w:rPr>
          <w:rFonts w:ascii="GHEA Grapalat" w:hAnsi="GHEA Grapalat" w:cs="Sylfaen"/>
          <w:b/>
          <w:sz w:val="20"/>
          <w:lang w:val="hy-AM"/>
        </w:rPr>
        <w:t xml:space="preserve"> հարյուրերորդական)</w:t>
      </w:r>
      <w:r w:rsidR="00BC66C2" w:rsidRPr="00FB1EC7">
        <w:rPr>
          <w:rFonts w:ascii="GHEA Grapalat" w:hAnsi="GHEA Grapalat" w:cs="Sylfaen"/>
          <w:sz w:val="20"/>
          <w:lang w:val="hy-AM"/>
        </w:rPr>
        <w:t xml:space="preserve"> </w:t>
      </w:r>
      <w:r w:rsidRPr="00FB1EC7">
        <w:rPr>
          <w:rFonts w:ascii="GHEA Grapalat" w:hAnsi="GHEA Grapalat" w:cs="Sylfaen"/>
          <w:sz w:val="20"/>
          <w:lang w:val="hy-AM"/>
        </w:rPr>
        <w:t>տոկոսի չափով։</w:t>
      </w:r>
    </w:p>
    <w:p w14:paraId="3AE2F767" w14:textId="77777777" w:rsidR="00F02279"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FB1EC7">
        <w:rPr>
          <w:rFonts w:ascii="GHEA Grapalat" w:hAnsi="GHEA Grapalat" w:cs="Times Armenian"/>
          <w:sz w:val="20"/>
          <w:lang w:val="hy-AM"/>
        </w:rPr>
        <w:t>աշխատանքը</w:t>
      </w:r>
      <w:r w:rsidRPr="00FB1EC7">
        <w:rPr>
          <w:rFonts w:ascii="GHEA Grapalat" w:hAnsi="GHEA Grapalat" w:cs="Sylfaen"/>
          <w:sz w:val="20"/>
          <w:lang w:val="hy-AM"/>
        </w:rPr>
        <w:t xml:space="preserve"> կատարելու արդյունքում Կատարողին վճարման ենթակա գումարների հետ։</w:t>
      </w:r>
    </w:p>
    <w:p w14:paraId="2FA00CB2" w14:textId="77777777" w:rsidR="003F6DC9" w:rsidRPr="00383A07" w:rsidRDefault="003F6DC9" w:rsidP="003F6DC9">
      <w:pPr>
        <w:ind w:firstLine="709"/>
        <w:jc w:val="both"/>
        <w:rPr>
          <w:rFonts w:ascii="GHEA Grapalat" w:hAnsi="GHEA Grapalat" w:cs="Sylfaen"/>
          <w:sz w:val="20"/>
          <w:lang w:val="hy-AM"/>
        </w:rPr>
      </w:pPr>
      <w:r w:rsidRPr="00383A07">
        <w:rPr>
          <w:rFonts w:ascii="GHEA Grapalat" w:hAnsi="GHEA Grapalat" w:cs="Sylfaen"/>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2A13CD13" w14:textId="77777777" w:rsidR="003F6DC9" w:rsidRPr="00383A07" w:rsidRDefault="003F6DC9" w:rsidP="003F6DC9">
      <w:pPr>
        <w:ind w:firstLine="709"/>
        <w:jc w:val="both"/>
        <w:rPr>
          <w:rFonts w:ascii="GHEA Grapalat" w:hAnsi="GHEA Grapalat" w:cs="Sylfaen"/>
          <w:sz w:val="20"/>
          <w:lang w:val="hy-AM"/>
        </w:rPr>
      </w:pPr>
      <w:r w:rsidRPr="00383A07">
        <w:rPr>
          <w:rFonts w:ascii="GHEA Grapalat" w:hAnsi="GHEA Grapalat" w:cs="Sylfaen"/>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2742255C" w14:textId="5E3F546E" w:rsidR="003F6DC9" w:rsidRPr="00FB1EC7" w:rsidRDefault="003F6DC9" w:rsidP="003F6DC9">
      <w:pPr>
        <w:ind w:firstLine="709"/>
        <w:jc w:val="both"/>
        <w:rPr>
          <w:rFonts w:ascii="GHEA Grapalat" w:hAnsi="GHEA Grapalat" w:cs="Sylfaen"/>
          <w:sz w:val="20"/>
          <w:lang w:val="hy-AM"/>
        </w:rPr>
      </w:pPr>
      <w:r w:rsidRPr="00383A07">
        <w:rPr>
          <w:rFonts w:ascii="GHEA Grapalat" w:hAnsi="GHEA Grapalat" w:cs="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03A0276" w14:textId="69B07C61"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4B2068">
        <w:rPr>
          <w:rFonts w:ascii="GHEA Grapalat" w:hAnsi="GHEA Grapalat" w:cs="Sylfaen"/>
          <w:sz w:val="20"/>
          <w:lang w:val="hy-AM"/>
        </w:rPr>
        <w:t xml:space="preserve">աշխատանքային </w:t>
      </w:r>
      <w:r w:rsidRPr="00FB1EC7">
        <w:rPr>
          <w:rFonts w:ascii="GHEA Grapalat" w:hAnsi="GHEA Grapalat" w:cs="Sylfaen"/>
          <w:sz w:val="20"/>
          <w:lang w:val="hy-AM"/>
        </w:rPr>
        <w:t>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119425BA" w14:textId="77777777" w:rsidR="00F02279" w:rsidRPr="00FB1EC7" w:rsidRDefault="00F02279" w:rsidP="00BC43AF">
      <w:pPr>
        <w:jc w:val="both"/>
        <w:rPr>
          <w:rFonts w:ascii="GHEA Grapalat" w:hAnsi="GHEA Grapalat" w:cs="Sylfaen"/>
          <w:sz w:val="20"/>
          <w:lang w:val="hy-AM"/>
        </w:rPr>
      </w:pPr>
    </w:p>
    <w:p w14:paraId="7B781859" w14:textId="77777777" w:rsidR="00F02279" w:rsidRPr="00FB1EC7" w:rsidRDefault="00F02279" w:rsidP="00F02279">
      <w:pPr>
        <w:ind w:firstLine="720"/>
        <w:jc w:val="both"/>
        <w:rPr>
          <w:rFonts w:ascii="GHEA Grapalat" w:hAnsi="GHEA Grapalat"/>
          <w:b/>
          <w:sz w:val="20"/>
          <w:lang w:val="hy-AM"/>
        </w:rPr>
      </w:pPr>
      <w:r w:rsidRPr="00FB1EC7">
        <w:rPr>
          <w:rFonts w:ascii="GHEA Grapalat" w:hAnsi="GHEA Grapalat" w:cs="Sylfaen"/>
          <w:b/>
          <w:sz w:val="20"/>
          <w:lang w:val="hy-AM"/>
        </w:rPr>
        <w:t>6. ԱՆՀԱՂԹԱՀԱՐԵԼԻ ՈՒԺԻ ԱԶԴԵՑՈՒԹՅՈՒՆ</w:t>
      </w:r>
      <w:r w:rsidRPr="00FB1EC7">
        <w:rPr>
          <w:rFonts w:ascii="GHEA Grapalat" w:hAnsi="GHEA Grapalat" w:cs="Sylfaen"/>
          <w:sz w:val="20"/>
          <w:lang w:val="hy-AM"/>
        </w:rPr>
        <w:t xml:space="preserve"> </w:t>
      </w:r>
      <w:r w:rsidRPr="00FB1EC7">
        <w:rPr>
          <w:rFonts w:ascii="GHEA Grapalat" w:hAnsi="GHEA Grapalat" w:cs="Times Armenian"/>
          <w:b/>
          <w:sz w:val="20"/>
          <w:lang w:val="hy-AM"/>
        </w:rPr>
        <w:t>(</w:t>
      </w:r>
      <w:r w:rsidRPr="00FB1EC7">
        <w:rPr>
          <w:rFonts w:ascii="GHEA Grapalat" w:hAnsi="GHEA Grapalat" w:cs="Sylfaen"/>
          <w:b/>
          <w:sz w:val="20"/>
          <w:lang w:val="hy-AM"/>
        </w:rPr>
        <w:t>ՖՈՐՍ</w:t>
      </w:r>
      <w:r w:rsidRPr="00FB1EC7">
        <w:rPr>
          <w:rFonts w:ascii="GHEA Grapalat" w:hAnsi="GHEA Grapalat" w:cs="Times Armenian"/>
          <w:b/>
          <w:sz w:val="20"/>
          <w:lang w:val="hy-AM"/>
        </w:rPr>
        <w:t>-</w:t>
      </w:r>
      <w:r w:rsidRPr="00FB1EC7">
        <w:rPr>
          <w:rFonts w:ascii="GHEA Grapalat" w:hAnsi="GHEA Grapalat" w:cs="Sylfaen"/>
          <w:b/>
          <w:sz w:val="20"/>
          <w:lang w:val="hy-AM"/>
        </w:rPr>
        <w:t>ՄԱԺՈՐ</w:t>
      </w:r>
      <w:r w:rsidRPr="00FB1EC7">
        <w:rPr>
          <w:rFonts w:ascii="GHEA Grapalat" w:hAnsi="GHEA Grapalat"/>
          <w:b/>
          <w:sz w:val="20"/>
          <w:lang w:val="hy-AM"/>
        </w:rPr>
        <w:t>)</w:t>
      </w:r>
    </w:p>
    <w:p w14:paraId="494B0EFC" w14:textId="77777777" w:rsidR="00F02279" w:rsidRPr="00FB1EC7" w:rsidRDefault="00F02279" w:rsidP="00F02279">
      <w:pPr>
        <w:ind w:firstLine="720"/>
        <w:jc w:val="both"/>
        <w:rPr>
          <w:rFonts w:ascii="GHEA Grapalat" w:hAnsi="GHEA Grapalat" w:cs="Sylfaen"/>
          <w:sz w:val="20"/>
          <w:lang w:val="hy-AM"/>
        </w:rPr>
      </w:pPr>
    </w:p>
    <w:p w14:paraId="5F8AAEBD"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պայմանագրով</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կնքված</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Համաձայնագրերով</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պարտավորություններն</w:t>
      </w:r>
      <w:r w:rsidRPr="00FB1EC7">
        <w:rPr>
          <w:rFonts w:ascii="GHEA Grapalat" w:hAnsi="GHEA Grapalat" w:cs="Times Armenian"/>
          <w:sz w:val="20"/>
          <w:lang w:val="hy-AM"/>
        </w:rPr>
        <w:t xml:space="preserve"> </w:t>
      </w:r>
      <w:r w:rsidRPr="00FB1EC7">
        <w:rPr>
          <w:rFonts w:ascii="GHEA Grapalat" w:hAnsi="GHEA Grapalat" w:cs="Sylfaen"/>
          <w:sz w:val="20"/>
          <w:lang w:val="hy-AM"/>
        </w:rPr>
        <w:t>ամբողջությամբ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կամ</w:t>
      </w:r>
      <w:r w:rsidRPr="00FB1EC7">
        <w:rPr>
          <w:rFonts w:ascii="GHEA Grapalat" w:hAnsi="GHEA Grapalat" w:cs="Times Armenian"/>
          <w:sz w:val="20"/>
          <w:lang w:val="hy-AM"/>
        </w:rPr>
        <w:t xml:space="preserve"> </w:t>
      </w:r>
      <w:r w:rsidRPr="00FB1EC7">
        <w:rPr>
          <w:rFonts w:ascii="GHEA Grapalat" w:hAnsi="GHEA Grapalat" w:cs="Sylfaen"/>
          <w:sz w:val="20"/>
          <w:lang w:val="hy-AM"/>
        </w:rPr>
        <w:t>մասնակիորեն</w:t>
      </w:r>
      <w:r w:rsidRPr="00FB1EC7">
        <w:rPr>
          <w:rFonts w:ascii="GHEA Grapalat" w:hAnsi="GHEA Grapalat" w:cs="Times Armenian"/>
          <w:sz w:val="20"/>
          <w:lang w:val="hy-AM"/>
        </w:rPr>
        <w:t xml:space="preserve"> </w:t>
      </w:r>
      <w:r w:rsidRPr="00FB1EC7">
        <w:rPr>
          <w:rFonts w:ascii="GHEA Grapalat" w:hAnsi="GHEA Grapalat" w:cs="Sylfaen"/>
          <w:sz w:val="20"/>
          <w:lang w:val="hy-AM"/>
        </w:rPr>
        <w:t>չկատարելու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համար</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կողմերն</w:t>
      </w:r>
      <w:r w:rsidRPr="00FB1EC7">
        <w:rPr>
          <w:rFonts w:ascii="GHEA Grapalat" w:hAnsi="GHEA Grapalat" w:cs="Times Armenian"/>
          <w:sz w:val="20"/>
          <w:lang w:val="hy-AM"/>
        </w:rPr>
        <w:t xml:space="preserve"> </w:t>
      </w:r>
      <w:r w:rsidRPr="00FB1EC7">
        <w:rPr>
          <w:rFonts w:ascii="GHEA Grapalat" w:hAnsi="GHEA Grapalat" w:cs="Sylfaen"/>
          <w:sz w:val="20"/>
          <w:lang w:val="hy-AM"/>
        </w:rPr>
        <w:t>ազատվում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պատասխանատվությունից</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r w:rsidRPr="00FB1EC7">
        <w:rPr>
          <w:rFonts w:ascii="GHEA Grapalat" w:hAnsi="GHEA Grapalat" w:cs="Times Armenian"/>
          <w:sz w:val="20"/>
          <w:lang w:val="hy-AM"/>
        </w:rPr>
        <w:t xml:space="preserve"> </w:t>
      </w:r>
      <w:r w:rsidRPr="00FB1EC7">
        <w:rPr>
          <w:rFonts w:ascii="GHEA Grapalat" w:hAnsi="GHEA Grapalat" w:cs="Sylfaen"/>
          <w:sz w:val="20"/>
          <w:lang w:val="hy-AM"/>
        </w:rPr>
        <w:t>դա</w:t>
      </w:r>
      <w:r w:rsidRPr="00FB1EC7">
        <w:rPr>
          <w:rFonts w:ascii="GHEA Grapalat" w:hAnsi="GHEA Grapalat" w:cs="Times Armenian"/>
          <w:sz w:val="20"/>
          <w:lang w:val="hy-AM"/>
        </w:rPr>
        <w:t xml:space="preserve"> </w:t>
      </w:r>
      <w:r w:rsidRPr="00FB1EC7">
        <w:rPr>
          <w:rFonts w:ascii="GHEA Grapalat" w:hAnsi="GHEA Grapalat" w:cs="Sylfaen"/>
          <w:sz w:val="20"/>
          <w:lang w:val="hy-AM"/>
        </w:rPr>
        <w:t>եղել</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անհաղթահարելի</w:t>
      </w:r>
      <w:r w:rsidRPr="00FB1EC7">
        <w:rPr>
          <w:rFonts w:ascii="GHEA Grapalat" w:hAnsi="GHEA Grapalat" w:cs="Times Armenian"/>
          <w:sz w:val="20"/>
          <w:lang w:val="hy-AM"/>
        </w:rPr>
        <w:t xml:space="preserve"> </w:t>
      </w:r>
      <w:r w:rsidRPr="00FB1EC7">
        <w:rPr>
          <w:rFonts w:ascii="GHEA Grapalat" w:hAnsi="GHEA Grapalat" w:cs="Sylfaen"/>
          <w:sz w:val="20"/>
          <w:lang w:val="hy-AM"/>
        </w:rPr>
        <w:t>ուժի</w:t>
      </w:r>
      <w:r w:rsidRPr="00FB1EC7">
        <w:rPr>
          <w:rFonts w:ascii="GHEA Grapalat" w:hAnsi="GHEA Grapalat" w:cs="Times Armenian"/>
          <w:sz w:val="20"/>
          <w:lang w:val="hy-AM"/>
        </w:rPr>
        <w:t xml:space="preserve"> </w:t>
      </w:r>
      <w:r w:rsidRPr="00FB1EC7">
        <w:rPr>
          <w:rFonts w:ascii="GHEA Grapalat" w:hAnsi="GHEA Grapalat" w:cs="Sylfaen"/>
          <w:sz w:val="20"/>
          <w:lang w:val="hy-AM"/>
        </w:rPr>
        <w:t>ազդեցության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հետևանքով</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ծագել</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կնքելուց</w:t>
      </w:r>
      <w:r w:rsidRPr="00FB1EC7">
        <w:rPr>
          <w:rFonts w:ascii="GHEA Grapalat" w:hAnsi="GHEA Grapalat" w:cs="Times Armenian"/>
          <w:sz w:val="20"/>
          <w:lang w:val="hy-AM"/>
        </w:rPr>
        <w:t xml:space="preserve"> </w:t>
      </w:r>
      <w:r w:rsidRPr="00FB1EC7">
        <w:rPr>
          <w:rFonts w:ascii="GHEA Grapalat" w:hAnsi="GHEA Grapalat" w:cs="Sylfaen"/>
          <w:sz w:val="20"/>
          <w:lang w:val="hy-AM"/>
        </w:rPr>
        <w:t>հետո</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կողմերը</w:t>
      </w:r>
      <w:r w:rsidRPr="00FB1EC7">
        <w:rPr>
          <w:rFonts w:ascii="GHEA Grapalat" w:hAnsi="GHEA Grapalat" w:cs="Times Armenian"/>
          <w:sz w:val="20"/>
          <w:lang w:val="hy-AM"/>
        </w:rPr>
        <w:t xml:space="preserve"> </w:t>
      </w:r>
      <w:r w:rsidRPr="00FB1EC7">
        <w:rPr>
          <w:rFonts w:ascii="GHEA Grapalat" w:hAnsi="GHEA Grapalat" w:cs="Sylfaen"/>
          <w:sz w:val="20"/>
          <w:lang w:val="hy-AM"/>
        </w:rPr>
        <w:t>չէին</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կանխատեսել</w:t>
      </w:r>
      <w:r w:rsidRPr="00FB1EC7">
        <w:rPr>
          <w:rFonts w:ascii="GHEA Grapalat" w:hAnsi="GHEA Grapalat" w:cs="Times Armenian"/>
          <w:sz w:val="20"/>
          <w:lang w:val="hy-AM"/>
        </w:rPr>
        <w:t xml:space="preserve"> </w:t>
      </w:r>
      <w:r w:rsidRPr="00FB1EC7">
        <w:rPr>
          <w:rFonts w:ascii="GHEA Grapalat" w:hAnsi="GHEA Grapalat" w:cs="Sylfaen"/>
          <w:sz w:val="20"/>
          <w:lang w:val="hy-AM"/>
        </w:rPr>
        <w:t>կամ</w:t>
      </w:r>
      <w:r w:rsidRPr="00FB1EC7">
        <w:rPr>
          <w:rFonts w:ascii="GHEA Grapalat" w:hAnsi="GHEA Grapalat" w:cs="Times Armenian"/>
          <w:sz w:val="20"/>
          <w:lang w:val="hy-AM"/>
        </w:rPr>
        <w:t xml:space="preserve"> </w:t>
      </w:r>
      <w:r w:rsidRPr="00FB1EC7">
        <w:rPr>
          <w:rFonts w:ascii="GHEA Grapalat" w:hAnsi="GHEA Grapalat" w:cs="Sylfaen"/>
          <w:sz w:val="20"/>
          <w:lang w:val="hy-AM"/>
        </w:rPr>
        <w:t>կանխարգելել։</w:t>
      </w:r>
      <w:r w:rsidRPr="00FB1EC7">
        <w:rPr>
          <w:rFonts w:ascii="GHEA Grapalat" w:hAnsi="GHEA Grapalat" w:cs="Times Armenian"/>
          <w:sz w:val="20"/>
          <w:lang w:val="hy-AM"/>
        </w:rPr>
        <w:t xml:space="preserve"> </w:t>
      </w:r>
      <w:r w:rsidRPr="00FB1EC7">
        <w:rPr>
          <w:rFonts w:ascii="GHEA Grapalat" w:hAnsi="GHEA Grapalat" w:cs="Sylfaen"/>
          <w:sz w:val="20"/>
          <w:lang w:val="hy-AM"/>
        </w:rPr>
        <w:t>Այդպիսի</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իրավիճակներ</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երկրաշարժը</w:t>
      </w:r>
      <w:r w:rsidRPr="00FB1EC7">
        <w:rPr>
          <w:rFonts w:ascii="GHEA Grapalat" w:hAnsi="GHEA Grapalat" w:cs="Times Armenian"/>
          <w:sz w:val="20"/>
          <w:lang w:val="hy-AM"/>
        </w:rPr>
        <w:t xml:space="preserve">, </w:t>
      </w:r>
      <w:r w:rsidRPr="00FB1EC7">
        <w:rPr>
          <w:rFonts w:ascii="GHEA Grapalat" w:hAnsi="GHEA Grapalat" w:cs="Sylfaen"/>
          <w:sz w:val="20"/>
          <w:lang w:val="hy-AM"/>
        </w:rPr>
        <w:t>ջրհեղեղը</w:t>
      </w:r>
      <w:r w:rsidRPr="00FB1EC7">
        <w:rPr>
          <w:rFonts w:ascii="GHEA Grapalat" w:hAnsi="GHEA Grapalat" w:cs="Times Armenian"/>
          <w:sz w:val="20"/>
          <w:lang w:val="hy-AM"/>
        </w:rPr>
        <w:t xml:space="preserve">, </w:t>
      </w:r>
      <w:r w:rsidRPr="00FB1EC7">
        <w:rPr>
          <w:rFonts w:ascii="GHEA Grapalat" w:hAnsi="GHEA Grapalat" w:cs="Sylfaen"/>
          <w:sz w:val="20"/>
          <w:lang w:val="hy-AM"/>
        </w:rPr>
        <w:t>հրդեհը</w:t>
      </w:r>
      <w:r w:rsidRPr="00FB1EC7">
        <w:rPr>
          <w:rFonts w:ascii="GHEA Grapalat" w:hAnsi="GHEA Grapalat" w:cs="Times Armenian"/>
          <w:sz w:val="20"/>
          <w:lang w:val="hy-AM"/>
        </w:rPr>
        <w:t xml:space="preserve">, </w:t>
      </w:r>
      <w:r w:rsidRPr="00FB1EC7">
        <w:rPr>
          <w:rFonts w:ascii="GHEA Grapalat" w:hAnsi="GHEA Grapalat" w:cs="Sylfaen"/>
          <w:sz w:val="20"/>
          <w:lang w:val="hy-AM"/>
        </w:rPr>
        <w:t>պատերազմը</w:t>
      </w:r>
      <w:r w:rsidRPr="00FB1EC7">
        <w:rPr>
          <w:rFonts w:ascii="GHEA Grapalat" w:hAnsi="GHEA Grapalat" w:cs="Times Armenian"/>
          <w:sz w:val="20"/>
          <w:lang w:val="hy-AM"/>
        </w:rPr>
        <w:t xml:space="preserve">, </w:t>
      </w:r>
      <w:r w:rsidRPr="00FB1EC7">
        <w:rPr>
          <w:rFonts w:ascii="GHEA Grapalat" w:hAnsi="GHEA Grapalat" w:cs="Sylfaen"/>
          <w:sz w:val="20"/>
          <w:lang w:val="hy-AM"/>
        </w:rPr>
        <w:t>ռազմական</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արտակարգ</w:t>
      </w:r>
      <w:r w:rsidRPr="00FB1EC7">
        <w:rPr>
          <w:rFonts w:ascii="GHEA Grapalat" w:hAnsi="GHEA Grapalat" w:cs="Times Armenian"/>
          <w:sz w:val="20"/>
          <w:lang w:val="hy-AM"/>
        </w:rPr>
        <w:t xml:space="preserve"> </w:t>
      </w:r>
      <w:r w:rsidRPr="00FB1EC7">
        <w:rPr>
          <w:rFonts w:ascii="GHEA Grapalat" w:hAnsi="GHEA Grapalat" w:cs="Sylfaen"/>
          <w:sz w:val="20"/>
          <w:lang w:val="hy-AM"/>
        </w:rPr>
        <w:t>դրություն</w:t>
      </w:r>
      <w:r w:rsidRPr="00FB1EC7">
        <w:rPr>
          <w:rFonts w:ascii="GHEA Grapalat" w:hAnsi="GHEA Grapalat" w:cs="Times Armenian"/>
          <w:sz w:val="20"/>
          <w:lang w:val="hy-AM"/>
        </w:rPr>
        <w:t xml:space="preserve"> </w:t>
      </w:r>
      <w:r w:rsidRPr="00FB1EC7">
        <w:rPr>
          <w:rFonts w:ascii="GHEA Grapalat" w:hAnsi="GHEA Grapalat" w:cs="Sylfaen"/>
          <w:sz w:val="20"/>
          <w:lang w:val="hy-AM"/>
        </w:rPr>
        <w:t>հայտարարելը</w:t>
      </w:r>
      <w:r w:rsidRPr="00FB1EC7">
        <w:rPr>
          <w:rFonts w:ascii="GHEA Grapalat" w:hAnsi="GHEA Grapalat" w:cs="Times Armenian"/>
          <w:sz w:val="20"/>
          <w:lang w:val="hy-AM"/>
        </w:rPr>
        <w:t xml:space="preserve">, </w:t>
      </w:r>
      <w:r w:rsidRPr="00FB1EC7">
        <w:rPr>
          <w:rFonts w:ascii="GHEA Grapalat" w:hAnsi="GHEA Grapalat" w:cs="Sylfaen"/>
          <w:sz w:val="20"/>
          <w:lang w:val="hy-AM"/>
        </w:rPr>
        <w:t>քաղաքական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հուզումները</w:t>
      </w:r>
      <w:r w:rsidRPr="00FB1EC7">
        <w:rPr>
          <w:rFonts w:ascii="GHEA Grapalat" w:hAnsi="GHEA Grapalat"/>
          <w:sz w:val="20"/>
          <w:lang w:val="hy-AM"/>
        </w:rPr>
        <w:t xml:space="preserve">, </w:t>
      </w:r>
      <w:r w:rsidRPr="00FB1EC7">
        <w:rPr>
          <w:rFonts w:ascii="GHEA Grapalat" w:hAnsi="GHEA Grapalat" w:cs="Sylfaen"/>
          <w:sz w:val="20"/>
          <w:lang w:val="hy-AM"/>
        </w:rPr>
        <w:t>գործադուլները</w:t>
      </w:r>
      <w:r w:rsidRPr="00FB1EC7">
        <w:rPr>
          <w:rFonts w:ascii="GHEA Grapalat" w:hAnsi="GHEA Grapalat" w:cs="Times Armenian"/>
          <w:sz w:val="20"/>
          <w:lang w:val="hy-AM"/>
        </w:rPr>
        <w:t xml:space="preserve">, </w:t>
      </w:r>
      <w:r w:rsidRPr="00FB1EC7">
        <w:rPr>
          <w:rFonts w:ascii="GHEA Grapalat" w:hAnsi="GHEA Grapalat" w:cs="Sylfaen"/>
          <w:sz w:val="20"/>
          <w:lang w:val="hy-AM"/>
        </w:rPr>
        <w:t>հաղորդակցության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միջոցների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աշխատանքի</w:t>
      </w:r>
      <w:r w:rsidRPr="00FB1EC7">
        <w:rPr>
          <w:rFonts w:ascii="GHEA Grapalat" w:hAnsi="GHEA Grapalat" w:cs="Times Armenian"/>
          <w:sz w:val="20"/>
          <w:lang w:val="hy-AM"/>
        </w:rPr>
        <w:t xml:space="preserve"> </w:t>
      </w:r>
      <w:r w:rsidRPr="00FB1EC7">
        <w:rPr>
          <w:rFonts w:ascii="GHEA Grapalat" w:hAnsi="GHEA Grapalat" w:cs="Sylfaen"/>
          <w:sz w:val="20"/>
          <w:lang w:val="hy-AM"/>
        </w:rPr>
        <w:t>դադարեցումը</w:t>
      </w:r>
      <w:r w:rsidRPr="00FB1EC7">
        <w:rPr>
          <w:rFonts w:ascii="GHEA Grapalat" w:hAnsi="GHEA Grapalat" w:cs="Times Armenian"/>
          <w:sz w:val="20"/>
          <w:lang w:val="hy-AM"/>
        </w:rPr>
        <w:t xml:space="preserve">, </w:t>
      </w:r>
      <w:r w:rsidRPr="00FB1EC7">
        <w:rPr>
          <w:rFonts w:ascii="GHEA Grapalat" w:hAnsi="GHEA Grapalat" w:cs="Sylfaen"/>
          <w:sz w:val="20"/>
          <w:lang w:val="hy-AM"/>
        </w:rPr>
        <w:t>պետական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մարմինների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ակտերը</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այլն</w:t>
      </w:r>
      <w:r w:rsidRPr="00FB1EC7">
        <w:rPr>
          <w:rFonts w:ascii="GHEA Grapalat" w:hAnsi="GHEA Grapalat" w:cs="Times Armenian"/>
          <w:sz w:val="20"/>
          <w:lang w:val="hy-AM"/>
        </w:rPr>
        <w:t xml:space="preserve">, </w:t>
      </w:r>
      <w:r w:rsidRPr="00FB1EC7">
        <w:rPr>
          <w:rFonts w:ascii="GHEA Grapalat" w:hAnsi="GHEA Grapalat" w:cs="Sylfaen"/>
          <w:sz w:val="20"/>
          <w:lang w:val="hy-AM"/>
        </w:rPr>
        <w:t>որոնք</w:t>
      </w:r>
      <w:r w:rsidRPr="00FB1EC7">
        <w:rPr>
          <w:rFonts w:ascii="GHEA Grapalat" w:hAnsi="GHEA Grapalat" w:cs="Times Armenian"/>
          <w:sz w:val="20"/>
          <w:lang w:val="hy-AM"/>
        </w:rPr>
        <w:t xml:space="preserve"> </w:t>
      </w:r>
      <w:r w:rsidRPr="00FB1EC7">
        <w:rPr>
          <w:rFonts w:ascii="GHEA Grapalat" w:hAnsi="GHEA Grapalat" w:cs="Sylfaen"/>
          <w:sz w:val="20"/>
          <w:lang w:val="hy-AM"/>
        </w:rPr>
        <w:t>անհնարին</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դարձնում</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պայմանագրով</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կատարումը։</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r w:rsidRPr="00FB1EC7">
        <w:rPr>
          <w:rFonts w:ascii="GHEA Grapalat" w:hAnsi="GHEA Grapalat" w:cs="Times Armenian"/>
          <w:sz w:val="20"/>
          <w:lang w:val="hy-AM"/>
        </w:rPr>
        <w:t xml:space="preserve"> </w:t>
      </w:r>
      <w:r w:rsidRPr="00FB1EC7">
        <w:rPr>
          <w:rFonts w:ascii="GHEA Grapalat" w:hAnsi="GHEA Grapalat" w:cs="Sylfaen"/>
          <w:sz w:val="20"/>
          <w:lang w:val="hy-AM"/>
        </w:rPr>
        <w:t>արտակարգ</w:t>
      </w:r>
      <w:r w:rsidRPr="00FB1EC7">
        <w:rPr>
          <w:rFonts w:ascii="GHEA Grapalat" w:hAnsi="GHEA Grapalat" w:cs="Times Armenian"/>
          <w:sz w:val="20"/>
          <w:lang w:val="hy-AM"/>
        </w:rPr>
        <w:t xml:space="preserve"> </w:t>
      </w:r>
      <w:r w:rsidRPr="00FB1EC7">
        <w:rPr>
          <w:rFonts w:ascii="GHEA Grapalat" w:hAnsi="GHEA Grapalat" w:cs="Sylfaen"/>
          <w:sz w:val="20"/>
          <w:lang w:val="hy-AM"/>
        </w:rPr>
        <w:t>ուժի</w:t>
      </w:r>
      <w:r w:rsidRPr="00FB1EC7">
        <w:rPr>
          <w:rFonts w:ascii="GHEA Grapalat" w:hAnsi="GHEA Grapalat" w:cs="Times Armenian"/>
          <w:sz w:val="20"/>
          <w:lang w:val="hy-AM"/>
        </w:rPr>
        <w:t xml:space="preserve"> </w:t>
      </w:r>
      <w:r w:rsidRPr="00FB1EC7">
        <w:rPr>
          <w:rFonts w:ascii="GHEA Grapalat" w:hAnsi="GHEA Grapalat" w:cs="Sylfaen"/>
          <w:sz w:val="20"/>
          <w:lang w:val="hy-AM"/>
        </w:rPr>
        <w:t>ազդեցությունը</w:t>
      </w:r>
      <w:r w:rsidRPr="00FB1EC7">
        <w:rPr>
          <w:rFonts w:ascii="GHEA Grapalat" w:hAnsi="GHEA Grapalat" w:cs="Times Armenian"/>
          <w:sz w:val="20"/>
          <w:lang w:val="hy-AM"/>
        </w:rPr>
        <w:t xml:space="preserve"> </w:t>
      </w:r>
      <w:r w:rsidRPr="00FB1EC7">
        <w:rPr>
          <w:rFonts w:ascii="GHEA Grapalat" w:hAnsi="GHEA Grapalat" w:cs="Sylfaen"/>
          <w:sz w:val="20"/>
          <w:lang w:val="hy-AM"/>
        </w:rPr>
        <w:t>շարունակվում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3 (</w:t>
      </w:r>
      <w:r w:rsidRPr="00FB1EC7">
        <w:rPr>
          <w:rFonts w:ascii="GHEA Grapalat" w:hAnsi="GHEA Grapalat" w:cs="Sylfaen"/>
          <w:sz w:val="20"/>
          <w:lang w:val="hy-AM"/>
        </w:rPr>
        <w:t>երեք</w:t>
      </w:r>
      <w:r w:rsidRPr="00FB1EC7">
        <w:rPr>
          <w:rFonts w:ascii="GHEA Grapalat" w:hAnsi="GHEA Grapalat" w:cs="Times Armenian"/>
          <w:sz w:val="20"/>
          <w:lang w:val="hy-AM"/>
        </w:rPr>
        <w:t xml:space="preserve">) </w:t>
      </w:r>
      <w:r w:rsidRPr="00FB1EC7">
        <w:rPr>
          <w:rFonts w:ascii="GHEA Grapalat" w:hAnsi="GHEA Grapalat" w:cs="Sylfaen"/>
          <w:sz w:val="20"/>
          <w:lang w:val="hy-AM"/>
        </w:rPr>
        <w:t>ամսից</w:t>
      </w:r>
      <w:r w:rsidRPr="00FB1EC7">
        <w:rPr>
          <w:rFonts w:ascii="GHEA Grapalat" w:hAnsi="GHEA Grapalat" w:cs="Times Armenian"/>
          <w:sz w:val="20"/>
          <w:lang w:val="hy-AM"/>
        </w:rPr>
        <w:t xml:space="preserve"> </w:t>
      </w:r>
      <w:r w:rsidRPr="00FB1EC7">
        <w:rPr>
          <w:rFonts w:ascii="GHEA Grapalat" w:hAnsi="GHEA Grapalat" w:cs="Sylfaen"/>
          <w:sz w:val="20"/>
          <w:lang w:val="hy-AM"/>
        </w:rPr>
        <w:t>ավելի</w:t>
      </w:r>
      <w:r w:rsidRPr="00FB1EC7">
        <w:rPr>
          <w:rFonts w:ascii="GHEA Grapalat" w:hAnsi="GHEA Grapalat" w:cs="Times Armenian"/>
          <w:sz w:val="20"/>
          <w:lang w:val="hy-AM"/>
        </w:rPr>
        <w:t xml:space="preserve">, </w:t>
      </w:r>
      <w:r w:rsidRPr="00FB1EC7">
        <w:rPr>
          <w:rFonts w:ascii="GHEA Grapalat" w:hAnsi="GHEA Grapalat" w:cs="Sylfaen"/>
          <w:sz w:val="20"/>
          <w:lang w:val="hy-AM"/>
        </w:rPr>
        <w:t>ապա</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կողմերից</w:t>
      </w:r>
      <w:r w:rsidRPr="00FB1EC7">
        <w:rPr>
          <w:rFonts w:ascii="GHEA Grapalat" w:hAnsi="GHEA Grapalat" w:cs="Times Armenian"/>
          <w:sz w:val="20"/>
          <w:lang w:val="hy-AM"/>
        </w:rPr>
        <w:t xml:space="preserve"> </w:t>
      </w:r>
      <w:r w:rsidRPr="00FB1EC7">
        <w:rPr>
          <w:rFonts w:ascii="GHEA Grapalat" w:hAnsi="GHEA Grapalat" w:cs="Sylfaen"/>
          <w:sz w:val="20"/>
          <w:lang w:val="hy-AM"/>
        </w:rPr>
        <w:t>յուրաքանչյուրն</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իրավունք</w:t>
      </w:r>
      <w:r w:rsidRPr="00FB1EC7">
        <w:rPr>
          <w:rFonts w:ascii="GHEA Grapalat" w:hAnsi="GHEA Grapalat" w:cs="Times Armenian"/>
          <w:sz w:val="20"/>
          <w:lang w:val="hy-AM"/>
        </w:rPr>
        <w:t xml:space="preserve"> </w:t>
      </w:r>
      <w:r w:rsidRPr="00FB1EC7">
        <w:rPr>
          <w:rFonts w:ascii="GHEA Grapalat" w:hAnsi="GHEA Grapalat" w:cs="Sylfaen"/>
          <w:sz w:val="20"/>
          <w:lang w:val="hy-AM"/>
        </w:rPr>
        <w:t>ունի</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լուծել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այդ</w:t>
      </w:r>
      <w:r w:rsidRPr="00FB1EC7">
        <w:rPr>
          <w:rFonts w:ascii="GHEA Grapalat" w:hAnsi="GHEA Grapalat" w:cs="Times Armenian"/>
          <w:sz w:val="20"/>
          <w:lang w:val="hy-AM"/>
        </w:rPr>
        <w:t xml:space="preserve"> </w:t>
      </w:r>
      <w:r w:rsidRPr="00FB1EC7">
        <w:rPr>
          <w:rFonts w:ascii="GHEA Grapalat" w:hAnsi="GHEA Grapalat" w:cs="Sylfaen"/>
          <w:sz w:val="20"/>
          <w:lang w:val="hy-AM"/>
        </w:rPr>
        <w:t>մասին</w:t>
      </w:r>
      <w:r w:rsidRPr="00FB1EC7">
        <w:rPr>
          <w:rFonts w:ascii="GHEA Grapalat" w:hAnsi="GHEA Grapalat" w:cs="Times Armenian"/>
          <w:sz w:val="20"/>
          <w:lang w:val="hy-AM"/>
        </w:rPr>
        <w:t xml:space="preserve"> </w:t>
      </w:r>
      <w:r w:rsidRPr="00FB1EC7">
        <w:rPr>
          <w:rFonts w:ascii="GHEA Grapalat" w:hAnsi="GHEA Grapalat" w:cs="Sylfaen"/>
          <w:sz w:val="20"/>
          <w:lang w:val="hy-AM"/>
        </w:rPr>
        <w:t>նախապես</w:t>
      </w:r>
      <w:r w:rsidRPr="00FB1EC7">
        <w:rPr>
          <w:rFonts w:ascii="GHEA Grapalat" w:hAnsi="GHEA Grapalat" w:cs="Times Armenian"/>
          <w:sz w:val="20"/>
          <w:lang w:val="hy-AM"/>
        </w:rPr>
        <w:t xml:space="preserve"> </w:t>
      </w:r>
      <w:r w:rsidRPr="00FB1EC7">
        <w:rPr>
          <w:rFonts w:ascii="GHEA Grapalat" w:hAnsi="GHEA Grapalat" w:cs="Sylfaen"/>
          <w:sz w:val="20"/>
          <w:lang w:val="hy-AM"/>
        </w:rPr>
        <w:t>տեղյակ</w:t>
      </w:r>
      <w:r w:rsidRPr="00FB1EC7">
        <w:rPr>
          <w:rFonts w:ascii="GHEA Grapalat" w:hAnsi="GHEA Grapalat" w:cs="Times Armenian"/>
          <w:sz w:val="20"/>
          <w:lang w:val="hy-AM"/>
        </w:rPr>
        <w:t xml:space="preserve"> </w:t>
      </w:r>
      <w:r w:rsidRPr="00FB1EC7">
        <w:rPr>
          <w:rFonts w:ascii="GHEA Grapalat" w:hAnsi="GHEA Grapalat" w:cs="Sylfaen"/>
          <w:sz w:val="20"/>
          <w:lang w:val="hy-AM"/>
        </w:rPr>
        <w:t>պահելով</w:t>
      </w:r>
      <w:r w:rsidRPr="00FB1EC7">
        <w:rPr>
          <w:rFonts w:ascii="GHEA Grapalat" w:hAnsi="GHEA Grapalat" w:cs="Times Armenian"/>
          <w:sz w:val="20"/>
          <w:lang w:val="hy-AM"/>
        </w:rPr>
        <w:t xml:space="preserve"> </w:t>
      </w:r>
      <w:r w:rsidRPr="00FB1EC7">
        <w:rPr>
          <w:rFonts w:ascii="GHEA Grapalat" w:hAnsi="GHEA Grapalat" w:cs="Sylfaen"/>
          <w:sz w:val="20"/>
          <w:lang w:val="hy-AM"/>
        </w:rPr>
        <w:t>մյուս</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կողմին</w:t>
      </w:r>
      <w:r w:rsidRPr="00FB1EC7">
        <w:rPr>
          <w:rFonts w:ascii="GHEA Grapalat" w:hAnsi="GHEA Grapalat" w:cs="Times Armenian"/>
          <w:sz w:val="20"/>
          <w:lang w:val="hy-AM"/>
        </w:rPr>
        <w:t>։</w:t>
      </w:r>
    </w:p>
    <w:p w14:paraId="665E76A7" w14:textId="77777777" w:rsidR="00F02279" w:rsidRPr="00FB1EC7" w:rsidRDefault="00F02279" w:rsidP="00F02279">
      <w:pPr>
        <w:ind w:firstLine="720"/>
        <w:jc w:val="both"/>
        <w:rPr>
          <w:rFonts w:ascii="GHEA Grapalat" w:hAnsi="GHEA Grapalat" w:cs="Sylfaen"/>
          <w:sz w:val="20"/>
          <w:lang w:val="hy-AM"/>
        </w:rPr>
      </w:pPr>
    </w:p>
    <w:p w14:paraId="50FAD762"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7. ԱՅԼ ՊԱՅՄԱՆՆԵՐ</w:t>
      </w:r>
    </w:p>
    <w:p w14:paraId="4225A7F6" w14:textId="77777777" w:rsidR="00F02279" w:rsidRPr="00FB1EC7" w:rsidRDefault="00F02279" w:rsidP="00F02279">
      <w:pPr>
        <w:ind w:firstLine="720"/>
        <w:jc w:val="both"/>
        <w:rPr>
          <w:rFonts w:ascii="GHEA Grapalat" w:hAnsi="GHEA Grapalat" w:cs="Sylfaen"/>
          <w:b/>
          <w:sz w:val="20"/>
          <w:lang w:val="hy-AM"/>
        </w:rPr>
      </w:pPr>
    </w:p>
    <w:p w14:paraId="39A96EA5"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sz w:val="20"/>
          <w:lang w:val="hy-AM"/>
        </w:rPr>
        <w:t xml:space="preserve">7.1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պայմանագիրն</w:t>
      </w:r>
      <w:r w:rsidRPr="00FB1EC7">
        <w:rPr>
          <w:rFonts w:ascii="GHEA Grapalat" w:hAnsi="GHEA Grapalat" w:cs="Times Armenian"/>
          <w:sz w:val="20"/>
          <w:lang w:val="hy-AM"/>
        </w:rPr>
        <w:t xml:space="preserve"> </w:t>
      </w:r>
      <w:r w:rsidRPr="00FB1EC7">
        <w:rPr>
          <w:rFonts w:ascii="GHEA Grapalat" w:hAnsi="GHEA Grapalat" w:cs="Sylfaen"/>
          <w:sz w:val="20"/>
          <w:lang w:val="hy-AM"/>
        </w:rPr>
        <w:t>ուժի</w:t>
      </w:r>
      <w:r w:rsidRPr="00FB1EC7">
        <w:rPr>
          <w:rFonts w:ascii="GHEA Grapalat" w:hAnsi="GHEA Grapalat" w:cs="Times Armenian"/>
          <w:sz w:val="20"/>
          <w:lang w:val="hy-AM"/>
        </w:rPr>
        <w:t xml:space="preserve"> </w:t>
      </w:r>
      <w:r w:rsidRPr="00FB1EC7">
        <w:rPr>
          <w:rFonts w:ascii="GHEA Grapalat" w:hAnsi="GHEA Grapalat" w:cs="Sylfaen"/>
          <w:sz w:val="20"/>
          <w:lang w:val="hy-AM"/>
        </w:rPr>
        <w:t>մեջ</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մտնում</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w:t>
      </w:r>
      <w:r w:rsidRPr="00FB1EC7">
        <w:rPr>
          <w:rFonts w:ascii="GHEA Grapalat" w:hAnsi="GHEA Grapalat" w:cs="Times Armenian"/>
          <w:sz w:val="20"/>
          <w:lang w:val="hy-AM"/>
        </w:rPr>
        <w:t xml:space="preserve"> </w:t>
      </w:r>
      <w:r w:rsidRPr="00FB1EC7">
        <w:rPr>
          <w:rFonts w:ascii="GHEA Grapalat" w:hAnsi="GHEA Grapalat" w:cs="Sylfaen"/>
          <w:sz w:val="20"/>
          <w:lang w:val="hy-AM"/>
        </w:rPr>
        <w:t>ստորագրման</w:t>
      </w:r>
      <w:r w:rsidRPr="00FB1EC7">
        <w:rPr>
          <w:rFonts w:ascii="GHEA Grapalat" w:hAnsi="GHEA Grapalat" w:cs="Times Armenian"/>
          <w:sz w:val="20"/>
          <w:lang w:val="hy-AM"/>
        </w:rPr>
        <w:t xml:space="preserve"> </w:t>
      </w:r>
      <w:r w:rsidRPr="00FB1EC7">
        <w:rPr>
          <w:rFonts w:ascii="GHEA Grapalat" w:hAnsi="GHEA Grapalat" w:cs="Sylfaen"/>
          <w:sz w:val="20"/>
          <w:lang w:val="hy-AM"/>
        </w:rPr>
        <w:t>պահից և գործում է մինչև</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 սույն պայմանագրով</w:t>
      </w:r>
      <w:r w:rsidRPr="00FB1EC7">
        <w:rPr>
          <w:rFonts w:ascii="GHEA Grapalat" w:hAnsi="GHEA Grapalat" w:cs="Times Armenian"/>
          <w:sz w:val="20"/>
          <w:lang w:val="hy-AM"/>
        </w:rPr>
        <w:t xml:space="preserve"> </w:t>
      </w:r>
      <w:r w:rsidRPr="00FB1EC7">
        <w:rPr>
          <w:rFonts w:ascii="GHEA Grapalat" w:hAnsi="GHEA Grapalat" w:cs="Sylfaen"/>
          <w:sz w:val="20"/>
          <w:lang w:val="hy-AM"/>
        </w:rPr>
        <w:t>ստանձնած</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ողջ</w:t>
      </w:r>
      <w:r w:rsidRPr="00FB1EC7">
        <w:rPr>
          <w:rFonts w:ascii="GHEA Grapalat" w:hAnsi="GHEA Grapalat" w:cs="Times Armenian"/>
          <w:sz w:val="20"/>
          <w:lang w:val="hy-AM"/>
        </w:rPr>
        <w:t xml:space="preserve"> </w:t>
      </w:r>
      <w:r w:rsidRPr="00FB1EC7">
        <w:rPr>
          <w:rFonts w:ascii="GHEA Grapalat" w:hAnsi="GHEA Grapalat" w:cs="Sylfaen"/>
          <w:sz w:val="20"/>
          <w:lang w:val="hy-AM"/>
        </w:rPr>
        <w:t>ծավալով</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կատարումը</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34068775" w14:textId="77777777" w:rsidR="00F02279" w:rsidRPr="004B2068" w:rsidRDefault="00F02279" w:rsidP="00F02279">
      <w:pPr>
        <w:tabs>
          <w:tab w:val="left" w:pos="1276"/>
        </w:tabs>
        <w:ind w:firstLine="720"/>
        <w:jc w:val="both"/>
        <w:rPr>
          <w:rFonts w:ascii="GHEA Grapalat" w:hAnsi="GHEA Grapalat" w:cs="Sylfaen"/>
          <w:sz w:val="20"/>
          <w:lang w:val="hy-AM"/>
        </w:rPr>
      </w:pPr>
      <w:r w:rsidRPr="00FB1EC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B2068">
        <w:rPr>
          <w:rFonts w:ascii="GHEA Grapalat" w:hAnsi="GHEA Grapalat" w:cs="Sylfaen"/>
          <w:sz w:val="20"/>
          <w:lang w:val="hy-AM"/>
        </w:rPr>
        <w:t>:</w:t>
      </w:r>
      <w:r w:rsidR="00785E88" w:rsidRPr="004B2068">
        <w:rPr>
          <w:rFonts w:ascii="GHEA Grapalat" w:hAnsi="GHEA Grapalat" w:cs="Sylfaen"/>
          <w:sz w:val="20"/>
          <w:vertAlign w:val="superscript"/>
          <w:lang w:val="hy-AM"/>
        </w:rPr>
        <w:t>22</w:t>
      </w:r>
      <w:r w:rsidRPr="0085441B">
        <w:rPr>
          <w:rStyle w:val="FootnoteReference"/>
          <w:rFonts w:ascii="GHEA Grapalat" w:hAnsi="GHEA Grapalat" w:cs="Sylfaen"/>
          <w:color w:val="FFFFFF"/>
          <w:sz w:val="20"/>
          <w:lang w:val="hy-AM"/>
        </w:rPr>
        <w:footnoteReference w:id="16"/>
      </w:r>
    </w:p>
    <w:p w14:paraId="79877356"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sz w:val="20"/>
          <w:lang w:val="hy-AM"/>
        </w:rPr>
        <w:t>7.2 Պ</w:t>
      </w:r>
      <w:r w:rsidRPr="00FB1EC7">
        <w:rPr>
          <w:rFonts w:ascii="GHEA Grapalat" w:hAnsi="GHEA Grapalat" w:cs="Sylfaen"/>
          <w:sz w:val="20"/>
          <w:lang w:val="hy-AM"/>
        </w:rPr>
        <w:t>այմանագրից</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w:t>
      </w:r>
      <w:r w:rsidRPr="00FB1EC7">
        <w:rPr>
          <w:rFonts w:ascii="GHEA Grapalat" w:hAnsi="GHEA Grapalat" w:cs="Times Armenian"/>
          <w:sz w:val="20"/>
          <w:lang w:val="hy-AM"/>
        </w:rPr>
        <w:t xml:space="preserve"> </w:t>
      </w:r>
      <w:r w:rsidRPr="00FB1EC7">
        <w:rPr>
          <w:rFonts w:ascii="GHEA Grapalat" w:hAnsi="GHEA Grapalat" w:cs="Sylfaen"/>
          <w:sz w:val="20"/>
          <w:lang w:val="hy-AM"/>
        </w:rPr>
        <w:t>վճարային</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պարտավորությունը</w:t>
      </w:r>
      <w:r w:rsidRPr="00FB1EC7">
        <w:rPr>
          <w:rFonts w:ascii="GHEA Grapalat" w:hAnsi="GHEA Grapalat" w:cs="Times Armenian"/>
          <w:sz w:val="20"/>
          <w:lang w:val="hy-AM"/>
        </w:rPr>
        <w:t xml:space="preserve"> </w:t>
      </w:r>
      <w:r w:rsidRPr="00FB1EC7">
        <w:rPr>
          <w:rFonts w:ascii="GHEA Grapalat" w:hAnsi="GHEA Grapalat" w:cs="Sylfaen"/>
          <w:sz w:val="20"/>
          <w:lang w:val="hy-AM"/>
        </w:rPr>
        <w:t>չի</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դադարել</w:t>
      </w:r>
      <w:r w:rsidRPr="00FB1EC7">
        <w:rPr>
          <w:rFonts w:ascii="GHEA Grapalat" w:hAnsi="GHEA Grapalat" w:cs="Times Armenian"/>
          <w:sz w:val="20"/>
          <w:lang w:val="hy-AM"/>
        </w:rPr>
        <w:t xml:space="preserve"> </w:t>
      </w:r>
      <w:r w:rsidRPr="00FB1EC7">
        <w:rPr>
          <w:rFonts w:ascii="GHEA Grapalat" w:hAnsi="GHEA Grapalat" w:cs="Sylfaen"/>
          <w:sz w:val="20"/>
          <w:lang w:val="hy-AM"/>
        </w:rPr>
        <w:t>այլ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պայմանագրից</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հակընդդեմ</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հաշվանցով</w:t>
      </w:r>
      <w:r w:rsidRPr="00FB1EC7">
        <w:rPr>
          <w:rFonts w:ascii="GHEA Grapalat" w:hAnsi="GHEA Grapalat" w:cs="Times Armenian"/>
          <w:sz w:val="20"/>
          <w:lang w:val="hy-AM"/>
        </w:rPr>
        <w:t xml:space="preserve">, </w:t>
      </w:r>
      <w:r w:rsidRPr="00FB1EC7">
        <w:rPr>
          <w:rFonts w:ascii="GHEA Grapalat" w:hAnsi="GHEA Grapalat" w:cs="Sylfaen"/>
          <w:sz w:val="20"/>
          <w:lang w:val="hy-AM"/>
        </w:rPr>
        <w:t>առանց</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w:t>
      </w:r>
      <w:r w:rsidRPr="00FB1EC7">
        <w:rPr>
          <w:rFonts w:ascii="GHEA Grapalat" w:hAnsi="GHEA Grapalat" w:cs="Times Armenian"/>
          <w:sz w:val="20"/>
          <w:lang w:val="hy-AM"/>
        </w:rPr>
        <w:t xml:space="preserve"> </w:t>
      </w:r>
      <w:r w:rsidRPr="00FB1EC7">
        <w:rPr>
          <w:rFonts w:ascii="GHEA Grapalat" w:hAnsi="GHEA Grapalat" w:cs="Sylfaen"/>
          <w:sz w:val="20"/>
          <w:lang w:val="hy-AM"/>
        </w:rPr>
        <w:t>գրավոր</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կնիքով</w:t>
      </w:r>
      <w:r w:rsidRPr="00FB1EC7">
        <w:rPr>
          <w:rFonts w:ascii="GHEA Grapalat" w:hAnsi="GHEA Grapalat" w:cs="Times Armenian"/>
          <w:sz w:val="20"/>
          <w:lang w:val="hy-AM"/>
        </w:rPr>
        <w:t xml:space="preserve"> </w:t>
      </w:r>
      <w:r w:rsidRPr="00FB1EC7">
        <w:rPr>
          <w:rFonts w:ascii="GHEA Grapalat" w:hAnsi="GHEA Grapalat" w:cs="Sylfaen"/>
          <w:sz w:val="20"/>
          <w:lang w:val="hy-AM"/>
        </w:rPr>
        <w:t>հաստատված</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համաձայնության</w:t>
      </w:r>
      <w:r w:rsidRPr="00FB1EC7">
        <w:rPr>
          <w:rFonts w:ascii="GHEA Grapalat" w:hAnsi="GHEA Grapalat" w:cs="Times Armenian"/>
          <w:sz w:val="20"/>
          <w:lang w:val="hy-AM"/>
        </w:rPr>
        <w:t>։ Պ</w:t>
      </w:r>
      <w:r w:rsidRPr="00FB1EC7">
        <w:rPr>
          <w:rFonts w:ascii="GHEA Grapalat" w:hAnsi="GHEA Grapalat" w:cs="Sylfaen"/>
          <w:sz w:val="20"/>
          <w:lang w:val="hy-AM"/>
        </w:rPr>
        <w:t>այմանագրից</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պահանջի</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իրավունքը</w:t>
      </w:r>
      <w:r w:rsidRPr="00FB1EC7">
        <w:rPr>
          <w:rFonts w:ascii="GHEA Grapalat" w:hAnsi="GHEA Grapalat" w:cs="Times Armenian"/>
          <w:sz w:val="20"/>
          <w:lang w:val="hy-AM"/>
        </w:rPr>
        <w:t xml:space="preserve"> </w:t>
      </w:r>
      <w:r w:rsidRPr="00FB1EC7">
        <w:rPr>
          <w:rFonts w:ascii="GHEA Grapalat" w:hAnsi="GHEA Grapalat" w:cs="Sylfaen"/>
          <w:sz w:val="20"/>
          <w:lang w:val="hy-AM"/>
        </w:rPr>
        <w:t>չի</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փոխանցվել</w:t>
      </w:r>
      <w:r w:rsidRPr="00FB1EC7">
        <w:rPr>
          <w:rFonts w:ascii="GHEA Grapalat" w:hAnsi="GHEA Grapalat" w:cs="Times Armenian"/>
          <w:sz w:val="20"/>
          <w:lang w:val="hy-AM"/>
        </w:rPr>
        <w:t xml:space="preserve"> </w:t>
      </w:r>
      <w:r w:rsidRPr="00FB1EC7">
        <w:rPr>
          <w:rFonts w:ascii="GHEA Grapalat" w:hAnsi="GHEA Grapalat" w:cs="Sylfaen"/>
          <w:sz w:val="20"/>
          <w:lang w:val="hy-AM"/>
        </w:rPr>
        <w:t>այլ</w:t>
      </w:r>
      <w:r w:rsidRPr="00FB1EC7">
        <w:rPr>
          <w:rFonts w:ascii="GHEA Grapalat" w:hAnsi="GHEA Grapalat" w:cs="Times Armenian"/>
          <w:sz w:val="20"/>
          <w:lang w:val="hy-AM"/>
        </w:rPr>
        <w:t xml:space="preserve"> </w:t>
      </w:r>
      <w:r w:rsidRPr="00FB1EC7">
        <w:rPr>
          <w:rFonts w:ascii="GHEA Grapalat" w:hAnsi="GHEA Grapalat" w:cs="Sylfaen"/>
          <w:sz w:val="20"/>
          <w:lang w:val="hy-AM"/>
        </w:rPr>
        <w:t>անձի</w:t>
      </w:r>
      <w:r w:rsidRPr="00FB1EC7">
        <w:rPr>
          <w:rFonts w:ascii="GHEA Grapalat" w:hAnsi="GHEA Grapalat" w:cs="Times Armenian"/>
          <w:sz w:val="20"/>
          <w:lang w:val="hy-AM"/>
        </w:rPr>
        <w:t xml:space="preserve">, </w:t>
      </w:r>
      <w:r w:rsidRPr="00FB1EC7">
        <w:rPr>
          <w:rFonts w:ascii="GHEA Grapalat" w:hAnsi="GHEA Grapalat" w:cs="Sylfaen"/>
          <w:sz w:val="20"/>
          <w:lang w:val="hy-AM"/>
        </w:rPr>
        <w:t>առանց</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պարտապան</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w:t>
      </w:r>
      <w:r w:rsidRPr="00FB1EC7">
        <w:rPr>
          <w:rFonts w:ascii="GHEA Grapalat" w:hAnsi="GHEA Grapalat" w:cs="Times Armenian"/>
          <w:sz w:val="20"/>
          <w:lang w:val="hy-AM"/>
        </w:rPr>
        <w:t xml:space="preserve"> </w:t>
      </w:r>
      <w:r w:rsidRPr="00FB1EC7">
        <w:rPr>
          <w:rFonts w:ascii="GHEA Grapalat" w:hAnsi="GHEA Grapalat" w:cs="Sylfaen"/>
          <w:sz w:val="20"/>
          <w:lang w:val="hy-AM"/>
        </w:rPr>
        <w:t>գրավոր</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համաձայնության</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5C60904B" w14:textId="77777777" w:rsidR="00F02279" w:rsidRPr="00FB1EC7" w:rsidRDefault="00F02279" w:rsidP="00F02279">
      <w:pPr>
        <w:tabs>
          <w:tab w:val="left" w:pos="720"/>
        </w:tabs>
        <w:jc w:val="both"/>
        <w:rPr>
          <w:rFonts w:ascii="GHEA Grapalat" w:hAnsi="GHEA Grapalat"/>
          <w:sz w:val="20"/>
          <w:lang w:val="hy-AM"/>
        </w:rPr>
      </w:pPr>
      <w:r w:rsidRPr="00FB1EC7">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4B2068">
        <w:rPr>
          <w:rFonts w:ascii="GHEA Grapalat" w:hAnsi="GHEA Grapalat"/>
          <w:sz w:val="20"/>
          <w:lang w:val="hy-AM"/>
        </w:rPr>
        <w:t>մ է</w:t>
      </w:r>
      <w:r w:rsidRPr="00FB1EC7">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FB1EC7" w:rsidRDefault="00F02279" w:rsidP="00F02279">
      <w:pPr>
        <w:tabs>
          <w:tab w:val="left" w:pos="1276"/>
        </w:tabs>
        <w:ind w:firstLine="720"/>
        <w:jc w:val="both"/>
        <w:rPr>
          <w:rFonts w:ascii="GHEA Grapalat" w:hAnsi="GHEA Grapalat" w:cs="Sylfaen"/>
          <w:sz w:val="20"/>
          <w:lang w:val="hy-AM"/>
        </w:rPr>
      </w:pPr>
      <w:r w:rsidRPr="00FB1EC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sz w:val="20"/>
          <w:lang w:val="hy-AM"/>
        </w:rPr>
        <w:t>7.5 Պ</w:t>
      </w:r>
      <w:r w:rsidRPr="00FB1EC7">
        <w:rPr>
          <w:rFonts w:ascii="GHEA Grapalat" w:hAnsi="GHEA Grapalat" w:cs="Sylfaen"/>
          <w:sz w:val="20"/>
          <w:lang w:val="hy-AM"/>
        </w:rPr>
        <w:t>այմանագրում</w:t>
      </w:r>
      <w:r w:rsidRPr="00FB1EC7">
        <w:rPr>
          <w:rFonts w:ascii="GHEA Grapalat" w:hAnsi="GHEA Grapalat" w:cs="Times Armenian"/>
          <w:sz w:val="20"/>
          <w:lang w:val="hy-AM"/>
        </w:rPr>
        <w:t xml:space="preserve"> </w:t>
      </w:r>
      <w:r w:rsidRPr="00FB1EC7">
        <w:rPr>
          <w:rFonts w:ascii="GHEA Grapalat" w:hAnsi="GHEA Grapalat" w:cs="Sylfaen"/>
          <w:sz w:val="20"/>
          <w:lang w:val="hy-AM"/>
        </w:rPr>
        <w:t>փոփոխություններ</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լրացումներ</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կատարվել</w:t>
      </w:r>
      <w:r w:rsidRPr="00FB1EC7">
        <w:rPr>
          <w:rFonts w:ascii="GHEA Grapalat" w:hAnsi="GHEA Grapalat" w:cs="Times Armenian"/>
          <w:sz w:val="20"/>
          <w:lang w:val="hy-AM"/>
        </w:rPr>
        <w:t xml:space="preserve"> </w:t>
      </w:r>
      <w:r w:rsidRPr="00FB1EC7">
        <w:rPr>
          <w:rFonts w:ascii="GHEA Grapalat" w:hAnsi="GHEA Grapalat" w:cs="Sylfaen"/>
          <w:sz w:val="20"/>
          <w:lang w:val="hy-AM"/>
        </w:rPr>
        <w:t>միայն</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w:t>
      </w:r>
      <w:r w:rsidRPr="00FB1EC7">
        <w:rPr>
          <w:rFonts w:ascii="GHEA Grapalat" w:hAnsi="GHEA Grapalat" w:cs="Times Armenian"/>
          <w:sz w:val="20"/>
          <w:lang w:val="hy-AM"/>
        </w:rPr>
        <w:t xml:space="preserve"> </w:t>
      </w:r>
      <w:r w:rsidRPr="00FB1EC7">
        <w:rPr>
          <w:rFonts w:ascii="GHEA Grapalat" w:hAnsi="GHEA Grapalat" w:cs="Sylfaen"/>
          <w:sz w:val="20"/>
          <w:lang w:val="hy-AM"/>
        </w:rPr>
        <w:t>փոխադարձ</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համաձայնագիր</w:t>
      </w:r>
      <w:r w:rsidRPr="00FB1EC7">
        <w:rPr>
          <w:rFonts w:ascii="GHEA Grapalat" w:hAnsi="GHEA Grapalat" w:cs="Times Armenian"/>
          <w:sz w:val="20"/>
          <w:lang w:val="hy-AM"/>
        </w:rPr>
        <w:t xml:space="preserve"> </w:t>
      </w:r>
      <w:r w:rsidRPr="00FB1EC7">
        <w:rPr>
          <w:rFonts w:ascii="GHEA Grapalat" w:hAnsi="GHEA Grapalat" w:cs="Sylfaen"/>
          <w:sz w:val="20"/>
          <w:lang w:val="hy-AM"/>
        </w:rPr>
        <w:t>կնքելու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միջոցով</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կհանդիսանա</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անբաժանելի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մասը</w:t>
      </w:r>
      <w:r w:rsidRPr="00FB1EC7">
        <w:rPr>
          <w:rFonts w:ascii="GHEA Grapalat" w:hAnsi="GHEA Grapalat"/>
          <w:sz w:val="20"/>
          <w:lang w:val="hy-AM"/>
        </w:rPr>
        <w:t>։</w:t>
      </w:r>
    </w:p>
    <w:p w14:paraId="5AB31CFE" w14:textId="77777777" w:rsidR="00F02279" w:rsidRPr="00FB1EC7" w:rsidRDefault="00F02279" w:rsidP="00F02279">
      <w:pPr>
        <w:jc w:val="both"/>
        <w:rPr>
          <w:rFonts w:ascii="GHEA Grapalat" w:hAnsi="GHEA Grapalat"/>
          <w:sz w:val="20"/>
          <w:lang w:val="hy-AM"/>
        </w:rPr>
      </w:pPr>
      <w:r w:rsidRPr="00FB1EC7">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FB1EC7">
        <w:rPr>
          <w:rFonts w:ascii="GHEA Grapalat" w:hAnsi="GHEA Grapalat" w:cs="Times Armenian"/>
          <w:sz w:val="20"/>
          <w:lang w:val="hy-AM"/>
        </w:rPr>
        <w:t>շխատանք</w:t>
      </w:r>
      <w:r w:rsidRPr="00FB1EC7">
        <w:rPr>
          <w:rFonts w:ascii="GHEA Grapalat" w:hAnsi="GHEA Grapalat"/>
          <w:sz w:val="20"/>
          <w:lang w:val="hy-AM"/>
        </w:rPr>
        <w:t xml:space="preserve">ի ծավալների կամ </w:t>
      </w:r>
      <w:r w:rsidRPr="00FB1EC7">
        <w:rPr>
          <w:rFonts w:ascii="GHEA Grapalat" w:hAnsi="GHEA Grapalat" w:cs="Sylfaen"/>
          <w:sz w:val="20"/>
          <w:lang w:val="hy-AM"/>
        </w:rPr>
        <w:t xml:space="preserve">ձեռք բերվող աշխատանքի միավորի գնի </w:t>
      </w:r>
      <w:r w:rsidRPr="00FB1EC7">
        <w:rPr>
          <w:rFonts w:ascii="GHEA Grapalat" w:hAnsi="GHEA Grapalat" w:cs="Times Armenian"/>
          <w:sz w:val="20"/>
          <w:lang w:val="hy-AM"/>
        </w:rPr>
        <w:t xml:space="preserve"> </w:t>
      </w:r>
      <w:r w:rsidRPr="00FB1EC7">
        <w:rPr>
          <w:rFonts w:ascii="GHEA Grapalat" w:hAnsi="GHEA Grapalat"/>
          <w:sz w:val="20"/>
          <w:lang w:val="hy-AM"/>
        </w:rPr>
        <w:t>կամ պայմանագրի գնի արհեստական փոփոխման։</w:t>
      </w:r>
    </w:p>
    <w:p w14:paraId="246C1823" w14:textId="77777777" w:rsidR="00F02279" w:rsidRPr="00FB1EC7" w:rsidRDefault="00F02279" w:rsidP="00F02279">
      <w:pPr>
        <w:tabs>
          <w:tab w:val="left" w:pos="1276"/>
        </w:tabs>
        <w:ind w:firstLine="720"/>
        <w:jc w:val="both"/>
        <w:rPr>
          <w:rFonts w:ascii="GHEA Grapalat" w:hAnsi="GHEA Grapalat" w:cs="Times Armenian"/>
          <w:sz w:val="20"/>
          <w:lang w:val="hy-AM"/>
        </w:rPr>
      </w:pPr>
      <w:r w:rsidRPr="00FB1EC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FB1EC7" w:rsidRDefault="00F02279" w:rsidP="00F02279">
      <w:pPr>
        <w:tabs>
          <w:tab w:val="left" w:pos="1276"/>
        </w:tabs>
        <w:ind w:firstLine="720"/>
        <w:jc w:val="both"/>
        <w:rPr>
          <w:rFonts w:ascii="GHEA Grapalat" w:hAnsi="GHEA Grapalat"/>
          <w:sz w:val="20"/>
          <w:lang w:val="hy-AM"/>
        </w:rPr>
      </w:pPr>
      <w:r w:rsidRPr="00FB1EC7">
        <w:rPr>
          <w:rFonts w:ascii="GHEA Grapalat" w:hAnsi="GHEA Grapalat"/>
          <w:sz w:val="20"/>
          <w:lang w:val="pt-BR"/>
        </w:rPr>
        <w:t>7.6 Եթե պայմանագիրն  իրականացվ</w:t>
      </w:r>
      <w:r w:rsidRPr="00FB1EC7">
        <w:rPr>
          <w:rFonts w:ascii="GHEA Grapalat" w:hAnsi="GHEA Grapalat"/>
          <w:sz w:val="20"/>
          <w:lang w:val="hy-AM"/>
        </w:rPr>
        <w:t>ում է</w:t>
      </w:r>
      <w:r w:rsidRPr="00FB1EC7">
        <w:rPr>
          <w:rFonts w:ascii="GHEA Grapalat" w:hAnsi="GHEA Grapalat"/>
          <w:sz w:val="20"/>
          <w:lang w:val="pt-BR"/>
        </w:rPr>
        <w:t xml:space="preserve"> </w:t>
      </w:r>
      <w:r>
        <w:rPr>
          <w:rFonts w:ascii="GHEA Grapalat" w:hAnsi="GHEA Grapalat"/>
          <w:sz w:val="20"/>
          <w:lang w:val="pt-BR"/>
        </w:rPr>
        <w:t xml:space="preserve">ենթակապալի </w:t>
      </w:r>
      <w:r w:rsidRPr="00FB1EC7">
        <w:rPr>
          <w:rFonts w:ascii="GHEA Grapalat" w:hAnsi="GHEA Grapalat"/>
          <w:sz w:val="20"/>
          <w:lang w:val="pt-BR"/>
        </w:rPr>
        <w:t>պայմանագիր կնքելու միջոցով.</w:t>
      </w:r>
    </w:p>
    <w:p w14:paraId="6D157DB0" w14:textId="77777777" w:rsidR="00F02279" w:rsidRPr="00FB1EC7" w:rsidRDefault="00F02279" w:rsidP="00F02279">
      <w:pPr>
        <w:tabs>
          <w:tab w:val="left" w:pos="1276"/>
        </w:tabs>
        <w:ind w:firstLine="720"/>
        <w:jc w:val="both"/>
        <w:rPr>
          <w:rFonts w:ascii="GHEA Grapalat" w:hAnsi="GHEA Grapalat"/>
          <w:sz w:val="20"/>
          <w:lang w:val="pt-BR"/>
        </w:rPr>
      </w:pPr>
      <w:r w:rsidRPr="00FB1EC7">
        <w:rPr>
          <w:rFonts w:ascii="GHEA Grapalat" w:hAnsi="GHEA Grapalat"/>
          <w:sz w:val="20"/>
          <w:lang w:val="hy-AM"/>
        </w:rPr>
        <w:t>1)</w:t>
      </w:r>
      <w:r w:rsidRPr="00FB1EC7">
        <w:rPr>
          <w:rFonts w:ascii="GHEA Grapalat" w:hAnsi="GHEA Grapalat"/>
          <w:sz w:val="20"/>
          <w:lang w:val="pt-BR"/>
        </w:rPr>
        <w:t xml:space="preserve"> </w:t>
      </w:r>
      <w:r w:rsidRPr="00FB1EC7">
        <w:rPr>
          <w:rFonts w:ascii="GHEA Grapalat" w:hAnsi="GHEA Grapalat"/>
          <w:sz w:val="20"/>
          <w:lang w:val="hy-AM"/>
        </w:rPr>
        <w:t>Կատարողը</w:t>
      </w:r>
      <w:r w:rsidRPr="00FB1EC7">
        <w:rPr>
          <w:rFonts w:ascii="GHEA Grapalat" w:hAnsi="GHEA Grapalat"/>
          <w:sz w:val="20"/>
          <w:lang w:val="pt-BR"/>
        </w:rPr>
        <w:t xml:space="preserve"> պատասխանատվություն է կրում </w:t>
      </w:r>
      <w:r>
        <w:rPr>
          <w:rFonts w:ascii="GHEA Grapalat" w:hAnsi="GHEA Grapalat"/>
          <w:sz w:val="20"/>
          <w:lang w:val="pt-BR"/>
        </w:rPr>
        <w:t xml:space="preserve">ենթակապալառուի </w:t>
      </w:r>
      <w:r w:rsidRPr="00FB1EC7">
        <w:rPr>
          <w:rFonts w:ascii="GHEA Grapalat" w:hAnsi="GHEA Grapalat"/>
          <w:sz w:val="20"/>
          <w:lang w:val="pt-BR"/>
        </w:rPr>
        <w:t>պարտավորությունների չկատարման կամ ոչ պատշաճ կատարման համար.</w:t>
      </w:r>
    </w:p>
    <w:p w14:paraId="6C83C7A4" w14:textId="77777777" w:rsidR="00F02279" w:rsidRPr="00FB1EC7" w:rsidRDefault="00F02279" w:rsidP="00F02279">
      <w:pPr>
        <w:tabs>
          <w:tab w:val="left" w:pos="1276"/>
        </w:tabs>
        <w:ind w:firstLine="720"/>
        <w:jc w:val="both"/>
        <w:rPr>
          <w:rFonts w:ascii="GHEA Grapalat" w:hAnsi="GHEA Grapalat"/>
          <w:sz w:val="20"/>
          <w:lang w:val="pt-BR"/>
        </w:rPr>
      </w:pPr>
      <w:r w:rsidRPr="00FB1EC7">
        <w:rPr>
          <w:rFonts w:ascii="GHEA Grapalat" w:hAnsi="GHEA Grapalat"/>
          <w:sz w:val="20"/>
          <w:lang w:val="pt-BR"/>
        </w:rPr>
        <w:t xml:space="preserve">2) պայմանագրի կատարման ընթացքում </w:t>
      </w:r>
      <w:r>
        <w:rPr>
          <w:rFonts w:ascii="GHEA Grapalat" w:hAnsi="GHEA Grapalat"/>
          <w:sz w:val="20"/>
          <w:lang w:val="pt-BR"/>
        </w:rPr>
        <w:t xml:space="preserve">ենթակապալառուի </w:t>
      </w:r>
      <w:r w:rsidRPr="00FB1EC7">
        <w:rPr>
          <w:rFonts w:ascii="GHEA Grapalat" w:hAnsi="GHEA Grapalat"/>
          <w:sz w:val="20"/>
          <w:lang w:val="pt-BR"/>
        </w:rPr>
        <w:t xml:space="preserve">փոփոխման դեպքում </w:t>
      </w:r>
      <w:r w:rsidRPr="00FB1EC7">
        <w:rPr>
          <w:rFonts w:ascii="GHEA Grapalat" w:hAnsi="GHEA Grapalat"/>
          <w:sz w:val="20"/>
          <w:lang w:val="hy-AM"/>
        </w:rPr>
        <w:t>Կատարող</w:t>
      </w:r>
      <w:r w:rsidRPr="00FB1EC7">
        <w:rPr>
          <w:rFonts w:ascii="GHEA Grapalat" w:hAnsi="GHEA Grapalat"/>
          <w:sz w:val="20"/>
          <w:lang w:val="pt-BR"/>
        </w:rPr>
        <w:t xml:space="preserve">ը գրավոր տեղեկացնում է </w:t>
      </w:r>
      <w:r w:rsidRPr="00FB1EC7">
        <w:rPr>
          <w:rFonts w:ascii="GHEA Grapalat" w:hAnsi="GHEA Grapalat"/>
          <w:sz w:val="20"/>
          <w:lang w:val="hy-AM"/>
        </w:rPr>
        <w:t>Պ</w:t>
      </w:r>
      <w:r w:rsidRPr="00FB1EC7">
        <w:rPr>
          <w:rFonts w:ascii="GHEA Grapalat" w:hAnsi="GHEA Grapalat"/>
          <w:sz w:val="20"/>
          <w:lang w:val="pt-BR"/>
        </w:rPr>
        <w:t xml:space="preserve">ատվիրատուին՝ տրամադրելով </w:t>
      </w:r>
      <w:r>
        <w:rPr>
          <w:rFonts w:ascii="GHEA Grapalat" w:hAnsi="GHEA Grapalat"/>
          <w:sz w:val="20"/>
          <w:lang w:val="pt-BR"/>
        </w:rPr>
        <w:t xml:space="preserve">ենթակապալի </w:t>
      </w:r>
      <w:r w:rsidRPr="00FB1EC7">
        <w:rPr>
          <w:rFonts w:ascii="GHEA Grapalat" w:hAnsi="GHEA Grapalat"/>
          <w:sz w:val="20"/>
          <w:lang w:val="pt-BR"/>
        </w:rPr>
        <w:t>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r w:rsidR="00785E88">
        <w:rPr>
          <w:rFonts w:ascii="GHEA Grapalat" w:hAnsi="GHEA Grapalat"/>
          <w:sz w:val="20"/>
          <w:vertAlign w:val="superscript"/>
          <w:lang w:val="pt-BR"/>
        </w:rPr>
        <w:t>23</w:t>
      </w:r>
      <w:r w:rsidRPr="0085441B">
        <w:rPr>
          <w:rStyle w:val="FootnoteReference"/>
          <w:rFonts w:ascii="GHEA Grapalat" w:hAnsi="GHEA Grapalat"/>
          <w:color w:val="FFFFFF"/>
          <w:sz w:val="20"/>
          <w:lang w:val="pt-BR"/>
        </w:rPr>
        <w:footnoteReference w:id="17"/>
      </w:r>
    </w:p>
    <w:p w14:paraId="168EBE6A" w14:textId="77777777" w:rsidR="00F02279" w:rsidRPr="00FB1EC7" w:rsidRDefault="00F02279" w:rsidP="00F02279">
      <w:pPr>
        <w:tabs>
          <w:tab w:val="left" w:pos="1276"/>
        </w:tabs>
        <w:ind w:firstLine="720"/>
        <w:jc w:val="both"/>
        <w:rPr>
          <w:rFonts w:ascii="GHEA Grapalat" w:hAnsi="GHEA Grapalat"/>
          <w:sz w:val="20"/>
          <w:lang w:val="pt-BR"/>
        </w:rPr>
      </w:pPr>
      <w:r w:rsidRPr="00FB1EC7">
        <w:rPr>
          <w:rFonts w:ascii="GHEA Grapalat" w:hAnsi="GHEA Grapalat"/>
          <w:sz w:val="20"/>
          <w:lang w:val="pt-BR"/>
        </w:rPr>
        <w:t>7.7 Եթե պայմանագիրն  իրականացվ</w:t>
      </w:r>
      <w:r w:rsidRPr="00FB1EC7">
        <w:rPr>
          <w:rFonts w:ascii="GHEA Grapalat" w:hAnsi="GHEA Grapalat"/>
          <w:sz w:val="20"/>
          <w:lang w:val="hy-AM"/>
        </w:rPr>
        <w:t>ում է</w:t>
      </w:r>
      <w:r w:rsidRPr="00FB1EC7">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lang w:val="pt-BR"/>
        </w:rPr>
        <w:t>:</w:t>
      </w:r>
      <w:r w:rsidR="00785E88">
        <w:rPr>
          <w:rFonts w:ascii="GHEA Grapalat" w:hAnsi="GHEA Grapalat"/>
          <w:sz w:val="20"/>
          <w:vertAlign w:val="superscript"/>
          <w:lang w:val="pt-BR"/>
        </w:rPr>
        <w:t>24</w:t>
      </w:r>
      <w:r w:rsidRPr="0085441B">
        <w:rPr>
          <w:rStyle w:val="FootnoteReference"/>
          <w:rFonts w:ascii="GHEA Grapalat" w:hAnsi="GHEA Grapalat"/>
          <w:color w:val="FFFFFF"/>
          <w:sz w:val="20"/>
          <w:lang w:val="pt-BR"/>
        </w:rPr>
        <w:footnoteReference w:id="18"/>
      </w:r>
    </w:p>
    <w:p w14:paraId="7D2BA845" w14:textId="2AB272C0" w:rsidR="00F02279" w:rsidRPr="00FB1EC7" w:rsidRDefault="00F02279" w:rsidP="00F02279">
      <w:pPr>
        <w:tabs>
          <w:tab w:val="left" w:pos="1276"/>
        </w:tabs>
        <w:ind w:firstLine="720"/>
        <w:jc w:val="both"/>
        <w:rPr>
          <w:rFonts w:ascii="GHEA Grapalat" w:hAnsi="GHEA Grapalat" w:cs="Sylfaen"/>
          <w:sz w:val="20"/>
          <w:lang w:val="pt-BR"/>
        </w:rPr>
      </w:pPr>
      <w:r w:rsidRPr="00FB1EC7">
        <w:rPr>
          <w:rFonts w:ascii="GHEA Grapalat" w:hAnsi="GHEA Grapalat" w:cs="Times Armenian"/>
          <w:sz w:val="20"/>
          <w:lang w:val="pt-BR"/>
        </w:rPr>
        <w:t xml:space="preserve">7.8 </w:t>
      </w:r>
      <w:r w:rsidRPr="00FB1EC7">
        <w:rPr>
          <w:rFonts w:ascii="GHEA Grapalat" w:hAnsi="GHEA Grapalat" w:cs="Times Armenian"/>
          <w:sz w:val="20"/>
          <w:lang w:val="hy-AM"/>
        </w:rPr>
        <w:t xml:space="preserve">Աշխատանքի </w:t>
      </w:r>
      <w:r w:rsidRPr="00FB1EC7">
        <w:rPr>
          <w:rFonts w:ascii="GHEA Grapalat" w:hAnsi="GHEA Grapalat" w:cs="Sylfaen"/>
          <w:sz w:val="20"/>
          <w:lang w:val="hy-AM"/>
        </w:rPr>
        <w:t>կատարման</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ժամկետը</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երկարաձգվել</w:t>
      </w:r>
      <w:r w:rsidRPr="00FB1EC7">
        <w:rPr>
          <w:rFonts w:ascii="GHEA Grapalat" w:hAnsi="GHEA Grapalat" w:cs="Times Armenian"/>
          <w:sz w:val="20"/>
          <w:lang w:val="hy-AM"/>
        </w:rPr>
        <w:t xml:space="preserve"> </w:t>
      </w:r>
      <w:r w:rsidRPr="00FB1EC7">
        <w:rPr>
          <w:rFonts w:ascii="GHEA Grapalat" w:hAnsi="GHEA Grapalat" w:cs="Sylfaen"/>
          <w:sz w:val="20"/>
          <w:lang w:val="hy-AM"/>
        </w:rPr>
        <w:t>մինչև</w:t>
      </w:r>
      <w:r w:rsidRPr="00FB1EC7">
        <w:rPr>
          <w:rFonts w:ascii="GHEA Grapalat" w:hAnsi="GHEA Grapalat" w:cs="Times Armenian"/>
          <w:sz w:val="20"/>
          <w:lang w:val="hy-AM"/>
        </w:rPr>
        <w:t xml:space="preserve"> պայմանագրով </w:t>
      </w:r>
      <w:r w:rsidRPr="00FB1EC7">
        <w:rPr>
          <w:rFonts w:ascii="GHEA Grapalat" w:hAnsi="GHEA Grapalat" w:cs="Sylfaen"/>
          <w:sz w:val="20"/>
          <w:lang w:val="hy-AM"/>
        </w:rPr>
        <w:t>այդ</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ժամկետը</w:t>
      </w:r>
      <w:r w:rsidRPr="00FB1EC7">
        <w:rPr>
          <w:rFonts w:ascii="GHEA Grapalat" w:hAnsi="GHEA Grapalat" w:cs="Times Armenian"/>
          <w:sz w:val="20"/>
          <w:lang w:val="hy-AM"/>
        </w:rPr>
        <w:t xml:space="preserve"> </w:t>
      </w:r>
      <w:r w:rsidRPr="00FB1EC7">
        <w:rPr>
          <w:rFonts w:ascii="GHEA Grapalat" w:hAnsi="GHEA Grapalat" w:cs="Sylfaen"/>
          <w:sz w:val="20"/>
          <w:lang w:val="hy-AM"/>
        </w:rPr>
        <w:t>լրանալը</w:t>
      </w:r>
      <w:r w:rsidRPr="00FB1EC7">
        <w:rPr>
          <w:rFonts w:ascii="GHEA Grapalat" w:hAnsi="GHEA Grapalat" w:cs="Sylfaen"/>
          <w:sz w:val="20"/>
          <w:lang w:val="pt-BR"/>
        </w:rPr>
        <w:t>`</w:t>
      </w:r>
      <w:r w:rsidRPr="00FB1EC7">
        <w:rPr>
          <w:rFonts w:ascii="GHEA Grapalat" w:hAnsi="GHEA Grapalat" w:cs="Times Armenian"/>
          <w:sz w:val="20"/>
          <w:lang w:val="hy-AM"/>
        </w:rPr>
        <w:t xml:space="preserve"> </w:t>
      </w:r>
      <w:proofErr w:type="spellStart"/>
      <w:r w:rsidRPr="00FB1EC7">
        <w:rPr>
          <w:rFonts w:ascii="GHEA Grapalat" w:hAnsi="GHEA Grapalat" w:cs="Times Armenian"/>
          <w:sz w:val="20"/>
        </w:rPr>
        <w:t>Կատարող</w:t>
      </w:r>
      <w:r w:rsidRPr="00FB1EC7">
        <w:rPr>
          <w:rFonts w:ascii="GHEA Grapalat" w:hAnsi="GHEA Grapalat" w:cs="Sylfaen"/>
          <w:sz w:val="20"/>
        </w:rPr>
        <w:t>ի</w:t>
      </w:r>
      <w:proofErr w:type="spellEnd"/>
      <w:r w:rsidRPr="00FB1EC7">
        <w:rPr>
          <w:rFonts w:ascii="GHEA Grapalat" w:hAnsi="GHEA Grapalat" w:cs="Times Armenian"/>
          <w:sz w:val="20"/>
          <w:lang w:val="hy-AM"/>
        </w:rPr>
        <w:t xml:space="preserve"> </w:t>
      </w:r>
      <w:r w:rsidRPr="00FB1EC7">
        <w:rPr>
          <w:rFonts w:ascii="GHEA Grapalat" w:hAnsi="GHEA Grapalat" w:cs="Sylfaen"/>
          <w:sz w:val="20"/>
          <w:lang w:val="hy-AM"/>
        </w:rPr>
        <w:t>առաջարկության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առկայության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դեպքում</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պայմանով</w:t>
      </w:r>
      <w:r w:rsidRPr="00FB1EC7">
        <w:rPr>
          <w:rFonts w:ascii="GHEA Grapalat" w:hAnsi="GHEA Grapalat" w:cs="Times Armenian"/>
          <w:sz w:val="20"/>
          <w:lang w:val="hy-AM"/>
        </w:rPr>
        <w:t xml:space="preserve">, </w:t>
      </w:r>
      <w:r w:rsidRPr="00FB1EC7">
        <w:rPr>
          <w:rFonts w:ascii="GHEA Grapalat" w:hAnsi="GHEA Grapalat" w:cs="Sylfaen"/>
          <w:sz w:val="20"/>
          <w:lang w:val="hy-AM"/>
        </w:rPr>
        <w:t>որ</w:t>
      </w:r>
      <w:r w:rsidRPr="00FB1EC7">
        <w:rPr>
          <w:rFonts w:ascii="GHEA Grapalat" w:hAnsi="GHEA Grapalat"/>
          <w:sz w:val="20"/>
          <w:lang w:val="hy-AM"/>
        </w:rPr>
        <w:t xml:space="preserve"> Պատվիրատուի</w:t>
      </w:r>
      <w:r w:rsidRPr="00FB1EC7">
        <w:rPr>
          <w:rFonts w:ascii="GHEA Grapalat" w:hAnsi="GHEA Grapalat" w:cs="Times Armenian"/>
          <w:sz w:val="20"/>
          <w:lang w:val="hy-AM"/>
        </w:rPr>
        <w:t xml:space="preserve"> </w:t>
      </w:r>
      <w:r w:rsidRPr="00FB1EC7">
        <w:rPr>
          <w:rFonts w:ascii="GHEA Grapalat" w:hAnsi="GHEA Grapalat" w:cs="Sylfaen"/>
          <w:sz w:val="20"/>
          <w:lang w:val="hy-AM"/>
        </w:rPr>
        <w:t>մոտ</w:t>
      </w:r>
      <w:r w:rsidRPr="00FB1EC7">
        <w:rPr>
          <w:rFonts w:ascii="GHEA Grapalat" w:hAnsi="GHEA Grapalat" w:cs="Times Armenian"/>
          <w:sz w:val="20"/>
          <w:lang w:val="hy-AM"/>
        </w:rPr>
        <w:t xml:space="preserve"> </w:t>
      </w:r>
      <w:r w:rsidRPr="00FB1EC7">
        <w:rPr>
          <w:rFonts w:ascii="GHEA Grapalat" w:hAnsi="GHEA Grapalat" w:cs="Sylfaen"/>
          <w:sz w:val="20"/>
          <w:lang w:val="hy-AM"/>
        </w:rPr>
        <w:t>չի</w:t>
      </w:r>
      <w:r w:rsidRPr="00FB1EC7">
        <w:rPr>
          <w:rFonts w:ascii="GHEA Grapalat" w:hAnsi="GHEA Grapalat" w:cs="Times Armenian"/>
          <w:sz w:val="20"/>
          <w:lang w:val="hy-AM"/>
        </w:rPr>
        <w:t xml:space="preserve"> </w:t>
      </w:r>
      <w:r w:rsidRPr="00FB1EC7">
        <w:rPr>
          <w:rFonts w:ascii="GHEA Grapalat" w:hAnsi="GHEA Grapalat" w:cs="Sylfaen"/>
          <w:sz w:val="20"/>
          <w:lang w:val="hy-AM"/>
        </w:rPr>
        <w:t>վերացել</w:t>
      </w:r>
      <w:r w:rsidRPr="00FB1EC7">
        <w:rPr>
          <w:rFonts w:ascii="GHEA Grapalat" w:hAnsi="GHEA Grapalat" w:cs="Times Armenian"/>
          <w:sz w:val="20"/>
          <w:lang w:val="hy-AM"/>
        </w:rPr>
        <w:t xml:space="preserve"> </w:t>
      </w:r>
      <w:proofErr w:type="spellStart"/>
      <w:r w:rsidRPr="00FB1EC7">
        <w:rPr>
          <w:rFonts w:ascii="GHEA Grapalat" w:hAnsi="GHEA Grapalat" w:cs="Sylfaen"/>
          <w:sz w:val="20"/>
        </w:rPr>
        <w:t>աշխատանք</w:t>
      </w:r>
      <w:proofErr w:type="spellEnd"/>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օգտագործման</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պահանջը</w:t>
      </w:r>
      <w:r w:rsidRPr="004B2068">
        <w:rPr>
          <w:rFonts w:ascii="GHEA Grapalat" w:hAnsi="GHEA Grapalat" w:cs="Sylfaen"/>
          <w:sz w:val="20"/>
          <w:lang w:val="pt-BR"/>
        </w:rPr>
        <w:t xml:space="preserve">, </w:t>
      </w:r>
      <w:proofErr w:type="spellStart"/>
      <w:r>
        <w:rPr>
          <w:rFonts w:ascii="GHEA Grapalat" w:hAnsi="GHEA Grapalat" w:cs="Sylfaen"/>
          <w:sz w:val="20"/>
        </w:rPr>
        <w:t>իսկ</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Կատարողի</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առաջարկությունը</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ներկայացվել</w:t>
      </w:r>
      <w:proofErr w:type="spellEnd"/>
      <w:r w:rsidRPr="004B2068">
        <w:rPr>
          <w:rFonts w:ascii="GHEA Grapalat" w:hAnsi="GHEA Grapalat" w:cs="Sylfaen"/>
          <w:sz w:val="20"/>
          <w:lang w:val="pt-BR"/>
        </w:rPr>
        <w:t xml:space="preserve"> </w:t>
      </w:r>
      <w:r>
        <w:rPr>
          <w:rFonts w:ascii="GHEA Grapalat" w:hAnsi="GHEA Grapalat" w:cs="Sylfaen"/>
          <w:sz w:val="20"/>
        </w:rPr>
        <w:t>է</w:t>
      </w:r>
      <w:r w:rsidRPr="004B2068">
        <w:rPr>
          <w:rFonts w:ascii="GHEA Grapalat" w:hAnsi="GHEA Grapalat" w:cs="Sylfaen"/>
          <w:sz w:val="20"/>
          <w:lang w:val="pt-BR"/>
        </w:rPr>
        <w:t xml:space="preserve"> </w:t>
      </w:r>
      <w:proofErr w:type="spellStart"/>
      <w:r>
        <w:rPr>
          <w:rFonts w:ascii="GHEA Grapalat" w:hAnsi="GHEA Grapalat" w:cs="Sylfaen"/>
          <w:sz w:val="20"/>
        </w:rPr>
        <w:t>ոչ</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ուշ</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քան</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պայմանագրով</w:t>
      </w:r>
      <w:proofErr w:type="spellEnd"/>
      <w:r w:rsidRPr="004B2068">
        <w:rPr>
          <w:rFonts w:ascii="GHEA Grapalat" w:hAnsi="GHEA Grapalat" w:cs="Sylfaen"/>
          <w:sz w:val="20"/>
          <w:lang w:val="pt-BR"/>
        </w:rPr>
        <w:t xml:space="preserve"> </w:t>
      </w:r>
      <w:r>
        <w:rPr>
          <w:rFonts w:ascii="GHEA Grapalat" w:hAnsi="GHEA Grapalat" w:cs="Sylfaen"/>
          <w:sz w:val="20"/>
        </w:rPr>
        <w:t>ի</w:t>
      </w:r>
      <w:r w:rsidRPr="004B2068">
        <w:rPr>
          <w:rFonts w:ascii="GHEA Grapalat" w:hAnsi="GHEA Grapalat" w:cs="Sylfaen"/>
          <w:sz w:val="20"/>
          <w:lang w:val="pt-BR"/>
        </w:rPr>
        <w:t xml:space="preserve"> </w:t>
      </w:r>
      <w:proofErr w:type="spellStart"/>
      <w:r>
        <w:rPr>
          <w:rFonts w:ascii="GHEA Grapalat" w:hAnsi="GHEA Grapalat" w:cs="Sylfaen"/>
          <w:sz w:val="20"/>
        </w:rPr>
        <w:t>սկզբանե</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աշխատանքների</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կատարման</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համար</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սահմանված</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ժամկետը</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լրանալուց</w:t>
      </w:r>
      <w:proofErr w:type="spellEnd"/>
      <w:r w:rsidRPr="004B2068">
        <w:rPr>
          <w:rFonts w:ascii="GHEA Grapalat" w:hAnsi="GHEA Grapalat" w:cs="Sylfaen"/>
          <w:sz w:val="20"/>
          <w:lang w:val="pt-BR"/>
        </w:rPr>
        <w:t xml:space="preserve"> </w:t>
      </w:r>
      <w:proofErr w:type="spellStart"/>
      <w:r w:rsidRPr="00C54069">
        <w:rPr>
          <w:rFonts w:ascii="GHEA Grapalat" w:hAnsi="GHEA Grapalat" w:cs="Sylfaen"/>
          <w:sz w:val="20"/>
        </w:rPr>
        <w:t>առնվազն</w:t>
      </w:r>
      <w:proofErr w:type="spellEnd"/>
      <w:r w:rsidR="009C35BE" w:rsidRPr="00C54069">
        <w:rPr>
          <w:rFonts w:ascii="GHEA Grapalat" w:hAnsi="GHEA Grapalat" w:cs="Sylfaen"/>
          <w:b/>
          <w:sz w:val="20"/>
          <w:lang w:val="pt-BR"/>
        </w:rPr>
        <w:t xml:space="preserve"> 7</w:t>
      </w:r>
      <w:r w:rsidRPr="004B2068">
        <w:rPr>
          <w:rFonts w:ascii="GHEA Grapalat" w:hAnsi="GHEA Grapalat" w:cs="Sylfaen"/>
          <w:sz w:val="20"/>
          <w:lang w:val="pt-BR"/>
        </w:rPr>
        <w:t xml:space="preserve"> </w:t>
      </w:r>
      <w:proofErr w:type="spellStart"/>
      <w:r>
        <w:rPr>
          <w:rFonts w:ascii="GHEA Grapalat" w:hAnsi="GHEA Grapalat" w:cs="Sylfaen"/>
          <w:sz w:val="20"/>
        </w:rPr>
        <w:t>օրացուցային</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օր</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առաջ</w:t>
      </w:r>
      <w:proofErr w:type="spellEnd"/>
      <w:r w:rsidRPr="00FB1EC7">
        <w:rPr>
          <w:rFonts w:ascii="GHEA Grapalat" w:hAnsi="GHEA Grapalat" w:cs="Sylfaen"/>
          <w:sz w:val="20"/>
          <w:lang w:val="pt-BR"/>
        </w:rPr>
        <w:t>: Ընդ որում սույն կետով սահմանված դեպքում ա</w:t>
      </w:r>
      <w:r w:rsidRPr="00FB1EC7">
        <w:rPr>
          <w:rFonts w:ascii="GHEA Grapalat" w:hAnsi="GHEA Grapalat" w:cs="Times Armenian"/>
          <w:sz w:val="20"/>
          <w:lang w:val="hy-AM"/>
        </w:rPr>
        <w:t xml:space="preserve">շխատանքի </w:t>
      </w:r>
      <w:r w:rsidRPr="00FB1EC7">
        <w:rPr>
          <w:rFonts w:ascii="GHEA Grapalat" w:hAnsi="GHEA Grapalat" w:cs="Sylfaen"/>
          <w:sz w:val="20"/>
          <w:lang w:val="hy-AM"/>
        </w:rPr>
        <w:t>կատարման</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ժամկետը</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երկարաձգվել</w:t>
      </w:r>
      <w:r w:rsidRPr="00FB1EC7">
        <w:rPr>
          <w:rFonts w:ascii="GHEA Grapalat" w:hAnsi="GHEA Grapalat" w:cs="Times Armenian"/>
          <w:sz w:val="20"/>
          <w:lang w:val="hy-AM"/>
        </w:rPr>
        <w:t xml:space="preserve"> </w:t>
      </w:r>
      <w:proofErr w:type="spellStart"/>
      <w:r w:rsidRPr="00FB1EC7">
        <w:rPr>
          <w:rFonts w:ascii="GHEA Grapalat" w:hAnsi="GHEA Grapalat" w:cs="Times Armenian"/>
          <w:sz w:val="20"/>
        </w:rPr>
        <w:t>մեկ</w:t>
      </w:r>
      <w:proofErr w:type="spellEnd"/>
      <w:r w:rsidRPr="00FB1EC7">
        <w:rPr>
          <w:rFonts w:ascii="GHEA Grapalat" w:hAnsi="GHEA Grapalat" w:cs="Times Armenian"/>
          <w:sz w:val="20"/>
          <w:lang w:val="pt-BR"/>
        </w:rPr>
        <w:t xml:space="preserve"> </w:t>
      </w:r>
      <w:proofErr w:type="spellStart"/>
      <w:r w:rsidRPr="00FB1EC7">
        <w:rPr>
          <w:rFonts w:ascii="GHEA Grapalat" w:hAnsi="GHEA Grapalat" w:cs="Times Armenian"/>
          <w:sz w:val="20"/>
        </w:rPr>
        <w:t>անգամ</w:t>
      </w:r>
      <w:proofErr w:type="spellEnd"/>
      <w:r w:rsidRPr="00FB1EC7">
        <w:rPr>
          <w:rFonts w:ascii="GHEA Grapalat" w:hAnsi="GHEA Grapalat" w:cs="Times Armenian"/>
          <w:sz w:val="20"/>
          <w:lang w:val="pt-BR"/>
        </w:rPr>
        <w:t xml:space="preserve"> </w:t>
      </w:r>
      <w:r w:rsidRPr="00FB1EC7">
        <w:rPr>
          <w:rFonts w:ascii="GHEA Grapalat" w:hAnsi="GHEA Grapalat" w:cs="Sylfaen"/>
          <w:sz w:val="20"/>
          <w:lang w:val="hy-AM"/>
        </w:rPr>
        <w:t>մինչև</w:t>
      </w:r>
      <w:r w:rsidRPr="00FB1EC7">
        <w:rPr>
          <w:rFonts w:ascii="GHEA Grapalat" w:hAnsi="GHEA Grapalat" w:cs="Sylfaen"/>
          <w:sz w:val="20"/>
          <w:lang w:val="pt-BR"/>
        </w:rPr>
        <w:t xml:space="preserve"> 30 </w:t>
      </w:r>
      <w:proofErr w:type="spellStart"/>
      <w:r w:rsidRPr="00FB1EC7">
        <w:rPr>
          <w:rFonts w:ascii="GHEA Grapalat" w:hAnsi="GHEA Grapalat" w:cs="Sylfaen"/>
          <w:sz w:val="20"/>
        </w:rPr>
        <w:t>օրացուցային</w:t>
      </w:r>
      <w:proofErr w:type="spellEnd"/>
      <w:r w:rsidRPr="00FB1EC7">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FB1EC7" w:rsidRDefault="00F02279" w:rsidP="00F02279">
      <w:pPr>
        <w:tabs>
          <w:tab w:val="left" w:pos="1276"/>
        </w:tabs>
        <w:ind w:firstLine="720"/>
        <w:jc w:val="both"/>
        <w:rPr>
          <w:rFonts w:ascii="GHEA Grapalat" w:hAnsi="GHEA Grapalat"/>
          <w:sz w:val="20"/>
          <w:lang w:val="hy-AM"/>
        </w:rPr>
      </w:pPr>
      <w:r w:rsidRPr="00FB1EC7">
        <w:rPr>
          <w:rFonts w:ascii="GHEA Grapalat" w:hAnsi="GHEA Grapalat"/>
          <w:sz w:val="20"/>
          <w:lang w:val="hy-AM"/>
        </w:rPr>
        <w:t>7.</w:t>
      </w:r>
      <w:r w:rsidRPr="00FB1EC7">
        <w:rPr>
          <w:rFonts w:ascii="GHEA Grapalat" w:hAnsi="GHEA Grapalat"/>
          <w:sz w:val="20"/>
          <w:lang w:val="pt-BR"/>
        </w:rPr>
        <w:t>9</w:t>
      </w:r>
      <w:r w:rsidRPr="00FB1EC7">
        <w:rPr>
          <w:rFonts w:ascii="GHEA Grapalat" w:hAnsi="GHEA Grapalat"/>
          <w:sz w:val="20"/>
          <w:lang w:val="hy-AM"/>
        </w:rPr>
        <w:t xml:space="preserve"> </w:t>
      </w:r>
      <w:r w:rsidRPr="00FB1EC7">
        <w:rPr>
          <w:rFonts w:ascii="GHEA Grapalat" w:hAnsi="GHEA Grapalat"/>
          <w:sz w:val="20"/>
        </w:rPr>
        <w:t>Պ</w:t>
      </w:r>
      <w:r w:rsidRPr="00FB1EC7">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FB1EC7" w:rsidRDefault="00F02279" w:rsidP="00F02279">
      <w:pPr>
        <w:tabs>
          <w:tab w:val="left" w:pos="720"/>
        </w:tabs>
        <w:jc w:val="both"/>
        <w:rPr>
          <w:rFonts w:ascii="GHEA Grapalat" w:hAnsi="GHEA Grapalat"/>
          <w:sz w:val="20"/>
          <w:lang w:val="hy-AM"/>
        </w:rPr>
      </w:pPr>
      <w:r w:rsidRPr="00FB1EC7">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w:t>
      </w:r>
      <w:r w:rsidRPr="00FB1EC7">
        <w:rPr>
          <w:rFonts w:ascii="GHEA Grapalat" w:hAnsi="GHEA Grapalat"/>
          <w:sz w:val="20"/>
          <w:lang w:val="hy-AM"/>
        </w:rPr>
        <w:lastRenderedPageBreak/>
        <w:t>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FB1EC7" w:rsidRDefault="00F02279" w:rsidP="00F02279">
      <w:pPr>
        <w:ind w:firstLine="567"/>
        <w:jc w:val="both"/>
        <w:rPr>
          <w:rFonts w:ascii="GHEA Grapalat" w:hAnsi="GHEA Grapalat"/>
          <w:sz w:val="20"/>
          <w:u w:val="single"/>
          <w:lang w:val="nb-NO"/>
        </w:rPr>
      </w:pPr>
      <w:r w:rsidRPr="00FB1EC7">
        <w:rPr>
          <w:rFonts w:ascii="GHEA Grapalat" w:hAnsi="GHEA Grapalat" w:cs="Sylfaen"/>
          <w:sz w:val="20"/>
          <w:lang w:val="hy-AM"/>
        </w:rPr>
        <w:t xml:space="preserve">7.10 </w:t>
      </w:r>
      <w:r w:rsidRPr="00FB1EC7">
        <w:rPr>
          <w:rFonts w:ascii="GHEA Grapalat" w:hAnsi="GHEA Grapalat"/>
          <w:sz w:val="20"/>
          <w:lang w:val="hy-AM"/>
        </w:rPr>
        <w:t>Պ</w:t>
      </w:r>
      <w:r w:rsidRPr="00FB1EC7">
        <w:rPr>
          <w:rFonts w:ascii="GHEA Grapalat" w:hAnsi="GHEA Grapalat"/>
          <w:spacing w:val="-4"/>
          <w:sz w:val="20"/>
          <w:szCs w:val="20"/>
          <w:lang w:val="hy-AM" w:eastAsia="ru-RU"/>
        </w:rPr>
        <w:t xml:space="preserve">այմանագիրը չի </w:t>
      </w:r>
      <w:r w:rsidRPr="00FB1EC7">
        <w:rPr>
          <w:rFonts w:ascii="GHEA Grapalat" w:hAnsi="GHEA Grapalat"/>
          <w:sz w:val="20"/>
          <w:szCs w:val="20"/>
          <w:lang w:val="hy-AM" w:eastAsia="ru-RU"/>
        </w:rPr>
        <w:t>կարող փոփոխվել կողմերի պարտա</w:t>
      </w:r>
      <w:r w:rsidRPr="00FB1EC7">
        <w:rPr>
          <w:rFonts w:ascii="GHEA Grapalat" w:hAnsi="GHEA Grapalat"/>
          <w:sz w:val="20"/>
          <w:szCs w:val="20"/>
          <w:lang w:val="hy-AM" w:eastAsia="ru-RU"/>
        </w:rPr>
        <w:softHyphen/>
        <w:t>վորու</w:t>
      </w:r>
      <w:r w:rsidRPr="00FB1EC7">
        <w:rPr>
          <w:rFonts w:ascii="GHEA Grapalat" w:hAnsi="GHEA Grapalat"/>
          <w:sz w:val="20"/>
          <w:szCs w:val="20"/>
          <w:lang w:val="hy-AM" w:eastAsia="ru-RU"/>
        </w:rPr>
        <w:softHyphen/>
        <w:t>թյունների մասնակի չկատարման հետևանքով</w:t>
      </w:r>
      <w:r w:rsidRPr="00FB1EC7" w:rsidDel="00591DE3">
        <w:rPr>
          <w:rFonts w:ascii="GHEA Grapalat" w:hAnsi="GHEA Grapalat"/>
          <w:sz w:val="20"/>
          <w:szCs w:val="20"/>
          <w:lang w:val="hy-AM" w:eastAsia="ru-RU"/>
        </w:rPr>
        <w:t xml:space="preserve"> </w:t>
      </w:r>
      <w:r w:rsidRPr="00FB1EC7">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DC629DB" w14:textId="77777777" w:rsidR="00AF5749" w:rsidRDefault="00F02279" w:rsidP="00F02279">
      <w:pPr>
        <w:ind w:firstLine="567"/>
        <w:jc w:val="both"/>
        <w:rPr>
          <w:rFonts w:ascii="GHEA Grapalat" w:hAnsi="GHEA Grapalat"/>
          <w:sz w:val="20"/>
          <w:szCs w:val="20"/>
          <w:lang w:val="hy-AM" w:eastAsia="ru-RU"/>
        </w:rPr>
      </w:pPr>
      <w:r w:rsidRPr="00FB1EC7">
        <w:rPr>
          <w:rFonts w:ascii="GHEA Grapalat" w:hAnsi="GHEA Grapalat"/>
          <w:sz w:val="20"/>
          <w:lang w:val="hy-AM"/>
        </w:rPr>
        <w:t xml:space="preserve">   7.11 </w:t>
      </w:r>
      <w:r w:rsidRPr="00FB1EC7">
        <w:rPr>
          <w:rFonts w:ascii="GHEA Grapalat" w:hAnsi="GHEA Grapalat"/>
          <w:sz w:val="20"/>
          <w:szCs w:val="20"/>
          <w:lang w:val="hy-AM" w:eastAsia="ru-RU"/>
        </w:rPr>
        <w:t>Կատարողի կողմից ստանձնած պարտավորությունները չկատա</w:t>
      </w:r>
      <w:r w:rsidRPr="00FB1EC7">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4B2068">
        <w:rPr>
          <w:rFonts w:ascii="GHEA Grapalat" w:hAnsi="GHEA Grapalat"/>
          <w:sz w:val="20"/>
          <w:szCs w:val="20"/>
          <w:lang w:val="hy-AM" w:eastAsia="ru-RU"/>
        </w:rPr>
        <w:t xml:space="preserve"> </w:t>
      </w:r>
      <w:r w:rsidR="008F13BF"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8F13BF" w:rsidRPr="004B2068">
        <w:rPr>
          <w:rFonts w:ascii="GHEA Grapalat" w:hAnsi="GHEA Grapalat"/>
          <w:sz w:val="20"/>
          <w:szCs w:val="20"/>
          <w:lang w:val="hy-AM" w:eastAsia="ru-RU"/>
        </w:rPr>
        <w:t xml:space="preserve">Պատվիրատուն այն </w:t>
      </w:r>
      <w:r w:rsidR="008F13BF" w:rsidRPr="00264EF3">
        <w:rPr>
          <w:rFonts w:ascii="GHEA Grapalat" w:hAnsi="GHEA Grapalat"/>
          <w:sz w:val="20"/>
          <w:szCs w:val="20"/>
          <w:lang w:val="hy-AM" w:eastAsia="ru-RU"/>
        </w:rPr>
        <w:t xml:space="preserve">ուղարկվում է նաև </w:t>
      </w:r>
      <w:r w:rsidR="008F13BF" w:rsidRPr="004B2068">
        <w:rPr>
          <w:rFonts w:ascii="GHEA Grapalat" w:hAnsi="GHEA Grapalat"/>
          <w:sz w:val="20"/>
          <w:szCs w:val="20"/>
          <w:lang w:val="hy-AM" w:eastAsia="ru-RU"/>
        </w:rPr>
        <w:t xml:space="preserve">Կատարողի </w:t>
      </w:r>
      <w:r w:rsidR="008F13BF" w:rsidRPr="00264EF3">
        <w:rPr>
          <w:rFonts w:ascii="GHEA Grapalat" w:hAnsi="GHEA Grapalat"/>
          <w:sz w:val="20"/>
          <w:szCs w:val="20"/>
          <w:lang w:val="hy-AM" w:eastAsia="ru-RU"/>
        </w:rPr>
        <w:t>էլեկտրոնային փոստին:</w:t>
      </w:r>
    </w:p>
    <w:p w14:paraId="15C7D7BB" w14:textId="164090A0" w:rsidR="00F02279" w:rsidRPr="00FB1EC7" w:rsidRDefault="00F02279" w:rsidP="00F02279">
      <w:pPr>
        <w:ind w:firstLine="567"/>
        <w:jc w:val="both"/>
        <w:rPr>
          <w:rFonts w:ascii="GHEA Grapalat" w:hAnsi="GHEA Grapalat"/>
          <w:sz w:val="20"/>
          <w:lang w:val="hy-AM"/>
        </w:rPr>
      </w:pPr>
      <w:r w:rsidRPr="00FB1EC7">
        <w:rPr>
          <w:rFonts w:ascii="GHEA Grapalat" w:hAnsi="GHEA Grapalat"/>
          <w:sz w:val="20"/>
          <w:lang w:val="hy-AM"/>
        </w:rPr>
        <w:t>7.12 Պ</w:t>
      </w:r>
      <w:r w:rsidRPr="00FB1EC7">
        <w:rPr>
          <w:rFonts w:ascii="GHEA Grapalat" w:hAnsi="GHEA Grapalat" w:cs="Sylfaen"/>
          <w:sz w:val="20"/>
          <w:lang w:val="hy-AM"/>
        </w:rPr>
        <w:t>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կապակցությամբ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վեճերը</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բանակցությունների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միջոցով։</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Համաձայնություն</w:t>
      </w:r>
      <w:r w:rsidRPr="00FB1EC7">
        <w:rPr>
          <w:rFonts w:ascii="GHEA Grapalat" w:hAnsi="GHEA Grapalat" w:cs="Times Armenian"/>
          <w:sz w:val="20"/>
          <w:lang w:val="hy-AM"/>
        </w:rPr>
        <w:t xml:space="preserve"> </w:t>
      </w:r>
      <w:r w:rsidRPr="00FB1EC7">
        <w:rPr>
          <w:rFonts w:ascii="GHEA Grapalat" w:hAnsi="GHEA Grapalat" w:cs="Sylfaen"/>
          <w:sz w:val="20"/>
          <w:lang w:val="hy-AM"/>
        </w:rPr>
        <w:t>ձեռք</w:t>
      </w:r>
      <w:r w:rsidRPr="00FB1EC7">
        <w:rPr>
          <w:rFonts w:ascii="GHEA Grapalat" w:hAnsi="GHEA Grapalat" w:cs="Times Armenian"/>
          <w:sz w:val="20"/>
          <w:lang w:val="hy-AM"/>
        </w:rPr>
        <w:t xml:space="preserve"> </w:t>
      </w:r>
      <w:r w:rsidRPr="00FB1EC7">
        <w:rPr>
          <w:rFonts w:ascii="GHEA Grapalat" w:hAnsi="GHEA Grapalat" w:cs="Sylfaen"/>
          <w:sz w:val="20"/>
          <w:lang w:val="hy-AM"/>
        </w:rPr>
        <w:t>չբերելու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դեպքում</w:t>
      </w:r>
      <w:r w:rsidRPr="00FB1EC7">
        <w:rPr>
          <w:rFonts w:ascii="GHEA Grapalat" w:hAnsi="GHEA Grapalat" w:cs="Times Armenian"/>
          <w:sz w:val="20"/>
          <w:lang w:val="hy-AM"/>
        </w:rPr>
        <w:t xml:space="preserve"> </w:t>
      </w:r>
      <w:r w:rsidRPr="00FB1EC7">
        <w:rPr>
          <w:rFonts w:ascii="GHEA Grapalat" w:hAnsi="GHEA Grapalat" w:cs="Sylfaen"/>
          <w:sz w:val="20"/>
          <w:lang w:val="hy-AM"/>
        </w:rPr>
        <w:t>վեճերը</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ՀՀ </w:t>
      </w:r>
      <w:r w:rsidRPr="00FB1EC7">
        <w:rPr>
          <w:rFonts w:ascii="GHEA Grapalat" w:hAnsi="GHEA Grapalat" w:cs="Sylfaen"/>
          <w:sz w:val="20"/>
          <w:lang w:val="hy-AM"/>
        </w:rPr>
        <w:t>դատարաններում</w:t>
      </w:r>
      <w:r w:rsidRPr="00FB1EC7">
        <w:rPr>
          <w:rFonts w:ascii="GHEA Grapalat" w:hAnsi="GHEA Grapalat"/>
          <w:sz w:val="20"/>
          <w:lang w:val="hy-AM"/>
        </w:rPr>
        <w:t>։</w:t>
      </w:r>
    </w:p>
    <w:p w14:paraId="2EABEA5D" w14:textId="7DFEB1B9" w:rsidR="00F02279" w:rsidRPr="00FB1EC7" w:rsidRDefault="00F02279" w:rsidP="00F02279">
      <w:pPr>
        <w:ind w:firstLine="567"/>
        <w:jc w:val="both"/>
        <w:rPr>
          <w:rFonts w:ascii="GHEA Grapalat" w:hAnsi="GHEA Grapalat"/>
          <w:sz w:val="20"/>
          <w:lang w:val="hy-AM"/>
        </w:rPr>
      </w:pPr>
      <w:r w:rsidRPr="00FB1EC7">
        <w:rPr>
          <w:rFonts w:ascii="GHEA Grapalat" w:hAnsi="GHEA Grapalat"/>
          <w:sz w:val="20"/>
          <w:lang w:val="hy-AM"/>
        </w:rPr>
        <w:t>7.13 Պ</w:t>
      </w:r>
      <w:r w:rsidRPr="00FB1EC7">
        <w:rPr>
          <w:rFonts w:ascii="GHEA Grapalat" w:hAnsi="GHEA Grapalat" w:cs="Sylfaen"/>
          <w:sz w:val="20"/>
          <w:lang w:val="hy-AM"/>
        </w:rPr>
        <w:t>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կազմված</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Times Armenian"/>
          <w:b/>
          <w:sz w:val="20"/>
          <w:lang w:val="hy-AM"/>
        </w:rPr>
        <w:t xml:space="preserve">____ </w:t>
      </w:r>
      <w:r w:rsidRPr="00FB1EC7">
        <w:rPr>
          <w:rFonts w:ascii="GHEA Grapalat" w:hAnsi="GHEA Grapalat" w:cs="Sylfaen"/>
          <w:sz w:val="20"/>
          <w:lang w:val="hy-AM"/>
        </w:rPr>
        <w:t>էջից</w:t>
      </w:r>
      <w:r w:rsidRPr="00FB1EC7">
        <w:rPr>
          <w:rFonts w:ascii="GHEA Grapalat" w:hAnsi="GHEA Grapalat" w:cs="Times Armenian"/>
          <w:sz w:val="20"/>
          <w:lang w:val="hy-AM"/>
        </w:rPr>
        <w:t xml:space="preserve">, </w:t>
      </w:r>
      <w:r w:rsidRPr="00FB1EC7">
        <w:rPr>
          <w:rFonts w:ascii="GHEA Grapalat" w:hAnsi="GHEA Grapalat" w:cs="Sylfaen"/>
          <w:sz w:val="20"/>
          <w:lang w:val="hy-AM"/>
        </w:rPr>
        <w:t>կնքվում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երկու</w:t>
      </w:r>
      <w:r w:rsidRPr="00FB1EC7">
        <w:rPr>
          <w:rFonts w:ascii="GHEA Grapalat" w:hAnsi="GHEA Grapalat" w:cs="Times Armenian"/>
          <w:sz w:val="20"/>
          <w:lang w:val="hy-AM"/>
        </w:rPr>
        <w:t xml:space="preserve"> </w:t>
      </w:r>
      <w:r w:rsidRPr="00FB1EC7">
        <w:rPr>
          <w:rFonts w:ascii="GHEA Grapalat" w:hAnsi="GHEA Grapalat" w:cs="Sylfaen"/>
          <w:sz w:val="20"/>
          <w:lang w:val="hy-AM"/>
        </w:rPr>
        <w:t>օրինակից</w:t>
      </w:r>
      <w:r w:rsidRPr="00FB1EC7">
        <w:rPr>
          <w:rFonts w:ascii="GHEA Grapalat" w:hAnsi="GHEA Grapalat" w:cs="Times Armenian"/>
          <w:sz w:val="20"/>
          <w:lang w:val="hy-AM"/>
        </w:rPr>
        <w:t xml:space="preserve">, </w:t>
      </w:r>
      <w:r w:rsidRPr="00FB1EC7">
        <w:rPr>
          <w:rFonts w:ascii="GHEA Grapalat" w:hAnsi="GHEA Grapalat" w:cs="Sylfaen"/>
          <w:sz w:val="20"/>
          <w:lang w:val="hy-AM"/>
        </w:rPr>
        <w:t>որոնք</w:t>
      </w:r>
      <w:r w:rsidRPr="00FB1EC7">
        <w:rPr>
          <w:rFonts w:ascii="GHEA Grapalat" w:hAnsi="GHEA Grapalat" w:cs="Times Armenian"/>
          <w:sz w:val="20"/>
          <w:lang w:val="hy-AM"/>
        </w:rPr>
        <w:t xml:space="preserve"> </w:t>
      </w:r>
      <w:r w:rsidRPr="00FB1EC7">
        <w:rPr>
          <w:rFonts w:ascii="GHEA Grapalat" w:hAnsi="GHEA Grapalat" w:cs="Sylfaen"/>
          <w:sz w:val="20"/>
          <w:lang w:val="hy-AM"/>
        </w:rPr>
        <w:t>ունեն</w:t>
      </w:r>
      <w:r w:rsidRPr="00FB1EC7">
        <w:rPr>
          <w:rFonts w:ascii="GHEA Grapalat" w:hAnsi="GHEA Grapalat" w:cs="Times Armenian"/>
          <w:sz w:val="20"/>
          <w:lang w:val="hy-AM"/>
        </w:rPr>
        <w:t xml:space="preserve"> </w:t>
      </w:r>
      <w:r w:rsidRPr="00FB1EC7">
        <w:rPr>
          <w:rFonts w:ascii="GHEA Grapalat" w:hAnsi="GHEA Grapalat" w:cs="Sylfaen"/>
          <w:sz w:val="20"/>
          <w:lang w:val="hy-AM"/>
        </w:rPr>
        <w:t>հավասարազոր</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իրավաբանական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ուժ</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006A14A9">
        <w:rPr>
          <w:rFonts w:ascii="GHEA Grapalat" w:hAnsi="GHEA Grapalat" w:cs="Times Armenian"/>
          <w:sz w:val="20"/>
          <w:lang w:val="hy-AM"/>
        </w:rPr>
        <w:t xml:space="preserve"> N 1,</w:t>
      </w:r>
      <w:r w:rsidRPr="00FB1EC7">
        <w:rPr>
          <w:rFonts w:ascii="GHEA Grapalat" w:hAnsi="GHEA Grapalat" w:cs="Times Armenian"/>
          <w:sz w:val="20"/>
          <w:lang w:val="hy-AM"/>
        </w:rPr>
        <w:t xml:space="preserve"> </w:t>
      </w:r>
      <w:r w:rsidR="00A92CE9">
        <w:rPr>
          <w:rFonts w:ascii="GHEA Grapalat" w:hAnsi="GHEA Grapalat" w:cs="Times Armenian"/>
          <w:sz w:val="20"/>
          <w:lang w:val="hy-AM"/>
        </w:rPr>
        <w:t xml:space="preserve">N 2, </w:t>
      </w:r>
      <w:r w:rsidRPr="00FB1EC7">
        <w:rPr>
          <w:rFonts w:ascii="GHEA Grapalat" w:hAnsi="GHEA Grapalat" w:cs="Times Armenian"/>
          <w:sz w:val="20"/>
          <w:lang w:val="hy-AM"/>
        </w:rPr>
        <w:t xml:space="preserve">N 3 և N 3.1 </w:t>
      </w:r>
      <w:r w:rsidRPr="00FB1EC7">
        <w:rPr>
          <w:rFonts w:ascii="GHEA Grapalat" w:hAnsi="GHEA Grapalat" w:cs="Sylfaen"/>
          <w:sz w:val="20"/>
          <w:lang w:val="hy-AM"/>
        </w:rPr>
        <w:t>հավելվածները</w:t>
      </w:r>
      <w:r w:rsidRPr="00FB1EC7">
        <w:rPr>
          <w:rFonts w:ascii="GHEA Grapalat" w:hAnsi="GHEA Grapalat" w:cs="Times Armenian"/>
          <w:sz w:val="20"/>
          <w:lang w:val="hy-AM"/>
        </w:rPr>
        <w:t xml:space="preserve"> </w:t>
      </w:r>
      <w:r w:rsidRPr="00FB1EC7">
        <w:rPr>
          <w:rFonts w:ascii="GHEA Grapalat" w:hAnsi="GHEA Grapalat" w:cs="Sylfaen"/>
          <w:sz w:val="20"/>
          <w:lang w:val="hy-AM"/>
        </w:rPr>
        <w:t>հանդիսանում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անբաժանելի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մասը</w:t>
      </w:r>
      <w:r w:rsidRPr="00FB1EC7">
        <w:rPr>
          <w:rFonts w:ascii="GHEA Grapalat" w:hAnsi="GHEA Grapalat" w:cs="Times Armenian"/>
          <w:sz w:val="20"/>
          <w:lang w:val="hy-AM"/>
        </w:rPr>
        <w:t xml:space="preserve">, </w:t>
      </w:r>
      <w:r w:rsidRPr="00FB1EC7">
        <w:rPr>
          <w:rFonts w:ascii="GHEA Grapalat" w:hAnsi="GHEA Grapalat" w:cs="Sylfaen"/>
          <w:sz w:val="20"/>
          <w:lang w:val="hy-AM"/>
        </w:rPr>
        <w:t>յուրաքանչյուր</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կողմին</w:t>
      </w:r>
      <w:r w:rsidRPr="00FB1EC7">
        <w:rPr>
          <w:rFonts w:ascii="GHEA Grapalat" w:hAnsi="GHEA Grapalat" w:cs="Times Armenian"/>
          <w:sz w:val="20"/>
          <w:lang w:val="hy-AM"/>
        </w:rPr>
        <w:t xml:space="preserve"> </w:t>
      </w:r>
      <w:r w:rsidRPr="00FB1EC7">
        <w:rPr>
          <w:rFonts w:ascii="GHEA Grapalat" w:hAnsi="GHEA Grapalat" w:cs="Sylfaen"/>
          <w:sz w:val="20"/>
          <w:lang w:val="hy-AM"/>
        </w:rPr>
        <w:t>տրվում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 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մեկ</w:t>
      </w:r>
      <w:r w:rsidRPr="00FB1EC7">
        <w:rPr>
          <w:rFonts w:ascii="GHEA Grapalat" w:hAnsi="GHEA Grapalat" w:cs="Times Armenian"/>
          <w:sz w:val="20"/>
          <w:lang w:val="hy-AM"/>
        </w:rPr>
        <w:t xml:space="preserve"> </w:t>
      </w:r>
      <w:r w:rsidRPr="00FB1EC7">
        <w:rPr>
          <w:rFonts w:ascii="GHEA Grapalat" w:hAnsi="GHEA Grapalat" w:cs="Sylfaen"/>
          <w:sz w:val="20"/>
          <w:lang w:val="hy-AM"/>
        </w:rPr>
        <w:t>օրինակ</w:t>
      </w:r>
      <w:r w:rsidRPr="00FB1EC7">
        <w:rPr>
          <w:rFonts w:ascii="GHEA Grapalat" w:hAnsi="GHEA Grapalat"/>
          <w:sz w:val="20"/>
          <w:lang w:val="hy-AM"/>
        </w:rPr>
        <w:t>։</w:t>
      </w:r>
    </w:p>
    <w:p w14:paraId="144ACBED" w14:textId="77777777" w:rsidR="00F02279" w:rsidRPr="00FB1EC7" w:rsidRDefault="00F02279" w:rsidP="00F02279">
      <w:pPr>
        <w:ind w:firstLine="567"/>
        <w:jc w:val="both"/>
        <w:rPr>
          <w:rFonts w:ascii="GHEA Grapalat" w:hAnsi="GHEA Grapalat"/>
          <w:bCs/>
          <w:sz w:val="20"/>
          <w:lang w:val="hy-AM"/>
        </w:rPr>
      </w:pPr>
      <w:r w:rsidRPr="00FB1EC7">
        <w:rPr>
          <w:rFonts w:ascii="GHEA Grapalat" w:hAnsi="GHEA Grapalat"/>
          <w:sz w:val="20"/>
          <w:lang w:val="hy-AM"/>
        </w:rPr>
        <w:t xml:space="preserve">7.14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նկատմամբ</w:t>
      </w:r>
      <w:r w:rsidRPr="00FB1EC7">
        <w:rPr>
          <w:rFonts w:ascii="GHEA Grapalat" w:hAnsi="GHEA Grapalat" w:cs="Times Armenian"/>
          <w:sz w:val="20"/>
          <w:lang w:val="hy-AM"/>
        </w:rPr>
        <w:t xml:space="preserve"> </w:t>
      </w:r>
      <w:r w:rsidRPr="00FB1EC7">
        <w:rPr>
          <w:rFonts w:ascii="GHEA Grapalat" w:hAnsi="GHEA Grapalat" w:cs="Sylfaen"/>
          <w:sz w:val="20"/>
          <w:lang w:val="hy-AM"/>
        </w:rPr>
        <w:t>կիրառվում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Հայաստանի Հանրապետության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իրավունքը</w:t>
      </w:r>
      <w:r w:rsidRPr="00FB1EC7">
        <w:rPr>
          <w:rFonts w:ascii="GHEA Grapalat" w:hAnsi="GHEA Grapalat"/>
          <w:sz w:val="20"/>
          <w:lang w:val="hy-AM"/>
        </w:rPr>
        <w:t>։</w:t>
      </w:r>
    </w:p>
    <w:p w14:paraId="737CB446" w14:textId="3C9545D2" w:rsidR="00BE3C1A" w:rsidRDefault="00F02279" w:rsidP="001C26EB">
      <w:pPr>
        <w:ind w:firstLine="567"/>
        <w:jc w:val="both"/>
        <w:rPr>
          <w:rFonts w:ascii="GHEA Grapalat" w:hAnsi="GHEA Grapalat"/>
          <w:b/>
          <w:sz w:val="20"/>
          <w:szCs w:val="20"/>
          <w:lang w:val="hy-AM" w:eastAsia="ru-RU"/>
        </w:rPr>
      </w:pPr>
      <w:r w:rsidRPr="00F03251">
        <w:rPr>
          <w:rFonts w:ascii="GHEA Grapalat" w:hAnsi="GHEA Grapalat"/>
          <w:b/>
          <w:sz w:val="20"/>
          <w:szCs w:val="20"/>
          <w:lang w:val="hy-AM" w:eastAsia="ru-RU"/>
        </w:rPr>
        <w:t xml:space="preserve">7.15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F03251">
        <w:rPr>
          <w:rFonts w:ascii="GHEA Grapalat" w:hAnsi="GHEA Grapalat"/>
          <w:b/>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F03251">
        <w:rPr>
          <w:rFonts w:ascii="GHEA Grapalat" w:hAnsi="GHEA Grapalat"/>
          <w:b/>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B769CB" w:rsidRPr="00F03251">
        <w:rPr>
          <w:rFonts w:ascii="GHEA Grapalat" w:hAnsi="GHEA Grapalat"/>
          <w:b/>
          <w:sz w:val="20"/>
          <w:szCs w:val="20"/>
          <w:lang w:val="hy-AM" w:eastAsia="ru-RU"/>
        </w:rPr>
        <w:t>քսանհինգ</w:t>
      </w:r>
      <w:r w:rsidR="008F13BF" w:rsidRPr="00F03251">
        <w:rPr>
          <w:rFonts w:ascii="GHEA Grapalat" w:hAnsi="GHEA Grapalat"/>
          <w:b/>
          <w:sz w:val="20"/>
          <w:szCs w:val="20"/>
          <w:lang w:val="hy-AM" w:eastAsia="ru-RU"/>
        </w:rPr>
        <w:t>ապատիկը</w:t>
      </w:r>
      <w:r w:rsidRPr="00F03251">
        <w:rPr>
          <w:rFonts w:ascii="GHEA Grapalat" w:hAnsi="GHEA Grapalat"/>
          <w:b/>
          <w:sz w:val="20"/>
          <w:szCs w:val="20"/>
          <w:lang w:val="hy-AM" w:eastAsia="ru-RU"/>
        </w:rPr>
        <w:t xml:space="preserve">, ապա Պատվիրատուի կողմից համաձայնագիր կկնքվի, եթե Կատարողի կողմից տուժանքի ձևով ներկայացված </w:t>
      </w:r>
      <w:r w:rsidR="008F13BF" w:rsidRPr="00F03251">
        <w:rPr>
          <w:rFonts w:ascii="GHEA Grapalat" w:hAnsi="GHEA Grapalat"/>
          <w:b/>
          <w:sz w:val="20"/>
          <w:szCs w:val="20"/>
          <w:lang w:val="hy-AM" w:eastAsia="ru-RU"/>
        </w:rPr>
        <w:t xml:space="preserve">որակավորման և </w:t>
      </w:r>
      <w:r w:rsidRPr="00F03251">
        <w:rPr>
          <w:rFonts w:ascii="GHEA Grapalat" w:hAnsi="GHEA Grapalat"/>
          <w:b/>
          <w:sz w:val="20"/>
          <w:szCs w:val="20"/>
          <w:lang w:val="hy-AM" w:eastAsia="ru-RU"/>
        </w:rPr>
        <w:t>պայմանագրի ապահովում</w:t>
      </w:r>
      <w:r w:rsidR="008F13BF" w:rsidRPr="00F03251">
        <w:rPr>
          <w:rFonts w:ascii="GHEA Grapalat" w:hAnsi="GHEA Grapalat"/>
          <w:b/>
          <w:sz w:val="20"/>
          <w:szCs w:val="20"/>
          <w:lang w:val="hy-AM" w:eastAsia="ru-RU"/>
        </w:rPr>
        <w:t>ներ</w:t>
      </w:r>
      <w:r w:rsidRPr="00F03251">
        <w:rPr>
          <w:rFonts w:ascii="GHEA Grapalat" w:hAnsi="GHEA Grapalat"/>
          <w:b/>
          <w:sz w:val="20"/>
          <w:szCs w:val="20"/>
          <w:lang w:val="hy-AM" w:eastAsia="ru-RU"/>
        </w:rPr>
        <w:t>ը</w:t>
      </w:r>
      <w:r w:rsidR="005E271E" w:rsidRPr="00F03251">
        <w:rPr>
          <w:rFonts w:ascii="GHEA Grapalat" w:hAnsi="GHEA Grapalat"/>
          <w:b/>
          <w:sz w:val="20"/>
          <w:szCs w:val="20"/>
          <w:lang w:val="hy-AM" w:eastAsia="ru-RU"/>
        </w:rPr>
        <w:t xml:space="preserve"> </w:t>
      </w:r>
      <w:r w:rsidRPr="00F03251">
        <w:rPr>
          <w:rFonts w:ascii="GHEA Grapalat" w:hAnsi="GHEA Grapalat"/>
          <w:b/>
          <w:sz w:val="20"/>
          <w:szCs w:val="20"/>
          <w:lang w:val="hy-AM" w:eastAsia="ru-RU"/>
        </w:rPr>
        <w:t xml:space="preserve">փոխարինվում </w:t>
      </w:r>
      <w:r w:rsidR="008F13BF" w:rsidRPr="00F03251">
        <w:rPr>
          <w:rFonts w:ascii="GHEA Grapalat" w:hAnsi="GHEA Grapalat"/>
          <w:b/>
          <w:sz w:val="20"/>
          <w:szCs w:val="20"/>
          <w:lang w:val="hy-AM" w:eastAsia="ru-RU"/>
        </w:rPr>
        <w:t>են</w:t>
      </w:r>
      <w:r w:rsidRPr="00F03251">
        <w:rPr>
          <w:rFonts w:ascii="GHEA Grapalat" w:hAnsi="GHEA Grapalat"/>
          <w:b/>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5E271E" w:rsidRPr="00F03251">
        <w:rPr>
          <w:rFonts w:ascii="GHEA Grapalat" w:hAnsi="GHEA Grapalat"/>
          <w:b/>
          <w:sz w:val="20"/>
          <w:szCs w:val="20"/>
          <w:lang w:val="hy-AM" w:eastAsia="ru-RU"/>
        </w:rPr>
        <w:t xml:space="preserve">1-ին ենթակետի «գ» և </w:t>
      </w:r>
      <w:r w:rsidRPr="00F03251">
        <w:rPr>
          <w:rFonts w:ascii="GHEA Grapalat" w:hAnsi="GHEA Grapalat"/>
          <w:b/>
          <w:sz w:val="20"/>
          <w:szCs w:val="20"/>
          <w:lang w:val="hy-AM" w:eastAsia="ru-RU"/>
        </w:rPr>
        <w:t>1</w:t>
      </w:r>
      <w:r w:rsidR="008F13BF" w:rsidRPr="00F03251">
        <w:rPr>
          <w:rFonts w:ascii="GHEA Grapalat" w:hAnsi="GHEA Grapalat"/>
          <w:b/>
          <w:sz w:val="20"/>
          <w:szCs w:val="20"/>
          <w:lang w:val="hy-AM" w:eastAsia="ru-RU"/>
        </w:rPr>
        <w:t>7</w:t>
      </w:r>
      <w:r w:rsidRPr="00F03251">
        <w:rPr>
          <w:rFonts w:ascii="GHEA Grapalat" w:hAnsi="GHEA Grapalat"/>
          <w:b/>
          <w:sz w:val="20"/>
          <w:szCs w:val="20"/>
          <w:lang w:val="hy-AM" w:eastAsia="ru-RU"/>
        </w:rPr>
        <w:t>-րդ ենթակետի «բ» պարբերությ</w:t>
      </w:r>
      <w:r w:rsidR="005D36B1" w:rsidRPr="00F03251">
        <w:rPr>
          <w:rFonts w:ascii="GHEA Grapalat" w:hAnsi="GHEA Grapalat"/>
          <w:b/>
          <w:sz w:val="20"/>
          <w:szCs w:val="20"/>
          <w:lang w:val="hy-AM" w:eastAsia="ru-RU"/>
        </w:rPr>
        <w:t>ունների</w:t>
      </w:r>
      <w:r w:rsidRPr="00F03251">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w:t>
      </w:r>
      <w:r w:rsidR="008F13BF" w:rsidRPr="00F03251">
        <w:rPr>
          <w:rFonts w:ascii="GHEA Grapalat" w:hAnsi="GHEA Grapalat"/>
          <w:b/>
          <w:sz w:val="20"/>
          <w:szCs w:val="20"/>
          <w:lang w:val="hy-AM" w:eastAsia="ru-RU"/>
        </w:rPr>
        <w:t xml:space="preserve">որակավորման և </w:t>
      </w:r>
      <w:r w:rsidRPr="00F03251">
        <w:rPr>
          <w:rFonts w:ascii="GHEA Grapalat" w:hAnsi="GHEA Grapalat"/>
          <w:b/>
          <w:sz w:val="20"/>
          <w:szCs w:val="20"/>
          <w:lang w:val="hy-AM" w:eastAsia="ru-RU"/>
        </w:rPr>
        <w:t>պայմանագրի ապահով</w:t>
      </w:r>
      <w:r w:rsidR="008F13BF" w:rsidRPr="00F03251">
        <w:rPr>
          <w:rFonts w:ascii="GHEA Grapalat" w:hAnsi="GHEA Grapalat"/>
          <w:b/>
          <w:sz w:val="20"/>
          <w:szCs w:val="20"/>
          <w:lang w:val="hy-AM" w:eastAsia="ru-RU"/>
        </w:rPr>
        <w:t xml:space="preserve">ումների </w:t>
      </w:r>
      <w:r w:rsidRPr="00F03251">
        <w:rPr>
          <w:rFonts w:ascii="GHEA Grapalat" w:hAnsi="GHEA Grapalat"/>
          <w:b/>
          <w:sz w:val="20"/>
          <w:szCs w:val="20"/>
          <w:lang w:val="hy-AM" w:eastAsia="ru-RU"/>
        </w:rPr>
        <w:t>փոխարինման դեպքում նաև նոր ապահովում</w:t>
      </w:r>
      <w:r w:rsidR="008F13BF" w:rsidRPr="00F03251">
        <w:rPr>
          <w:rFonts w:ascii="GHEA Grapalat" w:hAnsi="GHEA Grapalat"/>
          <w:b/>
          <w:sz w:val="20"/>
          <w:szCs w:val="20"/>
          <w:lang w:val="hy-AM" w:eastAsia="ru-RU"/>
        </w:rPr>
        <w:t>ներ</w:t>
      </w:r>
      <w:r w:rsidRPr="00F03251">
        <w:rPr>
          <w:rFonts w:ascii="GHEA Grapalat" w:hAnsi="GHEA Grapalat"/>
          <w:b/>
          <w:sz w:val="20"/>
          <w:szCs w:val="20"/>
          <w:lang w:val="hy-AM" w:eastAsia="ru-RU"/>
        </w:rPr>
        <w:t xml:space="preserve">ը Պատվիրատուին ներկայացնում է համաձայնագիր կնքելու ծանուցումը ստանալու օրվանից </w:t>
      </w:r>
    </w:p>
    <w:p w14:paraId="147E0A48" w14:textId="185E44A9" w:rsidR="00F02279" w:rsidRDefault="00F02279" w:rsidP="00F02279">
      <w:pPr>
        <w:ind w:firstLine="567"/>
        <w:jc w:val="both"/>
        <w:rPr>
          <w:rFonts w:ascii="GHEA Grapalat" w:hAnsi="GHEA Grapalat"/>
          <w:b/>
          <w:sz w:val="20"/>
          <w:szCs w:val="20"/>
          <w:vertAlign w:val="superscript"/>
          <w:lang w:val="hy-AM" w:eastAsia="ru-RU"/>
        </w:rPr>
      </w:pPr>
      <w:r w:rsidRPr="00F03251">
        <w:rPr>
          <w:rFonts w:ascii="GHEA Grapalat" w:hAnsi="GHEA Grapalat"/>
          <w:b/>
          <w:sz w:val="20"/>
          <w:szCs w:val="20"/>
          <w:lang w:val="hy-AM" w:eastAsia="ru-RU"/>
        </w:rPr>
        <w:t>տասնհինգ աշխատանքային օրվա ընթացքում։ Հակառակ դեպքում պայմանագիրը Պատվիրատուի կողմից միակողմանիորեն լուծվում է:</w:t>
      </w:r>
      <w:r w:rsidR="00785E88" w:rsidRPr="00F03251">
        <w:rPr>
          <w:rFonts w:ascii="GHEA Grapalat" w:hAnsi="GHEA Grapalat"/>
          <w:b/>
          <w:sz w:val="20"/>
          <w:szCs w:val="20"/>
          <w:vertAlign w:val="superscript"/>
          <w:lang w:val="hy-AM" w:eastAsia="ru-RU"/>
        </w:rPr>
        <w:t>25</w:t>
      </w:r>
      <w:r w:rsidRPr="00F03251">
        <w:rPr>
          <w:rStyle w:val="FootnoteReference"/>
          <w:rFonts w:ascii="GHEA Grapalat" w:hAnsi="GHEA Grapalat"/>
          <w:b/>
          <w:color w:val="FFFFFF"/>
          <w:sz w:val="20"/>
          <w:szCs w:val="20"/>
          <w:lang w:val="hy-AM" w:eastAsia="ru-RU"/>
        </w:rPr>
        <w:footnoteReference w:id="19"/>
      </w:r>
    </w:p>
    <w:p w14:paraId="22CE69F6" w14:textId="65D22618" w:rsidR="00BC43AF" w:rsidRDefault="00BC4BF6" w:rsidP="00BC43AF">
      <w:pPr>
        <w:ind w:firstLine="708"/>
        <w:jc w:val="both"/>
        <w:rPr>
          <w:rFonts w:ascii="GHEA Grapalat" w:hAnsi="GHEA Grapalat" w:cs="Sylfaen"/>
          <w:b/>
          <w:bCs/>
          <w:sz w:val="20"/>
          <w:szCs w:val="20"/>
          <w:lang w:val="hy-AM"/>
        </w:rPr>
      </w:pPr>
      <w:r w:rsidRPr="00BC4BF6">
        <w:rPr>
          <w:rFonts w:ascii="GHEA Grapalat" w:hAnsi="GHEA Grapalat"/>
          <w:b/>
          <w:sz w:val="20"/>
          <w:szCs w:val="20"/>
          <w:lang w:val="hy-AM" w:eastAsia="ru-RU"/>
        </w:rPr>
        <w:t>7.16</w:t>
      </w:r>
      <w:r>
        <w:rPr>
          <w:rFonts w:ascii="GHEA Grapalat" w:hAnsi="GHEA Grapalat"/>
          <w:b/>
          <w:sz w:val="20"/>
          <w:szCs w:val="20"/>
          <w:lang w:val="hy-AM" w:eastAsia="ru-RU"/>
        </w:rPr>
        <w:t xml:space="preserve"> </w:t>
      </w:r>
      <w:r w:rsidRPr="000D644F">
        <w:rPr>
          <w:rFonts w:ascii="GHEA Grapalat" w:hAnsi="GHEA Grapalat" w:cs="Sylfaen"/>
          <w:sz w:val="20"/>
          <w:szCs w:val="20"/>
          <w:lang w:val="pt-BR"/>
        </w:rPr>
        <w:t>Սույն</w:t>
      </w:r>
      <w:r w:rsidRPr="000D644F">
        <w:rPr>
          <w:rFonts w:ascii="GHEA Grapalat" w:hAnsi="GHEA Grapalat"/>
          <w:sz w:val="20"/>
          <w:szCs w:val="20"/>
          <w:lang w:val="pt-BR"/>
        </w:rPr>
        <w:t xml:space="preserve"> </w:t>
      </w:r>
      <w:r w:rsidRPr="000D644F">
        <w:rPr>
          <w:rFonts w:ascii="GHEA Grapalat" w:hAnsi="GHEA Grapalat" w:cs="Sylfaen"/>
          <w:sz w:val="20"/>
          <w:szCs w:val="20"/>
          <w:lang w:val="pt-BR"/>
        </w:rPr>
        <w:t>պայմանագրով</w:t>
      </w:r>
      <w:r w:rsidRPr="000D644F">
        <w:rPr>
          <w:rFonts w:ascii="GHEA Grapalat" w:hAnsi="GHEA Grapalat"/>
          <w:sz w:val="20"/>
          <w:szCs w:val="20"/>
          <w:lang w:val="pt-BR"/>
        </w:rPr>
        <w:t xml:space="preserve"> </w:t>
      </w:r>
      <w:r w:rsidRPr="000D644F">
        <w:rPr>
          <w:rFonts w:ascii="GHEA Grapalat" w:hAnsi="GHEA Grapalat" w:cs="Sylfaen"/>
          <w:sz w:val="20"/>
          <w:szCs w:val="20"/>
          <w:lang w:val="pt-BR"/>
        </w:rPr>
        <w:t>Պատվիրատուի</w:t>
      </w:r>
      <w:r w:rsidRPr="000D644F">
        <w:rPr>
          <w:rFonts w:ascii="GHEA Grapalat" w:hAnsi="GHEA Grapalat"/>
          <w:sz w:val="20"/>
          <w:szCs w:val="20"/>
          <w:lang w:val="pt-BR"/>
        </w:rPr>
        <w:t xml:space="preserve"> </w:t>
      </w:r>
      <w:r w:rsidRPr="000D644F">
        <w:rPr>
          <w:rFonts w:ascii="GHEA Grapalat" w:hAnsi="GHEA Grapalat" w:cs="Sylfaen"/>
          <w:sz w:val="20"/>
          <w:szCs w:val="20"/>
          <w:lang w:val="pt-BR"/>
        </w:rPr>
        <w:t>իրավունքներն</w:t>
      </w:r>
      <w:r w:rsidRPr="000D644F">
        <w:rPr>
          <w:rFonts w:ascii="GHEA Grapalat" w:hAnsi="GHEA Grapalat"/>
          <w:sz w:val="20"/>
          <w:szCs w:val="20"/>
          <w:lang w:val="pt-BR"/>
        </w:rPr>
        <w:t xml:space="preserve"> </w:t>
      </w:r>
      <w:r w:rsidRPr="000D644F">
        <w:rPr>
          <w:rFonts w:ascii="GHEA Grapalat" w:hAnsi="GHEA Grapalat" w:cs="Sylfaen"/>
          <w:sz w:val="20"/>
          <w:szCs w:val="20"/>
          <w:lang w:val="pt-BR"/>
        </w:rPr>
        <w:t>ու</w:t>
      </w:r>
      <w:r w:rsidRPr="000D644F">
        <w:rPr>
          <w:rFonts w:ascii="GHEA Grapalat" w:hAnsi="GHEA Grapalat"/>
          <w:sz w:val="20"/>
          <w:szCs w:val="20"/>
          <w:lang w:val="pt-BR"/>
        </w:rPr>
        <w:t xml:space="preserve"> </w:t>
      </w:r>
      <w:r>
        <w:rPr>
          <w:rFonts w:ascii="GHEA Grapalat" w:hAnsi="GHEA Grapalat" w:cs="Sylfaen"/>
          <w:sz w:val="20"/>
          <w:szCs w:val="20"/>
          <w:lang w:val="pt-BR"/>
        </w:rPr>
        <w:t>պարտականություններն</w:t>
      </w:r>
      <w:r w:rsidRPr="000D644F">
        <w:rPr>
          <w:rFonts w:ascii="GHEA Grapalat" w:hAnsi="GHEA Grapalat"/>
          <w:sz w:val="20"/>
          <w:szCs w:val="20"/>
          <w:lang w:val="pt-BR"/>
        </w:rPr>
        <w:t xml:space="preserve"> </w:t>
      </w:r>
      <w:r w:rsidRPr="000D644F">
        <w:rPr>
          <w:rFonts w:ascii="GHEA Grapalat" w:hAnsi="GHEA Grapalat" w:cs="Sylfaen"/>
          <w:sz w:val="20"/>
          <w:szCs w:val="20"/>
          <w:lang w:val="pt-BR"/>
        </w:rPr>
        <w:t>իրականացնում</w:t>
      </w:r>
      <w:r w:rsidRPr="000D644F">
        <w:rPr>
          <w:rFonts w:ascii="GHEA Grapalat" w:hAnsi="GHEA Grapalat"/>
          <w:sz w:val="20"/>
          <w:szCs w:val="20"/>
          <w:lang w:val="pt-BR"/>
        </w:rPr>
        <w:t xml:space="preserve"> </w:t>
      </w:r>
      <w:r w:rsidRPr="000D644F">
        <w:rPr>
          <w:rFonts w:ascii="GHEA Grapalat" w:hAnsi="GHEA Grapalat" w:cs="Sylfaen"/>
          <w:sz w:val="20"/>
          <w:szCs w:val="20"/>
          <w:lang w:val="pt-BR"/>
        </w:rPr>
        <w:t>է</w:t>
      </w:r>
      <w:r w:rsidRPr="000D644F">
        <w:rPr>
          <w:rFonts w:ascii="GHEA Grapalat" w:hAnsi="GHEA Grapalat" w:cs="Sylfaen"/>
          <w:sz w:val="20"/>
          <w:szCs w:val="20"/>
          <w:lang w:val="hy-AM"/>
        </w:rPr>
        <w:t xml:space="preserve"> </w:t>
      </w:r>
      <w:r w:rsidR="00BC43AF" w:rsidRPr="00EB1A68">
        <w:rPr>
          <w:rFonts w:ascii="GHEA Grapalat" w:hAnsi="GHEA Grapalat" w:cs="Sylfaen"/>
          <w:b/>
          <w:bCs/>
          <w:sz w:val="20"/>
          <w:szCs w:val="20"/>
          <w:lang w:val="hy-AM"/>
        </w:rPr>
        <w:t xml:space="preserve">Երևանի քաղաքապետարանի աշխատակազմի </w:t>
      </w:r>
      <w:r w:rsidR="00BC43AF">
        <w:rPr>
          <w:rFonts w:ascii="GHEA Grapalat" w:hAnsi="GHEA Grapalat" w:cs="Sylfaen"/>
          <w:b/>
          <w:bCs/>
          <w:sz w:val="20"/>
          <w:szCs w:val="20"/>
          <w:lang w:val="hy-AM"/>
        </w:rPr>
        <w:t>տրանսպորտի</w:t>
      </w:r>
      <w:r w:rsidR="00BC43AF" w:rsidRPr="00EB1A68">
        <w:rPr>
          <w:rFonts w:ascii="GHEA Grapalat" w:hAnsi="GHEA Grapalat" w:cs="Sylfaen"/>
          <w:b/>
          <w:bCs/>
          <w:sz w:val="20"/>
          <w:szCs w:val="20"/>
          <w:lang w:val="hy-AM"/>
        </w:rPr>
        <w:t xml:space="preserve"> վարչությունը:</w:t>
      </w:r>
    </w:p>
    <w:p w14:paraId="425D3510" w14:textId="63C3C3DA" w:rsidR="000143C5" w:rsidRPr="000215B4" w:rsidRDefault="000143C5" w:rsidP="00BC43AF">
      <w:pPr>
        <w:ind w:firstLine="709"/>
        <w:jc w:val="both"/>
        <w:rPr>
          <w:rFonts w:ascii="GHEA Grapalat" w:hAnsi="GHEA Grapalat"/>
          <w:b/>
          <w:sz w:val="22"/>
          <w:szCs w:val="22"/>
          <w:vertAlign w:val="superscript"/>
          <w:lang w:val="hy-AM" w:eastAsia="ru-RU"/>
        </w:rPr>
      </w:pPr>
    </w:p>
    <w:p w14:paraId="0CC9768A"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b/>
          <w:sz w:val="20"/>
          <w:lang w:val="hy-AM"/>
        </w:rPr>
        <w:t>8.</w:t>
      </w:r>
      <w:r w:rsidRPr="00FB1EC7">
        <w:rPr>
          <w:rFonts w:ascii="GHEA Grapalat" w:hAnsi="GHEA Grapalat" w:cs="Sylfaen"/>
          <w:sz w:val="20"/>
          <w:lang w:val="hy-AM"/>
        </w:rPr>
        <w:t xml:space="preserve"> </w:t>
      </w:r>
      <w:r w:rsidRPr="00FB1EC7">
        <w:rPr>
          <w:rFonts w:ascii="GHEA Grapalat" w:hAnsi="GHEA Grapalat" w:cs="Sylfaen"/>
          <w:b/>
          <w:sz w:val="20"/>
          <w:lang w:val="nb-NO"/>
        </w:rPr>
        <w:t>ԿՈՂՄԵՐԻ</w:t>
      </w:r>
      <w:r w:rsidRPr="00FB1EC7">
        <w:rPr>
          <w:rFonts w:ascii="GHEA Grapalat" w:hAnsi="GHEA Grapalat" w:cs="Times Armenian"/>
          <w:b/>
          <w:sz w:val="20"/>
          <w:lang w:val="nb-NO"/>
        </w:rPr>
        <w:t xml:space="preserve"> </w:t>
      </w:r>
      <w:r w:rsidRPr="00FB1EC7">
        <w:rPr>
          <w:rFonts w:ascii="GHEA Grapalat" w:hAnsi="GHEA Grapalat" w:cs="Sylfaen"/>
          <w:b/>
          <w:sz w:val="20"/>
          <w:lang w:val="nb-NO"/>
        </w:rPr>
        <w:t>ՀԱՍՑԵՆԵՐԸ</w:t>
      </w:r>
      <w:r w:rsidRPr="00FB1EC7">
        <w:rPr>
          <w:rFonts w:ascii="GHEA Grapalat" w:hAnsi="GHEA Grapalat" w:cs="Times Armenian"/>
          <w:b/>
          <w:sz w:val="20"/>
          <w:lang w:val="nb-NO"/>
        </w:rPr>
        <w:t xml:space="preserve">, </w:t>
      </w:r>
      <w:r w:rsidRPr="00FB1EC7">
        <w:rPr>
          <w:rFonts w:ascii="GHEA Grapalat" w:hAnsi="GHEA Grapalat" w:cs="Sylfaen"/>
          <w:b/>
          <w:sz w:val="20"/>
          <w:lang w:val="nb-NO"/>
        </w:rPr>
        <w:t>ԲԱՆԿԱՅԻՆ</w:t>
      </w:r>
      <w:r w:rsidRPr="00FB1EC7">
        <w:rPr>
          <w:rFonts w:ascii="GHEA Grapalat" w:hAnsi="GHEA Grapalat" w:cs="Times Armenian"/>
          <w:b/>
          <w:sz w:val="20"/>
          <w:lang w:val="nb-NO"/>
        </w:rPr>
        <w:t xml:space="preserve"> </w:t>
      </w:r>
      <w:r w:rsidRPr="00FB1EC7">
        <w:rPr>
          <w:rFonts w:ascii="GHEA Grapalat" w:hAnsi="GHEA Grapalat" w:cs="Sylfaen"/>
          <w:b/>
          <w:sz w:val="20"/>
          <w:lang w:val="nb-NO"/>
        </w:rPr>
        <w:t>ՎԱՎԵՐԱՊԱՅՄԱՆՆԵՐԸ</w:t>
      </w:r>
      <w:r w:rsidRPr="00FB1EC7">
        <w:rPr>
          <w:rFonts w:ascii="GHEA Grapalat" w:hAnsi="GHEA Grapalat" w:cs="Times Armenian"/>
          <w:b/>
          <w:sz w:val="20"/>
          <w:lang w:val="nb-NO"/>
        </w:rPr>
        <w:t xml:space="preserve"> </w:t>
      </w:r>
      <w:r w:rsidRPr="00FB1EC7">
        <w:rPr>
          <w:rFonts w:ascii="GHEA Grapalat" w:hAnsi="GHEA Grapalat" w:cs="Sylfaen"/>
          <w:b/>
          <w:sz w:val="20"/>
          <w:lang w:val="nb-NO"/>
        </w:rPr>
        <w:t>ԵՎ</w:t>
      </w:r>
      <w:r w:rsidRPr="00FB1EC7">
        <w:rPr>
          <w:rFonts w:ascii="GHEA Grapalat" w:hAnsi="GHEA Grapalat" w:cs="Times Armenian"/>
          <w:b/>
          <w:sz w:val="20"/>
          <w:lang w:val="nb-NO"/>
        </w:rPr>
        <w:t xml:space="preserve"> </w:t>
      </w:r>
      <w:r w:rsidRPr="00FB1EC7">
        <w:rPr>
          <w:rFonts w:ascii="GHEA Grapalat" w:hAnsi="GHEA Grapalat" w:cs="Sylfaen"/>
          <w:b/>
          <w:sz w:val="20"/>
          <w:lang w:val="nb-NO"/>
        </w:rPr>
        <w:t>ՍՏՈՐԱԳՐՈՒԹՅՈՒՆՆԵՐԸ</w:t>
      </w:r>
    </w:p>
    <w:p w14:paraId="27D549CD" w14:textId="77777777" w:rsidR="00F02279" w:rsidRPr="00FB1EC7" w:rsidRDefault="00F02279" w:rsidP="00785E88">
      <w:pPr>
        <w:jc w:val="both"/>
        <w:rPr>
          <w:rFonts w:ascii="GHEA Grapalat" w:hAnsi="GHEA Grapalat"/>
          <w:sz w:val="20"/>
          <w:lang w:val="hy-AM"/>
        </w:rPr>
      </w:pPr>
      <w:r w:rsidRPr="00FB1EC7">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B1EC7" w14:paraId="71E5F87A" w14:textId="77777777" w:rsidTr="00545BDE">
        <w:tc>
          <w:tcPr>
            <w:tcW w:w="4536" w:type="dxa"/>
          </w:tcPr>
          <w:p w14:paraId="3C7D03C2" w14:textId="77777777" w:rsidR="00F02279" w:rsidRPr="00FB1EC7" w:rsidRDefault="00F02279" w:rsidP="00545BDE">
            <w:pPr>
              <w:jc w:val="center"/>
              <w:rPr>
                <w:rFonts w:ascii="GHEA Grapalat" w:hAnsi="GHEA Grapalat"/>
                <w:b/>
                <w:sz w:val="20"/>
                <w:lang w:val="hy-AM"/>
              </w:rPr>
            </w:pPr>
            <w:r w:rsidRPr="00FB1EC7">
              <w:rPr>
                <w:rFonts w:ascii="GHEA Grapalat" w:hAnsi="GHEA Grapalat"/>
                <w:b/>
                <w:sz w:val="20"/>
                <w:lang w:val="hy-AM"/>
              </w:rPr>
              <w:t>Պ Ա Տ Վ Ի Ր Ա Տ ՈՒ</w:t>
            </w:r>
          </w:p>
          <w:p w14:paraId="2305EB7E" w14:textId="77777777" w:rsidR="00F02279" w:rsidRPr="00FB1EC7" w:rsidRDefault="00F02279" w:rsidP="00545BDE">
            <w:pPr>
              <w:rPr>
                <w:rFonts w:ascii="GHEA Grapalat" w:hAnsi="GHEA Grapalat"/>
                <w:sz w:val="20"/>
                <w:lang w:val="hy-AM"/>
              </w:rPr>
            </w:pPr>
          </w:p>
          <w:p w14:paraId="3527F539" w14:textId="77777777" w:rsidR="00F02279" w:rsidRPr="00FB1EC7" w:rsidRDefault="00F02279" w:rsidP="00545BDE">
            <w:pPr>
              <w:rPr>
                <w:rFonts w:ascii="GHEA Grapalat" w:hAnsi="GHEA Grapalat"/>
                <w:sz w:val="20"/>
                <w:lang w:val="hy-AM"/>
              </w:rPr>
            </w:pPr>
            <w:r w:rsidRPr="00FB1EC7">
              <w:rPr>
                <w:rFonts w:ascii="GHEA Grapalat" w:hAnsi="GHEA Grapalat"/>
                <w:sz w:val="20"/>
                <w:lang w:val="hy-AM"/>
              </w:rPr>
              <w:t xml:space="preserve">           --------------------------------------------</w:t>
            </w:r>
          </w:p>
          <w:p w14:paraId="58F76B3D" w14:textId="77777777" w:rsidR="00F02279" w:rsidRPr="00FB1EC7" w:rsidRDefault="00F02279" w:rsidP="00545BDE">
            <w:pPr>
              <w:rPr>
                <w:rFonts w:ascii="GHEA Grapalat" w:hAnsi="GHEA Grapalat"/>
                <w:sz w:val="16"/>
                <w:szCs w:val="16"/>
                <w:lang w:val="pt-BR"/>
              </w:rPr>
            </w:pPr>
            <w:r w:rsidRPr="00FB1EC7">
              <w:rPr>
                <w:rFonts w:ascii="GHEA Grapalat" w:hAnsi="GHEA Grapalat"/>
                <w:sz w:val="20"/>
                <w:lang w:val="hy-AM"/>
              </w:rPr>
              <w:t xml:space="preserve">                       </w:t>
            </w:r>
            <w:r w:rsidRPr="00FB1EC7">
              <w:rPr>
                <w:rFonts w:ascii="GHEA Grapalat" w:hAnsi="GHEA Grapalat"/>
                <w:sz w:val="16"/>
                <w:szCs w:val="16"/>
                <w:lang w:val="pt-BR"/>
              </w:rPr>
              <w:t>(ստորագրություն)</w:t>
            </w:r>
          </w:p>
          <w:p w14:paraId="26D9F3B4"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w:t>
            </w:r>
          </w:p>
          <w:p w14:paraId="1267137D"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Կ.Տ.</w:t>
            </w:r>
          </w:p>
          <w:p w14:paraId="5B697A09" w14:textId="77777777" w:rsidR="00F02279" w:rsidRPr="00FB1EC7" w:rsidRDefault="00F02279" w:rsidP="00545BDE">
            <w:pPr>
              <w:rPr>
                <w:rFonts w:ascii="GHEA Grapalat" w:hAnsi="GHEA Grapalat"/>
                <w:sz w:val="20"/>
                <w:lang w:val="pt-BR"/>
              </w:rPr>
            </w:pPr>
          </w:p>
          <w:p w14:paraId="787BA480" w14:textId="77777777" w:rsidR="00F02279" w:rsidRPr="00FB1EC7" w:rsidRDefault="00F02279" w:rsidP="00545BDE">
            <w:pPr>
              <w:rPr>
                <w:rFonts w:ascii="GHEA Grapalat" w:hAnsi="GHEA Grapalat"/>
                <w:sz w:val="20"/>
                <w:lang w:val="pt-BR"/>
              </w:rPr>
            </w:pPr>
          </w:p>
        </w:tc>
        <w:tc>
          <w:tcPr>
            <w:tcW w:w="4111" w:type="dxa"/>
          </w:tcPr>
          <w:p w14:paraId="3A62BEA8" w14:textId="77777777" w:rsidR="00F02279" w:rsidRPr="00FB1EC7" w:rsidRDefault="00F02279" w:rsidP="00545BDE">
            <w:pPr>
              <w:spacing w:line="360" w:lineRule="auto"/>
              <w:jc w:val="center"/>
              <w:rPr>
                <w:rFonts w:ascii="GHEA Grapalat" w:hAnsi="GHEA Grapalat"/>
                <w:b/>
                <w:sz w:val="20"/>
                <w:lang w:val="nb-NO"/>
              </w:rPr>
            </w:pPr>
            <w:r w:rsidRPr="00FB1EC7">
              <w:rPr>
                <w:rFonts w:ascii="GHEA Grapalat" w:hAnsi="GHEA Grapalat"/>
                <w:b/>
                <w:sz w:val="20"/>
                <w:lang w:val="nb-NO"/>
              </w:rPr>
              <w:t>Կ Ա Տ Ա Ր Ո Ղ</w:t>
            </w:r>
          </w:p>
          <w:p w14:paraId="79390C1E" w14:textId="77777777" w:rsidR="00F02279" w:rsidRPr="00FB1EC7" w:rsidRDefault="00F02279" w:rsidP="00545BDE">
            <w:pPr>
              <w:rPr>
                <w:rFonts w:ascii="GHEA Grapalat" w:hAnsi="GHEA Grapalat"/>
                <w:sz w:val="20"/>
                <w:lang w:val="pt-BR"/>
              </w:rPr>
            </w:pPr>
            <w:r w:rsidRPr="00FB1EC7">
              <w:rPr>
                <w:rFonts w:ascii="GHEA Grapalat" w:hAnsi="GHEA Grapalat"/>
                <w:sz w:val="20"/>
                <w:lang w:val="pt-BR"/>
              </w:rPr>
              <w:t xml:space="preserve">          --------------------------------------------</w:t>
            </w:r>
          </w:p>
          <w:p w14:paraId="1C92D9FB" w14:textId="77777777" w:rsidR="00F02279" w:rsidRPr="00FB1EC7" w:rsidRDefault="00F02279" w:rsidP="00545BDE">
            <w:pPr>
              <w:rPr>
                <w:rFonts w:ascii="GHEA Grapalat" w:hAnsi="GHEA Grapalat"/>
                <w:sz w:val="16"/>
                <w:szCs w:val="16"/>
                <w:lang w:val="pt-BR"/>
              </w:rPr>
            </w:pPr>
            <w:r w:rsidRPr="00FB1EC7">
              <w:rPr>
                <w:rFonts w:ascii="GHEA Grapalat" w:hAnsi="GHEA Grapalat"/>
                <w:sz w:val="20"/>
                <w:lang w:val="pt-BR"/>
              </w:rPr>
              <w:t xml:space="preserve">                       </w:t>
            </w:r>
            <w:r w:rsidRPr="00FB1EC7">
              <w:rPr>
                <w:rFonts w:ascii="GHEA Grapalat" w:hAnsi="GHEA Grapalat"/>
                <w:sz w:val="16"/>
                <w:szCs w:val="16"/>
                <w:lang w:val="pt-BR"/>
              </w:rPr>
              <w:t>(ստորագրություն)</w:t>
            </w:r>
          </w:p>
          <w:p w14:paraId="48C1280F"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w:t>
            </w:r>
          </w:p>
          <w:p w14:paraId="352A91EE"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Կ.Տ.</w:t>
            </w:r>
          </w:p>
          <w:p w14:paraId="3D2D2011" w14:textId="77777777" w:rsidR="00F02279" w:rsidRPr="00FB1EC7" w:rsidRDefault="00F02279" w:rsidP="00545BDE">
            <w:pPr>
              <w:rPr>
                <w:rFonts w:ascii="GHEA Grapalat" w:hAnsi="GHEA Grapalat"/>
                <w:sz w:val="20"/>
                <w:lang w:val="pt-BR"/>
              </w:rPr>
            </w:pPr>
          </w:p>
          <w:p w14:paraId="07340665" w14:textId="77777777" w:rsidR="00F02279" w:rsidRPr="00FB1EC7" w:rsidRDefault="00F02279" w:rsidP="00545BDE">
            <w:pPr>
              <w:spacing w:line="360" w:lineRule="auto"/>
              <w:jc w:val="center"/>
              <w:rPr>
                <w:rFonts w:ascii="GHEA Grapalat" w:hAnsi="GHEA Grapalat"/>
                <w:b/>
                <w:sz w:val="20"/>
                <w:lang w:val="nb-NO"/>
              </w:rPr>
            </w:pPr>
          </w:p>
        </w:tc>
      </w:tr>
    </w:tbl>
    <w:p w14:paraId="54AE0AD7" w14:textId="77777777" w:rsidR="00F02279" w:rsidRPr="00BC43AF" w:rsidRDefault="00F02279" w:rsidP="00F02279">
      <w:pPr>
        <w:tabs>
          <w:tab w:val="left" w:pos="1276"/>
        </w:tabs>
        <w:ind w:firstLine="720"/>
        <w:jc w:val="both"/>
        <w:rPr>
          <w:rFonts w:ascii="GHEA Grapalat" w:hAnsi="GHEA Grapalat"/>
          <w:sz w:val="18"/>
          <w:szCs w:val="18"/>
          <w:u w:val="single"/>
          <w:lang w:val="nb-NO"/>
        </w:rPr>
      </w:pPr>
    </w:p>
    <w:p w14:paraId="33E2C88D" w14:textId="77777777" w:rsidR="00F02279" w:rsidRPr="00BC43AF" w:rsidRDefault="00F02279" w:rsidP="00F02279">
      <w:pPr>
        <w:tabs>
          <w:tab w:val="left" w:pos="1276"/>
        </w:tabs>
        <w:ind w:firstLine="720"/>
        <w:jc w:val="both"/>
        <w:rPr>
          <w:rFonts w:ascii="GHEA Grapalat" w:hAnsi="GHEA Grapalat"/>
          <w:sz w:val="18"/>
          <w:szCs w:val="18"/>
          <w:u w:val="single"/>
          <w:lang w:val="nb-NO"/>
        </w:rPr>
      </w:pPr>
      <w:r w:rsidRPr="00BC43AF">
        <w:rPr>
          <w:rFonts w:ascii="GHEA Grapalat" w:hAnsi="GHEA Grapalat" w:cs="Sylfaen"/>
          <w:i/>
          <w:sz w:val="18"/>
          <w:szCs w:val="18"/>
          <w:lang w:val="pt-BR"/>
        </w:rPr>
        <w:t>Անհրաժեշտության</w:t>
      </w:r>
      <w:r w:rsidRPr="00BC43AF">
        <w:rPr>
          <w:rFonts w:ascii="GHEA Grapalat" w:hAnsi="GHEA Grapalat" w:cs="Sylfaen"/>
          <w:i/>
          <w:sz w:val="18"/>
          <w:szCs w:val="18"/>
          <w:lang w:val="nb-NO"/>
        </w:rPr>
        <w:t xml:space="preserve"> </w:t>
      </w:r>
      <w:r w:rsidRPr="00BC43AF">
        <w:rPr>
          <w:rFonts w:ascii="GHEA Grapalat" w:hAnsi="GHEA Grapalat" w:cs="Sylfaen"/>
          <w:i/>
          <w:sz w:val="18"/>
          <w:szCs w:val="18"/>
          <w:lang w:val="pt-BR"/>
        </w:rPr>
        <w:t>դեպքում</w:t>
      </w:r>
      <w:r w:rsidRPr="00BC43AF">
        <w:rPr>
          <w:rFonts w:ascii="GHEA Grapalat" w:hAnsi="GHEA Grapalat" w:cs="Sylfaen"/>
          <w:i/>
          <w:sz w:val="18"/>
          <w:szCs w:val="18"/>
          <w:lang w:val="nb-NO"/>
        </w:rPr>
        <w:t xml:space="preserve"> </w:t>
      </w:r>
      <w:r w:rsidRPr="00BC43AF">
        <w:rPr>
          <w:rFonts w:ascii="GHEA Grapalat" w:hAnsi="GHEA Grapalat" w:cs="Sylfaen"/>
          <w:i/>
          <w:sz w:val="18"/>
          <w:szCs w:val="18"/>
          <w:lang w:val="pt-BR"/>
        </w:rPr>
        <w:t>պայմանագրի նախագծում</w:t>
      </w:r>
      <w:r w:rsidRPr="00BC43AF">
        <w:rPr>
          <w:rFonts w:ascii="GHEA Grapalat" w:hAnsi="GHEA Grapalat" w:cs="Sylfaen"/>
          <w:i/>
          <w:sz w:val="18"/>
          <w:szCs w:val="18"/>
          <w:lang w:val="nb-NO"/>
        </w:rPr>
        <w:t xml:space="preserve"> </w:t>
      </w:r>
      <w:r w:rsidRPr="00BC43AF">
        <w:rPr>
          <w:rFonts w:ascii="GHEA Grapalat" w:hAnsi="GHEA Grapalat" w:cs="Sylfaen"/>
          <w:i/>
          <w:sz w:val="18"/>
          <w:szCs w:val="18"/>
          <w:lang w:val="pt-BR"/>
        </w:rPr>
        <w:t>կարող</w:t>
      </w:r>
      <w:r w:rsidRPr="00BC43AF">
        <w:rPr>
          <w:rFonts w:ascii="GHEA Grapalat" w:hAnsi="GHEA Grapalat" w:cs="Sylfaen"/>
          <w:i/>
          <w:sz w:val="18"/>
          <w:szCs w:val="18"/>
          <w:lang w:val="nb-NO"/>
        </w:rPr>
        <w:t xml:space="preserve"> </w:t>
      </w:r>
      <w:r w:rsidRPr="00BC43AF">
        <w:rPr>
          <w:rFonts w:ascii="GHEA Grapalat" w:hAnsi="GHEA Grapalat" w:cs="Sylfaen"/>
          <w:i/>
          <w:sz w:val="18"/>
          <w:szCs w:val="18"/>
          <w:lang w:val="pt-BR"/>
        </w:rPr>
        <w:t>են</w:t>
      </w:r>
      <w:r w:rsidRPr="00BC43AF">
        <w:rPr>
          <w:rFonts w:ascii="GHEA Grapalat" w:hAnsi="GHEA Grapalat" w:cs="Sylfaen"/>
          <w:i/>
          <w:sz w:val="18"/>
          <w:szCs w:val="18"/>
          <w:lang w:val="nb-NO"/>
        </w:rPr>
        <w:t xml:space="preserve"> </w:t>
      </w:r>
      <w:r w:rsidRPr="00BC43AF">
        <w:rPr>
          <w:rFonts w:ascii="GHEA Grapalat" w:hAnsi="GHEA Grapalat" w:cs="Sylfaen"/>
          <w:i/>
          <w:sz w:val="18"/>
          <w:szCs w:val="18"/>
          <w:lang w:val="pt-BR"/>
        </w:rPr>
        <w:t>ներառվել</w:t>
      </w:r>
      <w:r w:rsidRPr="00BC43AF">
        <w:rPr>
          <w:rFonts w:ascii="GHEA Grapalat" w:hAnsi="GHEA Grapalat" w:cs="Sylfaen"/>
          <w:i/>
          <w:sz w:val="18"/>
          <w:szCs w:val="18"/>
          <w:lang w:val="nb-NO"/>
        </w:rPr>
        <w:t xml:space="preserve"> </w:t>
      </w:r>
      <w:r w:rsidRPr="00BC43AF">
        <w:rPr>
          <w:rFonts w:ascii="GHEA Grapalat" w:hAnsi="GHEA Grapalat" w:cs="Sylfaen"/>
          <w:i/>
          <w:sz w:val="18"/>
          <w:szCs w:val="18"/>
          <w:lang w:val="pt-BR"/>
        </w:rPr>
        <w:t>ՀՀ</w:t>
      </w:r>
      <w:r w:rsidRPr="00BC43AF">
        <w:rPr>
          <w:rFonts w:ascii="GHEA Grapalat" w:hAnsi="GHEA Grapalat" w:cs="Sylfaen"/>
          <w:i/>
          <w:sz w:val="18"/>
          <w:szCs w:val="18"/>
          <w:lang w:val="nb-NO"/>
        </w:rPr>
        <w:t xml:space="preserve"> </w:t>
      </w:r>
      <w:r w:rsidRPr="00BC43AF">
        <w:rPr>
          <w:rFonts w:ascii="GHEA Grapalat" w:hAnsi="GHEA Grapalat" w:cs="Sylfaen"/>
          <w:i/>
          <w:sz w:val="18"/>
          <w:szCs w:val="18"/>
          <w:lang w:val="pt-BR"/>
        </w:rPr>
        <w:t>օրենսդրությանը</w:t>
      </w:r>
      <w:r w:rsidRPr="00BC43AF">
        <w:rPr>
          <w:rFonts w:ascii="GHEA Grapalat" w:hAnsi="GHEA Grapalat" w:cs="Sylfaen"/>
          <w:i/>
          <w:sz w:val="18"/>
          <w:szCs w:val="18"/>
          <w:lang w:val="nb-NO"/>
        </w:rPr>
        <w:t xml:space="preserve"> </w:t>
      </w:r>
      <w:r w:rsidRPr="00BC43AF">
        <w:rPr>
          <w:rFonts w:ascii="GHEA Grapalat" w:hAnsi="GHEA Grapalat" w:cs="Sylfaen"/>
          <w:i/>
          <w:sz w:val="18"/>
          <w:szCs w:val="18"/>
          <w:lang w:val="pt-BR"/>
        </w:rPr>
        <w:t>չհակասող</w:t>
      </w:r>
      <w:r w:rsidRPr="00BC43AF">
        <w:rPr>
          <w:rFonts w:ascii="GHEA Grapalat" w:hAnsi="GHEA Grapalat" w:cs="Sylfaen"/>
          <w:i/>
          <w:sz w:val="18"/>
          <w:szCs w:val="18"/>
          <w:lang w:val="nb-NO"/>
        </w:rPr>
        <w:t xml:space="preserve"> </w:t>
      </w:r>
      <w:r w:rsidRPr="00BC43AF">
        <w:rPr>
          <w:rFonts w:ascii="GHEA Grapalat" w:hAnsi="GHEA Grapalat" w:cs="Sylfaen"/>
          <w:i/>
          <w:sz w:val="18"/>
          <w:szCs w:val="18"/>
          <w:lang w:val="pt-BR"/>
        </w:rPr>
        <w:t>դրույթներ</w:t>
      </w:r>
      <w:r w:rsidRPr="00BC43AF">
        <w:rPr>
          <w:rFonts w:ascii="GHEA Grapalat" w:hAnsi="GHEA Grapalat" w:cs="Sylfaen"/>
          <w:i/>
          <w:sz w:val="18"/>
          <w:szCs w:val="18"/>
          <w:lang w:val="nb-NO"/>
        </w:rPr>
        <w:t>։</w:t>
      </w:r>
    </w:p>
    <w:p w14:paraId="1E349906" w14:textId="77777777" w:rsidR="00F02279" w:rsidRPr="00FB1EC7"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FB1EC7"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FB1EC7" w:rsidRDefault="00F02279" w:rsidP="00F02279">
      <w:pPr>
        <w:autoSpaceDE w:val="0"/>
        <w:autoSpaceDN w:val="0"/>
        <w:adjustRightInd w:val="0"/>
        <w:jc w:val="right"/>
        <w:rPr>
          <w:rFonts w:ascii="GHEA Grapalat" w:hAnsi="GHEA Grapalat" w:cs="TimesArmenianPSMT"/>
          <w:sz w:val="20"/>
          <w:lang w:val="nb-NO"/>
        </w:rPr>
      </w:pPr>
      <w:r w:rsidRPr="00FB1EC7">
        <w:rPr>
          <w:rFonts w:ascii="GHEA Grapalat" w:hAnsi="GHEA Grapalat" w:cs="TimesArmenianPSMT"/>
          <w:sz w:val="20"/>
          <w:lang w:val="nb-NO"/>
        </w:rPr>
        <w:br w:type="page"/>
      </w:r>
    </w:p>
    <w:p w14:paraId="4798B459" w14:textId="77777777" w:rsidR="005C64B3" w:rsidRDefault="005C64B3" w:rsidP="00F02279">
      <w:pPr>
        <w:jc w:val="right"/>
        <w:rPr>
          <w:rFonts w:ascii="GHEA Grapalat" w:hAnsi="GHEA Grapalat"/>
          <w:i/>
          <w:sz w:val="18"/>
          <w:lang w:val="hy-AM"/>
        </w:rPr>
        <w:sectPr w:rsidR="005C64B3" w:rsidSect="003E3787">
          <w:footnotePr>
            <w:pos w:val="beneathText"/>
          </w:footnotePr>
          <w:pgSz w:w="11906" w:h="16838" w:code="9"/>
          <w:pgMar w:top="142" w:right="707" w:bottom="0" w:left="663" w:header="561" w:footer="561" w:gutter="0"/>
          <w:cols w:space="720"/>
        </w:sectPr>
      </w:pPr>
    </w:p>
    <w:p w14:paraId="3C2A4462" w14:textId="6B0F9491" w:rsidR="00201FBD" w:rsidRDefault="00201FBD" w:rsidP="00DF12DA">
      <w:pPr>
        <w:jc w:val="right"/>
        <w:rPr>
          <w:rFonts w:ascii="GHEA Grapalat" w:hAnsi="GHEA Grapalat"/>
          <w:i/>
          <w:sz w:val="18"/>
          <w:lang w:val="hy-AM"/>
        </w:rPr>
      </w:pPr>
      <w:r>
        <w:rPr>
          <w:rFonts w:ascii="GHEA Grapalat" w:hAnsi="GHEA Grapalat"/>
          <w:i/>
          <w:sz w:val="18"/>
          <w:lang w:val="hy-AM"/>
        </w:rPr>
        <w:lastRenderedPageBreak/>
        <w:t xml:space="preserve">Հավելված 1 </w:t>
      </w:r>
    </w:p>
    <w:p w14:paraId="7B2FA56D" w14:textId="35C2FF5B" w:rsidR="00F02279" w:rsidRPr="00FB1EC7" w:rsidRDefault="00F02279" w:rsidP="00DF12DA">
      <w:pPr>
        <w:jc w:val="right"/>
        <w:rPr>
          <w:rFonts w:ascii="GHEA Grapalat" w:hAnsi="GHEA Grapalat"/>
          <w:i/>
          <w:sz w:val="18"/>
          <w:lang w:val="hy-AM"/>
        </w:rPr>
      </w:pPr>
      <w:r w:rsidRPr="00FB1EC7">
        <w:rPr>
          <w:rFonts w:ascii="GHEA Grapalat" w:hAnsi="GHEA Grapalat"/>
          <w:i/>
          <w:sz w:val="18"/>
          <w:lang w:val="hy-AM"/>
        </w:rPr>
        <w:t xml:space="preserve">«         »              20  թ. կնքված </w:t>
      </w:r>
    </w:p>
    <w:p w14:paraId="6DEA3FFB" w14:textId="77777777" w:rsidR="00F02279" w:rsidRPr="00FB1EC7" w:rsidRDefault="00F02279" w:rsidP="00F02279">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4EA563EA" w14:textId="77777777" w:rsidR="00F02279" w:rsidRPr="00FB1EC7" w:rsidRDefault="00F02279" w:rsidP="00F02279">
      <w:pPr>
        <w:jc w:val="center"/>
        <w:rPr>
          <w:rFonts w:ascii="GHEA Grapalat" w:hAnsi="GHEA Grapalat"/>
          <w:sz w:val="18"/>
          <w:lang w:val="hy-AM"/>
        </w:rPr>
      </w:pPr>
    </w:p>
    <w:p w14:paraId="39F6D8DB" w14:textId="77777777" w:rsidR="00F02279" w:rsidRPr="00FB1EC7" w:rsidRDefault="00F02279" w:rsidP="00F02279">
      <w:pPr>
        <w:jc w:val="center"/>
        <w:rPr>
          <w:rFonts w:ascii="GHEA Grapalat" w:hAnsi="GHEA Grapalat"/>
          <w:sz w:val="20"/>
          <w:lang w:val="hy-AM"/>
        </w:rPr>
      </w:pPr>
    </w:p>
    <w:p w14:paraId="4DEA2306" w14:textId="77777777" w:rsidR="00F02279" w:rsidRPr="00FB1EC7" w:rsidRDefault="00F02279" w:rsidP="002C3A96">
      <w:pPr>
        <w:ind w:left="567"/>
        <w:jc w:val="center"/>
        <w:rPr>
          <w:rFonts w:ascii="GHEA Grapalat" w:hAnsi="GHEA Grapalat"/>
          <w:sz w:val="20"/>
          <w:lang w:val="hy-AM"/>
        </w:rPr>
      </w:pPr>
      <w:r w:rsidRPr="00FB1EC7">
        <w:rPr>
          <w:rFonts w:ascii="GHEA Grapalat" w:hAnsi="GHEA Grapalat"/>
          <w:sz w:val="20"/>
          <w:lang w:val="hy-AM"/>
        </w:rPr>
        <w:t>ՏԵԽՆԻԿԱԿԱՆ ԲՆՈՒԹԱԳԻՐ - ԳՆՄԱՆ ԺԱՄԱՆԱԿԱՑՈՒՅՑ*</w:t>
      </w:r>
    </w:p>
    <w:p w14:paraId="0FA28B8B" w14:textId="77777777" w:rsidR="00BC43AF" w:rsidRDefault="003943EE" w:rsidP="005E5E0F">
      <w:pPr>
        <w:ind w:left="2410" w:right="519" w:hanging="1984"/>
        <w:jc w:val="right"/>
        <w:rPr>
          <w:rFonts w:ascii="Sylfaen" w:hAnsi="Sylfaen"/>
          <w:sz w:val="20"/>
          <w:szCs w:val="20"/>
          <w:lang w:val="hy-AM"/>
        </w:rPr>
      </w:pPr>
      <w:r w:rsidRPr="00FB1EC7">
        <w:rPr>
          <w:rFonts w:ascii="GHEA Grapalat" w:hAnsi="GHEA Grapalat"/>
          <w:sz w:val="20"/>
          <w:lang w:val="hy-AM"/>
        </w:rPr>
        <w:t>ՀՀ դրամ</w:t>
      </w:r>
      <w:r w:rsidRPr="00255982">
        <w:rPr>
          <w:rFonts w:ascii="Sylfaen" w:hAnsi="Sylfaen"/>
          <w:sz w:val="20"/>
          <w:szCs w:val="20"/>
          <w:lang w:val="hy-AM"/>
        </w:rPr>
        <w:t xml:space="preserve">       </w:t>
      </w:r>
    </w:p>
    <w:tbl>
      <w:tblPr>
        <w:tblW w:w="1539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800"/>
        <w:gridCol w:w="7650"/>
        <w:gridCol w:w="810"/>
        <w:gridCol w:w="900"/>
        <w:gridCol w:w="810"/>
        <w:gridCol w:w="1170"/>
        <w:gridCol w:w="1620"/>
      </w:tblGrid>
      <w:tr w:rsidR="00EB35D7" w:rsidRPr="003C3B4A" w14:paraId="010DBA72" w14:textId="77777777" w:rsidTr="00EB35D7">
        <w:trPr>
          <w:trHeight w:val="399"/>
        </w:trPr>
        <w:tc>
          <w:tcPr>
            <w:tcW w:w="630" w:type="dxa"/>
            <w:vMerge w:val="restart"/>
            <w:shd w:val="clear" w:color="auto" w:fill="auto"/>
            <w:vAlign w:val="center"/>
            <w:hideMark/>
          </w:tcPr>
          <w:p w14:paraId="252A6F76" w14:textId="41EAED85" w:rsidR="00EB35D7" w:rsidRPr="002523D4" w:rsidRDefault="00EB35D7" w:rsidP="009A42BF">
            <w:pPr>
              <w:jc w:val="center"/>
              <w:rPr>
                <w:rFonts w:ascii="GHEA Grapalat" w:hAnsi="GHEA Grapalat" w:cs="Calibri"/>
                <w:b/>
                <w:bCs/>
                <w:iCs/>
                <w:sz w:val="18"/>
                <w:szCs w:val="18"/>
              </w:rPr>
            </w:pPr>
            <w:r>
              <w:rPr>
                <w:rFonts w:ascii="GHEA Grapalat" w:hAnsi="GHEA Grapalat" w:cs="Calibri"/>
                <w:b/>
                <w:bCs/>
                <w:iCs/>
                <w:sz w:val="18"/>
                <w:szCs w:val="18"/>
              </w:rPr>
              <w:t>Չ/</w:t>
            </w:r>
            <w:r w:rsidRPr="002523D4">
              <w:rPr>
                <w:rFonts w:ascii="GHEA Grapalat" w:hAnsi="GHEA Grapalat" w:cs="Calibri"/>
                <w:b/>
                <w:bCs/>
                <w:iCs/>
                <w:sz w:val="18"/>
                <w:szCs w:val="18"/>
              </w:rPr>
              <w:t>Հ</w:t>
            </w:r>
          </w:p>
        </w:tc>
        <w:tc>
          <w:tcPr>
            <w:tcW w:w="1800" w:type="dxa"/>
            <w:vMerge w:val="restart"/>
            <w:shd w:val="clear" w:color="auto" w:fill="auto"/>
            <w:vAlign w:val="center"/>
            <w:hideMark/>
          </w:tcPr>
          <w:p w14:paraId="6802B830" w14:textId="77777777" w:rsidR="00EB35D7" w:rsidRPr="002523D4" w:rsidRDefault="00EB35D7" w:rsidP="009A42BF">
            <w:pPr>
              <w:jc w:val="center"/>
              <w:rPr>
                <w:rFonts w:ascii="GHEA Grapalat" w:hAnsi="GHEA Grapalat" w:cs="Calibri"/>
                <w:b/>
                <w:bCs/>
                <w:iCs/>
                <w:sz w:val="18"/>
                <w:szCs w:val="18"/>
              </w:rPr>
            </w:pPr>
            <w:proofErr w:type="spellStart"/>
            <w:r w:rsidRPr="002523D4">
              <w:rPr>
                <w:rFonts w:ascii="GHEA Grapalat" w:hAnsi="GHEA Grapalat" w:cs="Calibri"/>
                <w:b/>
                <w:bCs/>
                <w:iCs/>
                <w:sz w:val="18"/>
                <w:szCs w:val="18"/>
              </w:rPr>
              <w:t>Գնումների</w:t>
            </w:r>
            <w:proofErr w:type="spellEnd"/>
            <w:r w:rsidRPr="002523D4">
              <w:rPr>
                <w:rFonts w:ascii="GHEA Grapalat" w:hAnsi="GHEA Grapalat" w:cs="Calibri"/>
                <w:b/>
                <w:bCs/>
                <w:iCs/>
                <w:sz w:val="18"/>
                <w:szCs w:val="18"/>
              </w:rPr>
              <w:t xml:space="preserve"> </w:t>
            </w:r>
            <w:proofErr w:type="spellStart"/>
            <w:r w:rsidRPr="002523D4">
              <w:rPr>
                <w:rFonts w:ascii="GHEA Grapalat" w:hAnsi="GHEA Grapalat" w:cs="Calibri"/>
                <w:b/>
                <w:bCs/>
                <w:iCs/>
                <w:sz w:val="18"/>
                <w:szCs w:val="18"/>
              </w:rPr>
              <w:t>պլանով</w:t>
            </w:r>
            <w:proofErr w:type="spellEnd"/>
            <w:r w:rsidRPr="002523D4">
              <w:rPr>
                <w:rFonts w:ascii="GHEA Grapalat" w:hAnsi="GHEA Grapalat" w:cs="Calibri"/>
                <w:b/>
                <w:bCs/>
                <w:iCs/>
                <w:sz w:val="18"/>
                <w:szCs w:val="18"/>
              </w:rPr>
              <w:t xml:space="preserve"> </w:t>
            </w:r>
            <w:proofErr w:type="spellStart"/>
            <w:r w:rsidRPr="002523D4">
              <w:rPr>
                <w:rFonts w:ascii="GHEA Grapalat" w:hAnsi="GHEA Grapalat" w:cs="Calibri"/>
                <w:b/>
                <w:bCs/>
                <w:iCs/>
                <w:sz w:val="18"/>
                <w:szCs w:val="18"/>
              </w:rPr>
              <w:t>նախատեսված</w:t>
            </w:r>
            <w:proofErr w:type="spellEnd"/>
            <w:r w:rsidRPr="002523D4">
              <w:rPr>
                <w:rFonts w:ascii="GHEA Grapalat" w:hAnsi="GHEA Grapalat" w:cs="Calibri"/>
                <w:b/>
                <w:bCs/>
                <w:iCs/>
                <w:sz w:val="18"/>
                <w:szCs w:val="18"/>
              </w:rPr>
              <w:t xml:space="preserve"> </w:t>
            </w:r>
            <w:proofErr w:type="spellStart"/>
            <w:r w:rsidRPr="002523D4">
              <w:rPr>
                <w:rFonts w:ascii="GHEA Grapalat" w:hAnsi="GHEA Grapalat" w:cs="Calibri"/>
                <w:b/>
                <w:bCs/>
                <w:iCs/>
                <w:sz w:val="18"/>
                <w:szCs w:val="18"/>
              </w:rPr>
              <w:t>միջանցիկ</w:t>
            </w:r>
            <w:proofErr w:type="spellEnd"/>
            <w:r w:rsidRPr="002523D4">
              <w:rPr>
                <w:rFonts w:ascii="GHEA Grapalat" w:hAnsi="GHEA Grapalat" w:cs="Calibri"/>
                <w:b/>
                <w:bCs/>
                <w:iCs/>
                <w:sz w:val="18"/>
                <w:szCs w:val="18"/>
              </w:rPr>
              <w:t xml:space="preserve"> </w:t>
            </w:r>
            <w:proofErr w:type="spellStart"/>
            <w:r w:rsidRPr="002523D4">
              <w:rPr>
                <w:rFonts w:ascii="GHEA Grapalat" w:hAnsi="GHEA Grapalat" w:cs="Calibri"/>
                <w:b/>
                <w:bCs/>
                <w:iCs/>
                <w:sz w:val="18"/>
                <w:szCs w:val="18"/>
              </w:rPr>
              <w:t>ծածկագիրը</w:t>
            </w:r>
            <w:proofErr w:type="spellEnd"/>
            <w:r w:rsidRPr="002523D4">
              <w:rPr>
                <w:rFonts w:ascii="GHEA Grapalat" w:hAnsi="GHEA Grapalat" w:cs="Calibri"/>
                <w:b/>
                <w:bCs/>
                <w:iCs/>
                <w:sz w:val="18"/>
                <w:szCs w:val="18"/>
              </w:rPr>
              <w:t xml:space="preserve">` </w:t>
            </w:r>
            <w:proofErr w:type="spellStart"/>
            <w:r w:rsidRPr="002523D4">
              <w:rPr>
                <w:rFonts w:ascii="GHEA Grapalat" w:hAnsi="GHEA Grapalat" w:cs="Calibri"/>
                <w:b/>
                <w:bCs/>
                <w:iCs/>
                <w:sz w:val="18"/>
                <w:szCs w:val="18"/>
              </w:rPr>
              <w:t>ըստ</w:t>
            </w:r>
            <w:proofErr w:type="spellEnd"/>
            <w:r w:rsidRPr="002523D4">
              <w:rPr>
                <w:rFonts w:ascii="GHEA Grapalat" w:hAnsi="GHEA Grapalat" w:cs="Calibri"/>
                <w:b/>
                <w:bCs/>
                <w:iCs/>
                <w:sz w:val="18"/>
                <w:szCs w:val="18"/>
              </w:rPr>
              <w:t xml:space="preserve"> ԳՄԱ </w:t>
            </w:r>
            <w:proofErr w:type="spellStart"/>
            <w:r w:rsidRPr="002523D4">
              <w:rPr>
                <w:rFonts w:ascii="GHEA Grapalat" w:hAnsi="GHEA Grapalat" w:cs="Calibri"/>
                <w:b/>
                <w:bCs/>
                <w:iCs/>
                <w:sz w:val="18"/>
                <w:szCs w:val="18"/>
              </w:rPr>
              <w:t>դասակարգման</w:t>
            </w:r>
            <w:proofErr w:type="spellEnd"/>
            <w:r w:rsidRPr="002523D4">
              <w:rPr>
                <w:rFonts w:ascii="GHEA Grapalat" w:hAnsi="GHEA Grapalat" w:cs="Calibri"/>
                <w:b/>
                <w:bCs/>
                <w:iCs/>
                <w:sz w:val="18"/>
                <w:szCs w:val="18"/>
              </w:rPr>
              <w:t xml:space="preserve"> (CPV)</w:t>
            </w:r>
          </w:p>
        </w:tc>
        <w:tc>
          <w:tcPr>
            <w:tcW w:w="7650" w:type="dxa"/>
            <w:vMerge w:val="restart"/>
            <w:shd w:val="clear" w:color="auto" w:fill="auto"/>
            <w:vAlign w:val="center"/>
            <w:hideMark/>
          </w:tcPr>
          <w:p w14:paraId="4B60FDBA" w14:textId="77777777" w:rsidR="00EB35D7" w:rsidRPr="002523D4" w:rsidRDefault="00EB35D7" w:rsidP="009A42BF">
            <w:pPr>
              <w:jc w:val="center"/>
              <w:rPr>
                <w:rFonts w:ascii="GHEA Grapalat" w:hAnsi="GHEA Grapalat" w:cs="Calibri"/>
                <w:b/>
                <w:bCs/>
                <w:iCs/>
                <w:sz w:val="18"/>
                <w:szCs w:val="18"/>
                <w:lang w:val="hy-AM"/>
              </w:rPr>
            </w:pPr>
            <w:proofErr w:type="spellStart"/>
            <w:r w:rsidRPr="002523D4">
              <w:rPr>
                <w:rFonts w:ascii="GHEA Grapalat" w:hAnsi="GHEA Grapalat" w:cs="Calibri"/>
                <w:b/>
                <w:bCs/>
                <w:iCs/>
                <w:sz w:val="18"/>
                <w:szCs w:val="18"/>
              </w:rPr>
              <w:t>Տեխնիկական</w:t>
            </w:r>
            <w:proofErr w:type="spellEnd"/>
            <w:r>
              <w:rPr>
                <w:rFonts w:ascii="GHEA Grapalat" w:hAnsi="GHEA Grapalat" w:cs="Calibri"/>
                <w:b/>
                <w:bCs/>
                <w:iCs/>
                <w:sz w:val="18"/>
                <w:szCs w:val="18"/>
                <w:lang w:val="hy-AM"/>
              </w:rPr>
              <w:t xml:space="preserve"> </w:t>
            </w:r>
            <w:proofErr w:type="spellStart"/>
            <w:r w:rsidRPr="002523D4">
              <w:rPr>
                <w:rFonts w:ascii="GHEA Grapalat" w:hAnsi="GHEA Grapalat" w:cs="Calibri"/>
                <w:b/>
                <w:bCs/>
                <w:iCs/>
                <w:sz w:val="18"/>
                <w:szCs w:val="18"/>
              </w:rPr>
              <w:t>բնութագիրը</w:t>
            </w:r>
            <w:proofErr w:type="spellEnd"/>
          </w:p>
          <w:p w14:paraId="62F29ED0" w14:textId="77777777" w:rsidR="00EB35D7" w:rsidRPr="002523D4" w:rsidRDefault="00EB35D7" w:rsidP="009A42BF">
            <w:pPr>
              <w:jc w:val="center"/>
              <w:rPr>
                <w:rFonts w:ascii="GHEA Grapalat" w:hAnsi="GHEA Grapalat" w:cs="Calibri"/>
                <w:b/>
                <w:bCs/>
                <w:iCs/>
                <w:sz w:val="18"/>
                <w:szCs w:val="18"/>
                <w:lang w:val="hy-AM"/>
              </w:rPr>
            </w:pPr>
          </w:p>
          <w:p w14:paraId="10C36E07" w14:textId="77777777" w:rsidR="00EB35D7" w:rsidRPr="002523D4" w:rsidRDefault="00EB35D7" w:rsidP="009A42BF">
            <w:pPr>
              <w:jc w:val="center"/>
              <w:rPr>
                <w:rFonts w:ascii="GHEA Grapalat" w:hAnsi="GHEA Grapalat" w:cs="Calibri"/>
                <w:bCs/>
                <w:iCs/>
                <w:sz w:val="16"/>
                <w:szCs w:val="16"/>
                <w:lang w:val="hy-AM"/>
              </w:rPr>
            </w:pPr>
          </w:p>
        </w:tc>
        <w:tc>
          <w:tcPr>
            <w:tcW w:w="810" w:type="dxa"/>
            <w:vMerge w:val="restart"/>
            <w:shd w:val="clear" w:color="auto" w:fill="auto"/>
            <w:vAlign w:val="center"/>
            <w:hideMark/>
          </w:tcPr>
          <w:p w14:paraId="3460BB90" w14:textId="77777777" w:rsidR="00EB35D7" w:rsidRPr="002523D4" w:rsidRDefault="00EB35D7" w:rsidP="009A42BF">
            <w:pPr>
              <w:jc w:val="center"/>
              <w:rPr>
                <w:rFonts w:ascii="GHEA Grapalat" w:hAnsi="GHEA Grapalat" w:cs="Calibri"/>
                <w:b/>
                <w:bCs/>
                <w:iCs/>
                <w:sz w:val="18"/>
                <w:szCs w:val="18"/>
              </w:rPr>
            </w:pPr>
            <w:r w:rsidRPr="002523D4">
              <w:rPr>
                <w:rFonts w:ascii="GHEA Grapalat" w:hAnsi="GHEA Grapalat" w:cs="Calibri"/>
                <w:b/>
                <w:bCs/>
                <w:iCs/>
                <w:sz w:val="18"/>
                <w:szCs w:val="18"/>
              </w:rPr>
              <w:t>Չ/Մ</w:t>
            </w:r>
          </w:p>
        </w:tc>
        <w:tc>
          <w:tcPr>
            <w:tcW w:w="900" w:type="dxa"/>
            <w:vMerge w:val="restart"/>
            <w:shd w:val="clear" w:color="auto" w:fill="auto"/>
            <w:vAlign w:val="center"/>
            <w:hideMark/>
          </w:tcPr>
          <w:p w14:paraId="7E0865EA" w14:textId="77777777" w:rsidR="00EB35D7" w:rsidRPr="002523D4" w:rsidRDefault="00EB35D7" w:rsidP="009A42BF">
            <w:pPr>
              <w:jc w:val="center"/>
              <w:rPr>
                <w:rFonts w:ascii="GHEA Grapalat" w:hAnsi="GHEA Grapalat" w:cs="Calibri"/>
                <w:b/>
                <w:bCs/>
                <w:iCs/>
                <w:sz w:val="18"/>
                <w:szCs w:val="18"/>
                <w:lang w:val="ru-RU"/>
              </w:rPr>
            </w:pPr>
          </w:p>
          <w:p w14:paraId="233AC3B6" w14:textId="77777777" w:rsidR="00EB35D7" w:rsidRPr="002523D4" w:rsidRDefault="00EB35D7" w:rsidP="009A42BF">
            <w:pPr>
              <w:jc w:val="center"/>
              <w:rPr>
                <w:rFonts w:ascii="GHEA Grapalat" w:hAnsi="GHEA Grapalat" w:cs="Calibri"/>
                <w:b/>
                <w:bCs/>
                <w:iCs/>
                <w:sz w:val="18"/>
                <w:szCs w:val="18"/>
              </w:rPr>
            </w:pPr>
            <w:proofErr w:type="spellStart"/>
            <w:r w:rsidRPr="002523D4">
              <w:rPr>
                <w:rFonts w:ascii="GHEA Grapalat" w:hAnsi="GHEA Grapalat" w:cs="Calibri"/>
                <w:b/>
                <w:bCs/>
                <w:iCs/>
                <w:sz w:val="18"/>
                <w:szCs w:val="18"/>
              </w:rPr>
              <w:t>Ընդհանուր</w:t>
            </w:r>
            <w:proofErr w:type="spellEnd"/>
            <w:r w:rsidRPr="002523D4">
              <w:rPr>
                <w:rFonts w:ascii="GHEA Grapalat" w:hAnsi="GHEA Grapalat" w:cs="Calibri"/>
                <w:b/>
                <w:bCs/>
                <w:iCs/>
                <w:sz w:val="18"/>
                <w:szCs w:val="18"/>
                <w:lang w:val="hy-AM"/>
              </w:rPr>
              <w:t xml:space="preserve"> </w:t>
            </w:r>
            <w:proofErr w:type="spellStart"/>
            <w:r w:rsidRPr="002523D4">
              <w:rPr>
                <w:rFonts w:ascii="GHEA Grapalat" w:hAnsi="GHEA Grapalat" w:cs="Calibri"/>
                <w:b/>
                <w:bCs/>
                <w:iCs/>
                <w:sz w:val="18"/>
                <w:szCs w:val="18"/>
              </w:rPr>
              <w:t>գինը</w:t>
            </w:r>
            <w:proofErr w:type="spellEnd"/>
            <w:r w:rsidRPr="002523D4">
              <w:rPr>
                <w:rFonts w:ascii="GHEA Grapalat" w:hAnsi="GHEA Grapalat" w:cs="Calibri"/>
                <w:b/>
                <w:bCs/>
                <w:iCs/>
                <w:sz w:val="18"/>
                <w:szCs w:val="18"/>
                <w:lang w:val="hy-AM"/>
              </w:rPr>
              <w:t xml:space="preserve"> </w:t>
            </w:r>
          </w:p>
          <w:p w14:paraId="2072E0C8" w14:textId="77777777" w:rsidR="00EB35D7" w:rsidRPr="002523D4" w:rsidRDefault="00EB35D7" w:rsidP="009A42BF">
            <w:pPr>
              <w:jc w:val="center"/>
              <w:rPr>
                <w:rFonts w:ascii="GHEA Grapalat" w:hAnsi="GHEA Grapalat" w:cs="Calibri"/>
                <w:b/>
                <w:bCs/>
                <w:iCs/>
                <w:sz w:val="18"/>
                <w:szCs w:val="18"/>
              </w:rPr>
            </w:pPr>
          </w:p>
        </w:tc>
        <w:tc>
          <w:tcPr>
            <w:tcW w:w="810" w:type="dxa"/>
            <w:vMerge w:val="restart"/>
            <w:shd w:val="clear" w:color="auto" w:fill="auto"/>
            <w:vAlign w:val="center"/>
            <w:hideMark/>
          </w:tcPr>
          <w:p w14:paraId="72260CF4" w14:textId="77777777" w:rsidR="00EB35D7" w:rsidRPr="002523D4" w:rsidRDefault="00EB35D7" w:rsidP="009A42BF">
            <w:pPr>
              <w:jc w:val="center"/>
              <w:rPr>
                <w:rFonts w:ascii="GHEA Grapalat" w:hAnsi="GHEA Grapalat" w:cs="Calibri"/>
                <w:b/>
                <w:bCs/>
                <w:iCs/>
                <w:sz w:val="18"/>
                <w:szCs w:val="18"/>
              </w:rPr>
            </w:pPr>
            <w:proofErr w:type="spellStart"/>
            <w:r w:rsidRPr="002523D4">
              <w:rPr>
                <w:rFonts w:ascii="GHEA Grapalat" w:hAnsi="GHEA Grapalat" w:cs="Calibri"/>
                <w:b/>
                <w:bCs/>
                <w:iCs/>
                <w:sz w:val="18"/>
                <w:szCs w:val="18"/>
              </w:rPr>
              <w:t>Ընդհանուր</w:t>
            </w:r>
            <w:proofErr w:type="spellEnd"/>
            <w:r>
              <w:rPr>
                <w:rFonts w:ascii="GHEA Grapalat" w:hAnsi="GHEA Grapalat" w:cs="Calibri"/>
                <w:b/>
                <w:bCs/>
                <w:iCs/>
                <w:sz w:val="18"/>
                <w:szCs w:val="18"/>
                <w:lang w:val="ru-RU"/>
              </w:rPr>
              <w:t xml:space="preserve"> </w:t>
            </w:r>
            <w:proofErr w:type="spellStart"/>
            <w:r w:rsidRPr="002523D4">
              <w:rPr>
                <w:rFonts w:ascii="GHEA Grapalat" w:hAnsi="GHEA Grapalat" w:cs="Calibri"/>
                <w:b/>
                <w:bCs/>
                <w:iCs/>
                <w:sz w:val="18"/>
                <w:szCs w:val="18"/>
              </w:rPr>
              <w:t>քանակը</w:t>
            </w:r>
            <w:proofErr w:type="spellEnd"/>
          </w:p>
        </w:tc>
        <w:tc>
          <w:tcPr>
            <w:tcW w:w="2790" w:type="dxa"/>
            <w:gridSpan w:val="2"/>
            <w:shd w:val="clear" w:color="auto" w:fill="auto"/>
            <w:vAlign w:val="center"/>
            <w:hideMark/>
          </w:tcPr>
          <w:p w14:paraId="38CBE49A" w14:textId="77777777" w:rsidR="00EB35D7" w:rsidRPr="002523D4" w:rsidRDefault="00EB35D7" w:rsidP="009A42BF">
            <w:pPr>
              <w:jc w:val="center"/>
              <w:rPr>
                <w:rFonts w:ascii="GHEA Grapalat" w:hAnsi="GHEA Grapalat" w:cs="Calibri"/>
                <w:b/>
                <w:bCs/>
                <w:iCs/>
                <w:sz w:val="18"/>
                <w:szCs w:val="18"/>
              </w:rPr>
            </w:pPr>
            <w:proofErr w:type="spellStart"/>
            <w:r w:rsidRPr="002523D4">
              <w:rPr>
                <w:rFonts w:ascii="GHEA Grapalat" w:hAnsi="GHEA Grapalat" w:cs="Calibri"/>
                <w:b/>
                <w:bCs/>
                <w:iCs/>
                <w:sz w:val="18"/>
                <w:szCs w:val="18"/>
              </w:rPr>
              <w:t>կատարման</w:t>
            </w:r>
            <w:proofErr w:type="spellEnd"/>
          </w:p>
        </w:tc>
      </w:tr>
      <w:tr w:rsidR="00EB35D7" w:rsidRPr="003C3B4A" w14:paraId="6852D032" w14:textId="77777777" w:rsidTr="00EB35D7">
        <w:trPr>
          <w:trHeight w:val="1665"/>
        </w:trPr>
        <w:tc>
          <w:tcPr>
            <w:tcW w:w="630" w:type="dxa"/>
            <w:vMerge/>
            <w:vAlign w:val="center"/>
            <w:hideMark/>
          </w:tcPr>
          <w:p w14:paraId="06B65A5E" w14:textId="77777777" w:rsidR="00EB35D7" w:rsidRPr="003C3B4A" w:rsidRDefault="00EB35D7" w:rsidP="009A42BF">
            <w:pPr>
              <w:rPr>
                <w:rFonts w:ascii="GHEA Grapalat" w:hAnsi="GHEA Grapalat" w:cs="Calibri"/>
                <w:b/>
                <w:bCs/>
                <w:i/>
                <w:iCs/>
                <w:sz w:val="18"/>
                <w:szCs w:val="18"/>
              </w:rPr>
            </w:pPr>
          </w:p>
        </w:tc>
        <w:tc>
          <w:tcPr>
            <w:tcW w:w="1800" w:type="dxa"/>
            <w:vMerge/>
            <w:vAlign w:val="center"/>
            <w:hideMark/>
          </w:tcPr>
          <w:p w14:paraId="1CB58F69" w14:textId="77777777" w:rsidR="00EB35D7" w:rsidRPr="002523D4" w:rsidRDefault="00EB35D7" w:rsidP="009A42BF">
            <w:pPr>
              <w:rPr>
                <w:rFonts w:ascii="GHEA Grapalat" w:hAnsi="GHEA Grapalat" w:cs="Calibri"/>
                <w:b/>
                <w:bCs/>
                <w:iCs/>
                <w:sz w:val="18"/>
                <w:szCs w:val="18"/>
              </w:rPr>
            </w:pPr>
          </w:p>
        </w:tc>
        <w:tc>
          <w:tcPr>
            <w:tcW w:w="7650" w:type="dxa"/>
            <w:vMerge/>
            <w:vAlign w:val="center"/>
            <w:hideMark/>
          </w:tcPr>
          <w:p w14:paraId="7C4B6427" w14:textId="77777777" w:rsidR="00EB35D7" w:rsidRPr="002523D4" w:rsidRDefault="00EB35D7" w:rsidP="009A42BF">
            <w:pPr>
              <w:rPr>
                <w:rFonts w:ascii="GHEA Grapalat" w:hAnsi="GHEA Grapalat" w:cs="Calibri"/>
                <w:b/>
                <w:bCs/>
                <w:iCs/>
                <w:sz w:val="18"/>
                <w:szCs w:val="18"/>
              </w:rPr>
            </w:pPr>
          </w:p>
        </w:tc>
        <w:tc>
          <w:tcPr>
            <w:tcW w:w="810" w:type="dxa"/>
            <w:vMerge/>
            <w:vAlign w:val="center"/>
            <w:hideMark/>
          </w:tcPr>
          <w:p w14:paraId="734E2CC8" w14:textId="77777777" w:rsidR="00EB35D7" w:rsidRPr="002523D4" w:rsidRDefault="00EB35D7" w:rsidP="009A42BF">
            <w:pPr>
              <w:rPr>
                <w:rFonts w:ascii="GHEA Grapalat" w:hAnsi="GHEA Grapalat" w:cs="Calibri"/>
                <w:b/>
                <w:bCs/>
                <w:iCs/>
                <w:sz w:val="18"/>
                <w:szCs w:val="18"/>
              </w:rPr>
            </w:pPr>
          </w:p>
        </w:tc>
        <w:tc>
          <w:tcPr>
            <w:tcW w:w="900" w:type="dxa"/>
            <w:vMerge/>
            <w:vAlign w:val="center"/>
            <w:hideMark/>
          </w:tcPr>
          <w:p w14:paraId="1918D996" w14:textId="77777777" w:rsidR="00EB35D7" w:rsidRPr="002523D4" w:rsidRDefault="00EB35D7" w:rsidP="009A42BF">
            <w:pPr>
              <w:rPr>
                <w:rFonts w:ascii="GHEA Grapalat" w:hAnsi="GHEA Grapalat" w:cs="Calibri"/>
                <w:b/>
                <w:bCs/>
                <w:iCs/>
                <w:sz w:val="18"/>
                <w:szCs w:val="18"/>
              </w:rPr>
            </w:pPr>
          </w:p>
        </w:tc>
        <w:tc>
          <w:tcPr>
            <w:tcW w:w="810" w:type="dxa"/>
            <w:vMerge/>
            <w:vAlign w:val="center"/>
            <w:hideMark/>
          </w:tcPr>
          <w:p w14:paraId="69601CBE" w14:textId="77777777" w:rsidR="00EB35D7" w:rsidRPr="002523D4" w:rsidRDefault="00EB35D7" w:rsidP="009A42BF">
            <w:pPr>
              <w:rPr>
                <w:rFonts w:ascii="GHEA Grapalat" w:hAnsi="GHEA Grapalat" w:cs="Calibri"/>
                <w:b/>
                <w:bCs/>
                <w:iCs/>
                <w:sz w:val="18"/>
                <w:szCs w:val="18"/>
              </w:rPr>
            </w:pPr>
          </w:p>
        </w:tc>
        <w:tc>
          <w:tcPr>
            <w:tcW w:w="1170" w:type="dxa"/>
            <w:shd w:val="clear" w:color="auto" w:fill="auto"/>
            <w:vAlign w:val="center"/>
            <w:hideMark/>
          </w:tcPr>
          <w:p w14:paraId="273B8948" w14:textId="77777777" w:rsidR="00EB35D7" w:rsidRPr="002523D4" w:rsidRDefault="00EB35D7" w:rsidP="009A42BF">
            <w:pPr>
              <w:jc w:val="center"/>
              <w:rPr>
                <w:rFonts w:ascii="GHEA Grapalat" w:hAnsi="GHEA Grapalat" w:cs="Calibri"/>
                <w:b/>
                <w:bCs/>
                <w:iCs/>
                <w:sz w:val="18"/>
                <w:szCs w:val="18"/>
              </w:rPr>
            </w:pPr>
            <w:proofErr w:type="spellStart"/>
            <w:r w:rsidRPr="002523D4">
              <w:rPr>
                <w:rFonts w:ascii="GHEA Grapalat" w:hAnsi="GHEA Grapalat" w:cs="Calibri"/>
                <w:b/>
                <w:bCs/>
                <w:iCs/>
                <w:sz w:val="18"/>
                <w:szCs w:val="18"/>
              </w:rPr>
              <w:t>հասցեն</w:t>
            </w:r>
            <w:proofErr w:type="spellEnd"/>
          </w:p>
        </w:tc>
        <w:tc>
          <w:tcPr>
            <w:tcW w:w="1620" w:type="dxa"/>
            <w:shd w:val="clear" w:color="auto" w:fill="auto"/>
            <w:vAlign w:val="center"/>
            <w:hideMark/>
          </w:tcPr>
          <w:p w14:paraId="320E43FB" w14:textId="77777777" w:rsidR="00EB35D7" w:rsidRPr="002523D4" w:rsidRDefault="00EB35D7" w:rsidP="009A42BF">
            <w:pPr>
              <w:jc w:val="center"/>
              <w:rPr>
                <w:rFonts w:ascii="GHEA Grapalat" w:hAnsi="GHEA Grapalat" w:cs="Calibri"/>
                <w:b/>
                <w:bCs/>
                <w:iCs/>
                <w:sz w:val="18"/>
                <w:szCs w:val="18"/>
              </w:rPr>
            </w:pPr>
            <w:proofErr w:type="spellStart"/>
            <w:r w:rsidRPr="002523D4">
              <w:rPr>
                <w:rFonts w:ascii="GHEA Grapalat" w:hAnsi="GHEA Grapalat" w:cs="Calibri"/>
                <w:b/>
                <w:bCs/>
                <w:iCs/>
                <w:sz w:val="18"/>
                <w:szCs w:val="18"/>
              </w:rPr>
              <w:t>Ժամկետը</w:t>
            </w:r>
            <w:proofErr w:type="spellEnd"/>
          </w:p>
        </w:tc>
      </w:tr>
      <w:tr w:rsidR="00EB35D7" w:rsidRPr="006C16A3" w14:paraId="7BFE71A4" w14:textId="77777777" w:rsidTr="00EB35D7">
        <w:trPr>
          <w:trHeight w:val="890"/>
        </w:trPr>
        <w:tc>
          <w:tcPr>
            <w:tcW w:w="630" w:type="dxa"/>
            <w:shd w:val="clear" w:color="auto" w:fill="auto"/>
            <w:vAlign w:val="center"/>
            <w:hideMark/>
          </w:tcPr>
          <w:p w14:paraId="4C09EA1A" w14:textId="77777777" w:rsidR="00EB35D7" w:rsidRPr="00EB35D7" w:rsidRDefault="00EB35D7" w:rsidP="009A42BF">
            <w:pPr>
              <w:jc w:val="right"/>
              <w:rPr>
                <w:rFonts w:ascii="GHEA Grapalat" w:hAnsi="GHEA Grapalat" w:cs="Calibri"/>
                <w:lang w:val="hy-AM"/>
              </w:rPr>
            </w:pPr>
          </w:p>
          <w:p w14:paraId="3366BC6A" w14:textId="77777777" w:rsidR="00EB35D7" w:rsidRPr="00EB35D7" w:rsidRDefault="00EB35D7" w:rsidP="009A42BF">
            <w:pPr>
              <w:jc w:val="right"/>
              <w:rPr>
                <w:rFonts w:ascii="GHEA Grapalat" w:hAnsi="GHEA Grapalat" w:cs="Calibri"/>
                <w:lang w:val="hy-AM"/>
              </w:rPr>
            </w:pPr>
          </w:p>
          <w:p w14:paraId="0757079A" w14:textId="77777777" w:rsidR="00EB35D7" w:rsidRPr="00EB35D7" w:rsidRDefault="00EB35D7" w:rsidP="009A42BF">
            <w:pPr>
              <w:jc w:val="right"/>
              <w:rPr>
                <w:rFonts w:ascii="GHEA Grapalat" w:hAnsi="GHEA Grapalat" w:cs="Calibri"/>
                <w:lang w:val="hy-AM"/>
              </w:rPr>
            </w:pPr>
          </w:p>
          <w:p w14:paraId="30CB514C" w14:textId="77777777" w:rsidR="00EB35D7" w:rsidRPr="00EB35D7" w:rsidRDefault="00EB35D7" w:rsidP="009A42BF">
            <w:pPr>
              <w:jc w:val="right"/>
              <w:rPr>
                <w:rFonts w:ascii="GHEA Grapalat" w:hAnsi="GHEA Grapalat" w:cs="Calibri"/>
                <w:lang w:val="hy-AM"/>
              </w:rPr>
            </w:pPr>
          </w:p>
          <w:p w14:paraId="02FAACDA" w14:textId="77777777" w:rsidR="00EB35D7" w:rsidRPr="00EB35D7" w:rsidRDefault="00EB35D7" w:rsidP="009A42BF">
            <w:pPr>
              <w:jc w:val="right"/>
              <w:rPr>
                <w:rFonts w:ascii="GHEA Grapalat" w:hAnsi="GHEA Grapalat" w:cs="Calibri"/>
                <w:lang w:val="hy-AM"/>
              </w:rPr>
            </w:pPr>
          </w:p>
          <w:p w14:paraId="65C5CB4F" w14:textId="77777777" w:rsidR="00EB35D7" w:rsidRPr="00EB35D7" w:rsidRDefault="00EB35D7" w:rsidP="009A42BF">
            <w:pPr>
              <w:jc w:val="right"/>
              <w:rPr>
                <w:rFonts w:ascii="GHEA Grapalat" w:hAnsi="GHEA Grapalat" w:cs="Calibri"/>
                <w:lang w:val="hy-AM"/>
              </w:rPr>
            </w:pPr>
          </w:p>
          <w:p w14:paraId="701584AB" w14:textId="77777777" w:rsidR="00EB35D7" w:rsidRPr="00EB35D7" w:rsidRDefault="00EB35D7" w:rsidP="009A42BF">
            <w:pPr>
              <w:jc w:val="center"/>
              <w:rPr>
                <w:rFonts w:ascii="GHEA Grapalat" w:hAnsi="GHEA Grapalat" w:cs="Calibri"/>
              </w:rPr>
            </w:pPr>
            <w:r w:rsidRPr="00EB35D7">
              <w:rPr>
                <w:rFonts w:ascii="GHEA Grapalat" w:hAnsi="GHEA Grapalat" w:cs="Calibri"/>
              </w:rPr>
              <w:t>1</w:t>
            </w:r>
          </w:p>
          <w:p w14:paraId="048F8557" w14:textId="77777777" w:rsidR="00EB35D7" w:rsidRPr="00EB35D7" w:rsidRDefault="00EB35D7" w:rsidP="009A42BF">
            <w:pPr>
              <w:rPr>
                <w:rFonts w:ascii="GHEA Grapalat" w:hAnsi="GHEA Grapalat" w:cs="Calibri"/>
                <w:lang w:val="hy-AM"/>
              </w:rPr>
            </w:pPr>
            <w:r w:rsidRPr="00EB35D7">
              <w:rPr>
                <w:rFonts w:ascii="Courier New" w:hAnsi="Courier New" w:cs="Courier New"/>
                <w:lang w:val="hy-AM"/>
              </w:rPr>
              <w:t> </w:t>
            </w:r>
          </w:p>
          <w:p w14:paraId="10FB1FC4" w14:textId="77777777" w:rsidR="00EB35D7" w:rsidRPr="00EB35D7" w:rsidRDefault="00EB35D7" w:rsidP="009A42BF">
            <w:pPr>
              <w:rPr>
                <w:rFonts w:ascii="GHEA Grapalat" w:hAnsi="GHEA Grapalat" w:cs="Calibri"/>
                <w:lang w:val="hy-AM"/>
              </w:rPr>
            </w:pPr>
            <w:r w:rsidRPr="00EB35D7">
              <w:rPr>
                <w:rFonts w:ascii="Courier New" w:hAnsi="Courier New" w:cs="Courier New"/>
                <w:lang w:val="hy-AM"/>
              </w:rPr>
              <w:t> </w:t>
            </w:r>
          </w:p>
          <w:p w14:paraId="0CFE6EC9" w14:textId="77777777" w:rsidR="00EB35D7" w:rsidRPr="00EB35D7" w:rsidRDefault="00EB35D7" w:rsidP="009A42BF">
            <w:pPr>
              <w:rPr>
                <w:rFonts w:ascii="GHEA Grapalat" w:hAnsi="GHEA Grapalat" w:cs="Calibri"/>
                <w:lang w:val="hy-AM"/>
              </w:rPr>
            </w:pPr>
            <w:r w:rsidRPr="00EB35D7">
              <w:rPr>
                <w:rFonts w:ascii="Courier New" w:hAnsi="Courier New" w:cs="Courier New"/>
                <w:lang w:val="hy-AM"/>
              </w:rPr>
              <w:t> </w:t>
            </w:r>
          </w:p>
          <w:p w14:paraId="17ECBA90" w14:textId="77777777" w:rsidR="00EB35D7" w:rsidRPr="00EB35D7" w:rsidRDefault="00EB35D7" w:rsidP="009A42BF">
            <w:pPr>
              <w:rPr>
                <w:rFonts w:ascii="GHEA Grapalat" w:hAnsi="GHEA Grapalat" w:cs="Calibri"/>
                <w:lang w:val="hy-AM"/>
              </w:rPr>
            </w:pPr>
            <w:r w:rsidRPr="00EB35D7">
              <w:rPr>
                <w:rFonts w:ascii="Courier New" w:hAnsi="Courier New" w:cs="Courier New"/>
                <w:lang w:val="hy-AM"/>
              </w:rPr>
              <w:t> </w:t>
            </w:r>
          </w:p>
          <w:p w14:paraId="6FBDD9DC" w14:textId="77777777" w:rsidR="00EB35D7" w:rsidRPr="00EB35D7" w:rsidRDefault="00EB35D7" w:rsidP="009A42BF">
            <w:pPr>
              <w:rPr>
                <w:rFonts w:ascii="GHEA Grapalat" w:hAnsi="GHEA Grapalat" w:cs="Calibri"/>
                <w:lang w:val="hy-AM"/>
              </w:rPr>
            </w:pPr>
            <w:r w:rsidRPr="00EB35D7">
              <w:rPr>
                <w:rFonts w:ascii="Courier New" w:hAnsi="Courier New" w:cs="Courier New"/>
                <w:lang w:val="hy-AM"/>
              </w:rPr>
              <w:t> </w:t>
            </w:r>
          </w:p>
          <w:p w14:paraId="615BCBEC" w14:textId="77777777" w:rsidR="00EB35D7" w:rsidRPr="00EB35D7" w:rsidRDefault="00EB35D7" w:rsidP="009A42BF">
            <w:pPr>
              <w:rPr>
                <w:rFonts w:ascii="GHEA Grapalat" w:hAnsi="GHEA Grapalat" w:cs="Calibri"/>
                <w:lang w:val="hy-AM"/>
              </w:rPr>
            </w:pPr>
            <w:r w:rsidRPr="00EB35D7">
              <w:rPr>
                <w:rFonts w:ascii="Courier New" w:hAnsi="Courier New" w:cs="Courier New"/>
                <w:lang w:val="hy-AM"/>
              </w:rPr>
              <w:t> </w:t>
            </w:r>
          </w:p>
          <w:p w14:paraId="19AB1872" w14:textId="77777777" w:rsidR="00EB35D7" w:rsidRPr="00EB35D7" w:rsidRDefault="00EB35D7" w:rsidP="009A42BF">
            <w:pPr>
              <w:rPr>
                <w:rFonts w:ascii="GHEA Grapalat" w:hAnsi="GHEA Grapalat" w:cs="Calibri"/>
                <w:lang w:val="hy-AM"/>
              </w:rPr>
            </w:pPr>
            <w:r w:rsidRPr="00EB35D7">
              <w:rPr>
                <w:rFonts w:ascii="Courier New" w:hAnsi="Courier New" w:cs="Courier New"/>
                <w:lang w:val="hy-AM"/>
              </w:rPr>
              <w:t> </w:t>
            </w:r>
          </w:p>
          <w:p w14:paraId="53D57C9E" w14:textId="77777777" w:rsidR="00EB35D7" w:rsidRPr="00EB35D7" w:rsidRDefault="00EB35D7" w:rsidP="009A42BF">
            <w:pPr>
              <w:rPr>
                <w:rFonts w:ascii="GHEA Grapalat" w:hAnsi="GHEA Grapalat" w:cs="Calibri"/>
                <w:lang w:val="hy-AM"/>
              </w:rPr>
            </w:pPr>
            <w:r w:rsidRPr="00EB35D7">
              <w:rPr>
                <w:rFonts w:ascii="Courier New" w:hAnsi="Courier New" w:cs="Courier New"/>
                <w:lang w:val="hy-AM"/>
              </w:rPr>
              <w:t> </w:t>
            </w:r>
          </w:p>
          <w:p w14:paraId="401AA3DF" w14:textId="77777777" w:rsidR="00EB35D7" w:rsidRPr="00EB35D7" w:rsidRDefault="00EB35D7" w:rsidP="009A42BF">
            <w:pPr>
              <w:rPr>
                <w:rFonts w:ascii="GHEA Grapalat" w:hAnsi="GHEA Grapalat" w:cs="Calibri"/>
                <w:lang w:val="hy-AM"/>
              </w:rPr>
            </w:pPr>
            <w:r w:rsidRPr="00EB35D7">
              <w:rPr>
                <w:rFonts w:ascii="Courier New" w:hAnsi="Courier New" w:cs="Courier New"/>
                <w:lang w:val="hy-AM"/>
              </w:rPr>
              <w:t> </w:t>
            </w:r>
          </w:p>
          <w:p w14:paraId="590D801F" w14:textId="77777777" w:rsidR="00EB35D7" w:rsidRPr="00EB35D7" w:rsidRDefault="00EB35D7" w:rsidP="009A42BF">
            <w:pPr>
              <w:rPr>
                <w:rFonts w:ascii="GHEA Grapalat" w:hAnsi="GHEA Grapalat" w:cs="Calibri"/>
                <w:lang w:val="hy-AM"/>
              </w:rPr>
            </w:pPr>
            <w:r w:rsidRPr="00EB35D7">
              <w:rPr>
                <w:rFonts w:ascii="Courier New" w:hAnsi="Courier New" w:cs="Courier New"/>
                <w:lang w:val="hy-AM"/>
              </w:rPr>
              <w:t> </w:t>
            </w:r>
          </w:p>
          <w:p w14:paraId="75F9047E" w14:textId="77777777" w:rsidR="00EB35D7" w:rsidRPr="00EB35D7" w:rsidRDefault="00EB35D7" w:rsidP="009A42BF">
            <w:pPr>
              <w:rPr>
                <w:rFonts w:ascii="GHEA Grapalat" w:hAnsi="GHEA Grapalat" w:cs="Calibri"/>
                <w:lang w:val="hy-AM"/>
              </w:rPr>
            </w:pPr>
            <w:r w:rsidRPr="00EB35D7">
              <w:rPr>
                <w:rFonts w:ascii="Courier New" w:hAnsi="Courier New" w:cs="Courier New"/>
                <w:lang w:val="hy-AM"/>
              </w:rPr>
              <w:t> </w:t>
            </w:r>
          </w:p>
          <w:p w14:paraId="6D2E50CE" w14:textId="77777777" w:rsidR="00EB35D7" w:rsidRPr="00EB35D7" w:rsidRDefault="00EB35D7" w:rsidP="009A42BF">
            <w:pPr>
              <w:rPr>
                <w:rFonts w:ascii="GHEA Grapalat" w:hAnsi="GHEA Grapalat" w:cs="Calibri"/>
              </w:rPr>
            </w:pPr>
            <w:r w:rsidRPr="00EB35D7">
              <w:rPr>
                <w:rFonts w:ascii="Courier New" w:hAnsi="Courier New" w:cs="Courier New"/>
                <w:lang w:val="hy-AM"/>
              </w:rPr>
              <w:t> </w:t>
            </w:r>
          </w:p>
        </w:tc>
        <w:tc>
          <w:tcPr>
            <w:tcW w:w="1800" w:type="dxa"/>
            <w:shd w:val="clear" w:color="auto" w:fill="auto"/>
            <w:vAlign w:val="center"/>
            <w:hideMark/>
          </w:tcPr>
          <w:p w14:paraId="24DED291" w14:textId="77777777" w:rsidR="00EB35D7" w:rsidRPr="00EB35D7" w:rsidRDefault="00EB35D7" w:rsidP="009A42BF">
            <w:pPr>
              <w:jc w:val="center"/>
              <w:rPr>
                <w:rFonts w:ascii="GHEA Grapalat" w:hAnsi="GHEA Grapalat" w:cs="Calibri"/>
                <w:lang w:val="hy-AM"/>
              </w:rPr>
            </w:pPr>
          </w:p>
          <w:p w14:paraId="1340D587" w14:textId="77777777" w:rsidR="00EB35D7" w:rsidRPr="00EB35D7" w:rsidRDefault="00EB35D7" w:rsidP="009A42BF">
            <w:pPr>
              <w:jc w:val="center"/>
              <w:rPr>
                <w:rFonts w:ascii="GHEA Grapalat" w:hAnsi="GHEA Grapalat" w:cs="Calibri"/>
                <w:lang w:val="hy-AM"/>
              </w:rPr>
            </w:pPr>
          </w:p>
          <w:p w14:paraId="394C4F25" w14:textId="77777777" w:rsidR="00EB35D7" w:rsidRPr="00EB35D7" w:rsidRDefault="00EB35D7" w:rsidP="009A42BF">
            <w:pPr>
              <w:jc w:val="center"/>
              <w:rPr>
                <w:rFonts w:ascii="GHEA Grapalat" w:hAnsi="GHEA Grapalat" w:cs="Calibri"/>
                <w:lang w:val="hy-AM"/>
              </w:rPr>
            </w:pPr>
          </w:p>
          <w:p w14:paraId="3F8513A3" w14:textId="77777777" w:rsidR="00EB35D7" w:rsidRPr="00EB35D7" w:rsidRDefault="00EB35D7" w:rsidP="009A42BF">
            <w:pPr>
              <w:jc w:val="center"/>
              <w:rPr>
                <w:rFonts w:ascii="GHEA Grapalat" w:hAnsi="GHEA Grapalat" w:cs="Calibri"/>
                <w:lang w:val="hy-AM"/>
              </w:rPr>
            </w:pPr>
          </w:p>
          <w:p w14:paraId="6F4F1BD8" w14:textId="77777777" w:rsidR="00EB35D7" w:rsidRPr="00EB35D7" w:rsidRDefault="00EB35D7" w:rsidP="009A42BF">
            <w:pPr>
              <w:jc w:val="center"/>
              <w:rPr>
                <w:rFonts w:ascii="GHEA Grapalat" w:hAnsi="GHEA Grapalat" w:cs="Calibri"/>
                <w:lang w:val="hy-AM"/>
              </w:rPr>
            </w:pPr>
          </w:p>
          <w:p w14:paraId="48EC202F" w14:textId="77777777" w:rsidR="00EB35D7" w:rsidRPr="00EB35D7" w:rsidRDefault="00EB35D7" w:rsidP="009A42BF">
            <w:pPr>
              <w:jc w:val="center"/>
              <w:rPr>
                <w:rFonts w:ascii="GHEA Grapalat" w:hAnsi="GHEA Grapalat" w:cs="Calibri"/>
                <w:lang w:val="hy-AM"/>
              </w:rPr>
            </w:pPr>
          </w:p>
          <w:p w14:paraId="6D24BD34" w14:textId="77777777" w:rsidR="00EB35D7" w:rsidRPr="00EB35D7" w:rsidRDefault="00EB35D7" w:rsidP="009A42BF">
            <w:pPr>
              <w:jc w:val="center"/>
              <w:rPr>
                <w:rFonts w:ascii="GHEA Grapalat" w:hAnsi="GHEA Grapalat" w:cs="Calibri"/>
                <w:sz w:val="20"/>
              </w:rPr>
            </w:pPr>
          </w:p>
          <w:p w14:paraId="259B8883" w14:textId="41EE46F3" w:rsidR="00EB35D7" w:rsidRPr="00EB35D7" w:rsidRDefault="00EB35D7" w:rsidP="009A42BF">
            <w:pPr>
              <w:jc w:val="center"/>
              <w:rPr>
                <w:rFonts w:ascii="GHEA Grapalat" w:hAnsi="GHEA Grapalat" w:cs="Calibri"/>
                <w:sz w:val="20"/>
                <w:lang w:val="hy-AM"/>
              </w:rPr>
            </w:pPr>
            <w:r w:rsidRPr="00EB35D7">
              <w:rPr>
                <w:rFonts w:ascii="GHEA Grapalat" w:hAnsi="GHEA Grapalat" w:cs="Calibri"/>
                <w:sz w:val="20"/>
              </w:rPr>
              <w:t>71241200</w:t>
            </w:r>
            <w:r w:rsidRPr="00EB35D7">
              <w:rPr>
                <w:rFonts w:ascii="GHEA Grapalat" w:hAnsi="GHEA Grapalat" w:cs="Calibri"/>
                <w:sz w:val="20"/>
                <w:lang w:val="hy-AM"/>
              </w:rPr>
              <w:t>/532</w:t>
            </w:r>
          </w:p>
          <w:p w14:paraId="5AD0D078" w14:textId="77777777" w:rsidR="00EB35D7" w:rsidRPr="00EB35D7" w:rsidRDefault="00EB35D7" w:rsidP="009A42BF">
            <w:pPr>
              <w:rPr>
                <w:rFonts w:ascii="Calibri" w:hAnsi="Calibri" w:cs="Calibri"/>
                <w:lang w:val="hy-AM"/>
              </w:rPr>
            </w:pPr>
            <w:r w:rsidRPr="00EB35D7">
              <w:rPr>
                <w:rFonts w:ascii="Calibri" w:hAnsi="Calibri" w:cs="Calibri"/>
                <w:lang w:val="hy-AM"/>
              </w:rPr>
              <w:t> </w:t>
            </w:r>
          </w:p>
          <w:p w14:paraId="17DA855B" w14:textId="77777777" w:rsidR="00EB35D7" w:rsidRPr="00EB35D7" w:rsidRDefault="00EB35D7" w:rsidP="009A42BF">
            <w:pPr>
              <w:rPr>
                <w:rFonts w:ascii="Calibri" w:hAnsi="Calibri" w:cs="Calibri"/>
                <w:lang w:val="hy-AM"/>
              </w:rPr>
            </w:pPr>
            <w:r w:rsidRPr="00EB35D7">
              <w:rPr>
                <w:rFonts w:ascii="Calibri" w:hAnsi="Calibri" w:cs="Calibri"/>
                <w:lang w:val="hy-AM"/>
              </w:rPr>
              <w:t> </w:t>
            </w:r>
          </w:p>
          <w:p w14:paraId="353AADE7" w14:textId="77777777" w:rsidR="00EB35D7" w:rsidRPr="00EB35D7" w:rsidRDefault="00EB35D7" w:rsidP="009A42BF">
            <w:pPr>
              <w:rPr>
                <w:rFonts w:ascii="Calibri" w:hAnsi="Calibri" w:cs="Calibri"/>
                <w:lang w:val="hy-AM"/>
              </w:rPr>
            </w:pPr>
            <w:r w:rsidRPr="00EB35D7">
              <w:rPr>
                <w:rFonts w:ascii="Calibri" w:hAnsi="Calibri" w:cs="Calibri"/>
                <w:lang w:val="hy-AM"/>
              </w:rPr>
              <w:t> </w:t>
            </w:r>
          </w:p>
          <w:p w14:paraId="272E5973" w14:textId="77777777" w:rsidR="00EB35D7" w:rsidRPr="00EB35D7" w:rsidRDefault="00EB35D7" w:rsidP="009A42BF">
            <w:pPr>
              <w:rPr>
                <w:rFonts w:ascii="Calibri" w:hAnsi="Calibri" w:cs="Calibri"/>
                <w:lang w:val="hy-AM"/>
              </w:rPr>
            </w:pPr>
            <w:r w:rsidRPr="00EB35D7">
              <w:rPr>
                <w:rFonts w:ascii="Calibri" w:hAnsi="Calibri" w:cs="Calibri"/>
                <w:lang w:val="hy-AM"/>
              </w:rPr>
              <w:t> </w:t>
            </w:r>
          </w:p>
          <w:p w14:paraId="382A6526" w14:textId="77777777" w:rsidR="00EB35D7" w:rsidRPr="00EB35D7" w:rsidRDefault="00EB35D7" w:rsidP="009A42BF">
            <w:pPr>
              <w:rPr>
                <w:rFonts w:ascii="Calibri" w:hAnsi="Calibri" w:cs="Calibri"/>
                <w:lang w:val="hy-AM"/>
              </w:rPr>
            </w:pPr>
            <w:r w:rsidRPr="00EB35D7">
              <w:rPr>
                <w:rFonts w:ascii="Calibri" w:hAnsi="Calibri" w:cs="Calibri"/>
                <w:lang w:val="hy-AM"/>
              </w:rPr>
              <w:t> </w:t>
            </w:r>
          </w:p>
          <w:p w14:paraId="4D772A83" w14:textId="77777777" w:rsidR="00EB35D7" w:rsidRPr="00EB35D7" w:rsidRDefault="00EB35D7" w:rsidP="009A42BF">
            <w:pPr>
              <w:rPr>
                <w:rFonts w:ascii="Calibri" w:hAnsi="Calibri" w:cs="Calibri"/>
                <w:lang w:val="hy-AM"/>
              </w:rPr>
            </w:pPr>
            <w:r w:rsidRPr="00EB35D7">
              <w:rPr>
                <w:rFonts w:ascii="Calibri" w:hAnsi="Calibri" w:cs="Calibri"/>
                <w:lang w:val="hy-AM"/>
              </w:rPr>
              <w:t> </w:t>
            </w:r>
          </w:p>
          <w:p w14:paraId="6FA6B6E8" w14:textId="77777777" w:rsidR="00EB35D7" w:rsidRPr="00EB35D7" w:rsidRDefault="00EB35D7" w:rsidP="009A42BF">
            <w:pPr>
              <w:rPr>
                <w:rFonts w:ascii="Calibri" w:hAnsi="Calibri" w:cs="Calibri"/>
                <w:lang w:val="hy-AM"/>
              </w:rPr>
            </w:pPr>
            <w:r w:rsidRPr="00EB35D7">
              <w:rPr>
                <w:rFonts w:ascii="Calibri" w:hAnsi="Calibri" w:cs="Calibri"/>
                <w:lang w:val="hy-AM"/>
              </w:rPr>
              <w:t> </w:t>
            </w:r>
          </w:p>
          <w:p w14:paraId="69C3E1E2" w14:textId="77777777" w:rsidR="00EB35D7" w:rsidRPr="00EB35D7" w:rsidRDefault="00EB35D7" w:rsidP="009A42BF">
            <w:pPr>
              <w:rPr>
                <w:rFonts w:ascii="Calibri" w:hAnsi="Calibri" w:cs="Calibri"/>
                <w:lang w:val="hy-AM"/>
              </w:rPr>
            </w:pPr>
            <w:r w:rsidRPr="00EB35D7">
              <w:rPr>
                <w:rFonts w:ascii="Calibri" w:hAnsi="Calibri" w:cs="Calibri"/>
                <w:lang w:val="hy-AM"/>
              </w:rPr>
              <w:t> </w:t>
            </w:r>
          </w:p>
          <w:p w14:paraId="1ABD81D5" w14:textId="77777777" w:rsidR="00EB35D7" w:rsidRPr="00EB35D7" w:rsidRDefault="00EB35D7" w:rsidP="009A42BF">
            <w:pPr>
              <w:rPr>
                <w:rFonts w:ascii="Calibri" w:hAnsi="Calibri" w:cs="Calibri"/>
                <w:lang w:val="hy-AM"/>
              </w:rPr>
            </w:pPr>
            <w:r w:rsidRPr="00EB35D7">
              <w:rPr>
                <w:rFonts w:ascii="Calibri" w:hAnsi="Calibri" w:cs="Calibri"/>
                <w:lang w:val="hy-AM"/>
              </w:rPr>
              <w:t> </w:t>
            </w:r>
          </w:p>
          <w:p w14:paraId="732A7CFA" w14:textId="77777777" w:rsidR="00EB35D7" w:rsidRPr="00EB35D7" w:rsidRDefault="00EB35D7" w:rsidP="009A42BF">
            <w:pPr>
              <w:rPr>
                <w:rFonts w:ascii="Calibri" w:hAnsi="Calibri" w:cs="Calibri"/>
                <w:lang w:val="hy-AM"/>
              </w:rPr>
            </w:pPr>
            <w:r w:rsidRPr="00EB35D7">
              <w:rPr>
                <w:rFonts w:ascii="Calibri" w:hAnsi="Calibri" w:cs="Calibri"/>
                <w:lang w:val="hy-AM"/>
              </w:rPr>
              <w:t> </w:t>
            </w:r>
          </w:p>
          <w:p w14:paraId="4009704A" w14:textId="77777777" w:rsidR="00EB35D7" w:rsidRPr="00EB35D7" w:rsidRDefault="00EB35D7" w:rsidP="009A42BF">
            <w:pPr>
              <w:rPr>
                <w:rFonts w:ascii="Calibri" w:hAnsi="Calibri" w:cs="Calibri"/>
                <w:lang w:val="hy-AM"/>
              </w:rPr>
            </w:pPr>
            <w:r w:rsidRPr="00EB35D7">
              <w:rPr>
                <w:rFonts w:ascii="Calibri" w:hAnsi="Calibri" w:cs="Calibri"/>
                <w:lang w:val="hy-AM"/>
              </w:rPr>
              <w:t> </w:t>
            </w:r>
          </w:p>
          <w:p w14:paraId="4525AF42" w14:textId="77777777" w:rsidR="00EB35D7" w:rsidRPr="00EB35D7" w:rsidRDefault="00EB35D7" w:rsidP="009A42BF">
            <w:pPr>
              <w:rPr>
                <w:rFonts w:ascii="GHEA Grapalat" w:hAnsi="GHEA Grapalat" w:cs="Calibri"/>
              </w:rPr>
            </w:pPr>
            <w:r w:rsidRPr="00EB35D7">
              <w:rPr>
                <w:rFonts w:ascii="Calibri" w:hAnsi="Calibri" w:cs="Calibri"/>
                <w:lang w:val="hy-AM"/>
              </w:rPr>
              <w:t> </w:t>
            </w:r>
          </w:p>
        </w:tc>
        <w:tc>
          <w:tcPr>
            <w:tcW w:w="7650" w:type="dxa"/>
            <w:shd w:val="clear" w:color="auto" w:fill="auto"/>
            <w:vAlign w:val="bottom"/>
            <w:hideMark/>
          </w:tcPr>
          <w:p w14:paraId="51C151CA" w14:textId="77777777" w:rsidR="00EB35D7" w:rsidRPr="00EB35D7" w:rsidRDefault="00EB35D7" w:rsidP="009A42BF">
            <w:pPr>
              <w:jc w:val="both"/>
              <w:rPr>
                <w:rFonts w:ascii="GHEA Grapalat" w:hAnsi="GHEA Grapalat" w:cs="Sylfaen"/>
                <w:sz w:val="20"/>
                <w:szCs w:val="20"/>
                <w:lang w:val="hy-AM"/>
              </w:rPr>
            </w:pPr>
            <w:r w:rsidRPr="00EB35D7">
              <w:rPr>
                <w:rFonts w:ascii="GHEA Grapalat" w:hAnsi="GHEA Grapalat" w:cs="Sylfaen"/>
                <w:sz w:val="20"/>
                <w:szCs w:val="20"/>
                <w:lang w:val="hy-AM"/>
              </w:rPr>
              <w:t>Կատարողը պարտավորվում է իրականացնել Երևան քաղաքի Աճառյան փողոցում և Մյասնիկյան պողոտայում արտաքին լուսավորության հենասյունների և գործող/ինչպես նաև նախագծման, կառուցման փուլում գտնվող  կոմունիկացիային միանալու համար ստորգետնյա խողովակների տեղադրման նախագծանախահաշվային փաստաթղթերի մշակման աշխատանքները: Հենասյունների և անհրաժեշտ նոր կոմունիկացիաների գծագրերը կից ներկայացվում են: Նախագիծն անհրաժեշտ է իրականացնել կից սխեմաներում կանաչ գույնով նշված տարածքների համար:</w:t>
            </w:r>
          </w:p>
          <w:p w14:paraId="006B91EC" w14:textId="77777777" w:rsidR="00EB35D7" w:rsidRPr="00EB35D7" w:rsidRDefault="00EB35D7" w:rsidP="009A42BF">
            <w:pPr>
              <w:jc w:val="both"/>
              <w:rPr>
                <w:rFonts w:ascii="GHEA Grapalat" w:hAnsi="GHEA Grapalat"/>
                <w:sz w:val="20"/>
                <w:szCs w:val="20"/>
                <w:lang w:val="hy-AM"/>
              </w:rPr>
            </w:pPr>
            <w:r w:rsidRPr="00EB35D7">
              <w:rPr>
                <w:rFonts w:ascii="GHEA Grapalat" w:hAnsi="GHEA Grapalat" w:cs="Sylfaen"/>
                <w:sz w:val="20"/>
                <w:szCs w:val="20"/>
                <w:lang w:val="hy-AM"/>
              </w:rPr>
              <w:t>Կատարողը պարտավորվում է ապահովել նշված աշխատանքների համար անհրաժեշտ թույլտվությունների ստացումը, ՀՀ քաղաքաշինության ոլորտի օրենսդրությամբ սահմանված հեղինակային հսկողությունը: Կատարվող կոմունիկացիաները նախատեսված են էլեկտրաէներգիայի ապահովման, օպտիկամարաթելային, UTP և այլ հաղորդալարերի անցկացման համար: Կոմունիկացիանները պետք է նախագծվեն այնպես, որ անհրաժեշտության դեպքում հնարավորի լինի սպասարկել մալուխները, իրականացնել փոխարինումներ նորով, վերջիններիս պետք է պաշտպանված լինեն ջրի ներթափանցումից: Մալուխների անցկացման համար պետք է օգտագործվի ջրակայուն և հրակայուն առնվազն 75մմ տրամաչափով խողովակ: Նախագծով պետք է նախատեսվի ջրահեռացում: Խողովոակների մալուխների անցկացման, դիտահորերի իրականացման և ջրահեռացման հետ կապված պատվիրատուին ներկայացնել առաջարկել (ներառելով նաև ժամանակակից լուխումներղ) և նախագիծն իրականացնել Պատվիրատուի հետ համաձայնեցված ձևով:</w:t>
            </w:r>
          </w:p>
          <w:p w14:paraId="39C9AE8D" w14:textId="77777777" w:rsidR="00EB35D7" w:rsidRPr="00EB35D7" w:rsidRDefault="00EB35D7" w:rsidP="009A42BF">
            <w:pPr>
              <w:jc w:val="both"/>
              <w:rPr>
                <w:rFonts w:ascii="GHEA Grapalat" w:hAnsi="GHEA Grapalat"/>
                <w:sz w:val="20"/>
                <w:szCs w:val="20"/>
                <w:lang w:val="hy-AM"/>
              </w:rPr>
            </w:pPr>
            <w:r w:rsidRPr="00EB35D7">
              <w:rPr>
                <w:rFonts w:ascii="GHEA Grapalat" w:hAnsi="GHEA Grapalat"/>
                <w:sz w:val="20"/>
                <w:szCs w:val="20"/>
                <w:lang w:val="hy-AM"/>
              </w:rPr>
              <w:t xml:space="preserve">Ներկայացնել մանրամասն կատարված ուսումնասիրությունների և չափագրումների  արդյունքում   հիմնավորված աշխատանքային  ծավալներ:Նախագիծը մշակել գործող նորմերի պահանջներին համաձայն։    </w:t>
            </w:r>
          </w:p>
          <w:p w14:paraId="093A2A53" w14:textId="77777777" w:rsidR="00EB35D7" w:rsidRPr="00EB35D7" w:rsidRDefault="00EB35D7" w:rsidP="009A42BF">
            <w:pPr>
              <w:jc w:val="both"/>
              <w:rPr>
                <w:rFonts w:ascii="GHEA Grapalat" w:hAnsi="GHEA Grapalat"/>
                <w:sz w:val="20"/>
                <w:szCs w:val="20"/>
                <w:lang w:val="hy-AM"/>
              </w:rPr>
            </w:pPr>
            <w:r w:rsidRPr="00EB35D7">
              <w:rPr>
                <w:rFonts w:ascii="GHEA Grapalat" w:hAnsi="GHEA Grapalat"/>
                <w:sz w:val="20"/>
                <w:szCs w:val="20"/>
                <w:lang w:val="hy-AM"/>
              </w:rPr>
              <w:lastRenderedPageBreak/>
              <w:t>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 օրացուցային գրաֆիկ։Նախագիծը ներկայացնել  3 օրինակից և էլեկտրոնային կրիչով։ Նախագծանախահաշվային փաստաթղթերը ներկայացնել նաև ռուսերեն տարբերակով:</w:t>
            </w:r>
          </w:p>
          <w:p w14:paraId="17765B97" w14:textId="77777777" w:rsidR="00EB35D7" w:rsidRPr="00EB35D7" w:rsidRDefault="00EB35D7" w:rsidP="009A42BF">
            <w:pPr>
              <w:rPr>
                <w:rFonts w:ascii="GHEA Grapalat" w:hAnsi="GHEA Grapalat"/>
                <w:sz w:val="20"/>
                <w:szCs w:val="20"/>
                <w:lang w:val="hy-AM"/>
              </w:rPr>
            </w:pPr>
            <w:r w:rsidRPr="00EB35D7">
              <w:rPr>
                <w:rFonts w:ascii="GHEA Grapalat" w:hAnsi="GHEA Grapalat"/>
                <w:sz w:val="20"/>
                <w:szCs w:val="20"/>
                <w:lang w:val="hy-AM"/>
              </w:rPr>
              <w:t>Նախագիծը ենթակա է համաձայնեցման ներքոհիշյալ կազմակերպությունների հետ.</w:t>
            </w:r>
          </w:p>
          <w:p w14:paraId="32A4747E" w14:textId="77777777" w:rsidR="00EB35D7" w:rsidRPr="00EB35D7" w:rsidRDefault="00EB35D7" w:rsidP="009A42BF">
            <w:pPr>
              <w:rPr>
                <w:rFonts w:ascii="GHEA Grapalat" w:hAnsi="GHEA Grapalat"/>
                <w:sz w:val="20"/>
                <w:szCs w:val="20"/>
                <w:lang w:val="hy-AM"/>
              </w:rPr>
            </w:pPr>
            <w:r w:rsidRPr="00EB35D7">
              <w:rPr>
                <w:rFonts w:ascii="GHEA Grapalat" w:hAnsi="GHEA Grapalat"/>
                <w:sz w:val="20"/>
                <w:szCs w:val="20"/>
                <w:lang w:val="hy-AM"/>
              </w:rPr>
              <w:t xml:space="preserve">     1) «ՀԷՑ» ՓԲԸ</w:t>
            </w:r>
          </w:p>
          <w:p w14:paraId="6A15C7EF" w14:textId="77777777" w:rsidR="00EB35D7" w:rsidRPr="00EB35D7" w:rsidRDefault="00EB35D7" w:rsidP="009A42BF">
            <w:pPr>
              <w:rPr>
                <w:rFonts w:ascii="GHEA Grapalat" w:hAnsi="GHEA Grapalat"/>
                <w:sz w:val="20"/>
                <w:szCs w:val="20"/>
                <w:lang w:val="hy-AM"/>
              </w:rPr>
            </w:pPr>
            <w:r w:rsidRPr="00EB35D7">
              <w:rPr>
                <w:rFonts w:ascii="GHEA Grapalat" w:hAnsi="GHEA Grapalat"/>
                <w:sz w:val="20"/>
                <w:szCs w:val="20"/>
                <w:lang w:val="hy-AM"/>
              </w:rPr>
              <w:t xml:space="preserve">     2) «ՎԵՈՆ ԱՐՄԵՆԻԱ» ՓԲԸ</w:t>
            </w:r>
          </w:p>
          <w:p w14:paraId="60A40493" w14:textId="77777777" w:rsidR="00EB35D7" w:rsidRPr="00EB35D7" w:rsidRDefault="00EB35D7" w:rsidP="009A42BF">
            <w:pPr>
              <w:rPr>
                <w:rFonts w:ascii="GHEA Grapalat" w:hAnsi="GHEA Grapalat"/>
                <w:sz w:val="20"/>
                <w:szCs w:val="20"/>
                <w:lang w:val="hy-AM"/>
              </w:rPr>
            </w:pPr>
            <w:r w:rsidRPr="00EB35D7">
              <w:rPr>
                <w:rFonts w:ascii="GHEA Grapalat" w:hAnsi="GHEA Grapalat"/>
                <w:sz w:val="20"/>
                <w:szCs w:val="20"/>
                <w:lang w:val="hy-AM"/>
              </w:rPr>
              <w:t xml:space="preserve">     3) «ՎԵՈԼԻԱ ՋՈՒՐ» ՓԲԸ</w:t>
            </w:r>
          </w:p>
          <w:p w14:paraId="0F5052B2" w14:textId="77777777" w:rsidR="00EB35D7" w:rsidRPr="00EB35D7" w:rsidRDefault="00EB35D7" w:rsidP="009A42BF">
            <w:pPr>
              <w:rPr>
                <w:rFonts w:ascii="GHEA Grapalat" w:hAnsi="GHEA Grapalat"/>
                <w:sz w:val="20"/>
                <w:szCs w:val="20"/>
                <w:lang w:val="hy-AM"/>
              </w:rPr>
            </w:pPr>
            <w:r w:rsidRPr="00EB35D7">
              <w:rPr>
                <w:rFonts w:ascii="GHEA Grapalat" w:hAnsi="GHEA Grapalat"/>
                <w:sz w:val="20"/>
                <w:szCs w:val="20"/>
                <w:lang w:val="hy-AM"/>
              </w:rPr>
              <w:t xml:space="preserve">     4) «Գազպրոմ Արմենիա» ՓԲԸ Երևանի ԳԳՄ</w:t>
            </w:r>
          </w:p>
          <w:p w14:paraId="17814198" w14:textId="77777777" w:rsidR="00EB35D7" w:rsidRPr="00EB35D7" w:rsidRDefault="00EB35D7" w:rsidP="009A42BF">
            <w:pPr>
              <w:rPr>
                <w:rFonts w:ascii="GHEA Grapalat" w:hAnsi="GHEA Grapalat"/>
                <w:sz w:val="20"/>
                <w:szCs w:val="20"/>
                <w:lang w:val="hy-AM"/>
              </w:rPr>
            </w:pPr>
            <w:r w:rsidRPr="00EB35D7">
              <w:rPr>
                <w:rFonts w:ascii="GHEA Grapalat" w:hAnsi="GHEA Grapalat"/>
                <w:sz w:val="20"/>
                <w:szCs w:val="20"/>
                <w:lang w:val="hy-AM"/>
              </w:rPr>
              <w:t xml:space="preserve">     5) «Երևանի էլեկտրատրանսպորտ» ՓԲԸ</w:t>
            </w:r>
          </w:p>
          <w:p w14:paraId="54BE3045" w14:textId="77777777" w:rsidR="00EB35D7" w:rsidRPr="00EB35D7" w:rsidRDefault="00EB35D7" w:rsidP="009A42BF">
            <w:pPr>
              <w:rPr>
                <w:rFonts w:ascii="GHEA Grapalat" w:hAnsi="GHEA Grapalat"/>
                <w:sz w:val="20"/>
                <w:szCs w:val="20"/>
                <w:lang w:val="hy-AM"/>
              </w:rPr>
            </w:pPr>
            <w:r w:rsidRPr="00EB35D7">
              <w:rPr>
                <w:rFonts w:ascii="GHEA Grapalat" w:hAnsi="GHEA Grapalat"/>
                <w:sz w:val="20"/>
                <w:szCs w:val="20"/>
                <w:lang w:val="hy-AM"/>
              </w:rPr>
              <w:t xml:space="preserve">     6) «Երքաղլույս» ՓԲԸ</w:t>
            </w:r>
          </w:p>
          <w:p w14:paraId="1F4EAEEB" w14:textId="77777777" w:rsidR="00EB35D7" w:rsidRPr="00EB35D7" w:rsidRDefault="00EB35D7" w:rsidP="009A42BF">
            <w:pPr>
              <w:rPr>
                <w:rFonts w:ascii="GHEA Grapalat" w:hAnsi="GHEA Grapalat"/>
                <w:sz w:val="20"/>
                <w:szCs w:val="20"/>
                <w:lang w:val="hy-AM"/>
              </w:rPr>
            </w:pPr>
            <w:r w:rsidRPr="00EB35D7">
              <w:rPr>
                <w:rFonts w:ascii="GHEA Grapalat" w:hAnsi="GHEA Grapalat"/>
                <w:sz w:val="20"/>
                <w:szCs w:val="20"/>
                <w:lang w:val="hy-AM"/>
              </w:rPr>
              <w:t xml:space="preserve">     7) ԷԷ ՀՕ «ՀԱՅԷՆԵՐԳՈԿԱՊ» ՓԲԸ</w:t>
            </w:r>
          </w:p>
          <w:p w14:paraId="28993DC5" w14:textId="77777777" w:rsidR="00EB35D7" w:rsidRPr="00EB35D7" w:rsidRDefault="00EB35D7" w:rsidP="009A42BF">
            <w:pPr>
              <w:rPr>
                <w:rFonts w:ascii="GHEA Grapalat" w:hAnsi="GHEA Grapalat"/>
                <w:sz w:val="20"/>
                <w:szCs w:val="20"/>
                <w:lang w:val="hy-AM"/>
              </w:rPr>
            </w:pPr>
            <w:r w:rsidRPr="00EB35D7">
              <w:rPr>
                <w:rFonts w:ascii="GHEA Grapalat" w:hAnsi="GHEA Grapalat"/>
                <w:sz w:val="20"/>
                <w:szCs w:val="20"/>
                <w:lang w:val="hy-AM"/>
              </w:rPr>
              <w:t xml:space="preserve">     8) ՀՀ Ոստիկանության «Ճանապարհային ոստիկանություն» ծառայություն</w:t>
            </w:r>
          </w:p>
          <w:p w14:paraId="19E38496" w14:textId="77777777" w:rsidR="00EB35D7" w:rsidRPr="00EB35D7" w:rsidRDefault="00EB35D7" w:rsidP="009A42BF">
            <w:pPr>
              <w:rPr>
                <w:rFonts w:ascii="GHEA Grapalat" w:hAnsi="GHEA Grapalat"/>
                <w:sz w:val="20"/>
                <w:szCs w:val="20"/>
                <w:lang w:val="hy-AM"/>
              </w:rPr>
            </w:pPr>
            <w:r w:rsidRPr="00EB35D7">
              <w:rPr>
                <w:rFonts w:ascii="GHEA Grapalat" w:hAnsi="GHEA Grapalat"/>
                <w:sz w:val="20"/>
                <w:szCs w:val="20"/>
                <w:lang w:val="hy-AM"/>
              </w:rPr>
              <w:t xml:space="preserve">     9)  Երևանի քաղաքապետարանի աշխատակազմի ՃՔ վարչություն։</w:t>
            </w:r>
          </w:p>
          <w:p w14:paraId="4862360C" w14:textId="77777777" w:rsidR="00EB35D7" w:rsidRPr="00EB35D7" w:rsidRDefault="00EB35D7" w:rsidP="009A42BF">
            <w:pPr>
              <w:jc w:val="both"/>
              <w:rPr>
                <w:rFonts w:ascii="GHEA Grapalat" w:hAnsi="GHEA Grapalat"/>
                <w:sz w:val="20"/>
                <w:szCs w:val="20"/>
                <w:lang w:val="hy-AM"/>
              </w:rPr>
            </w:pPr>
            <w:r w:rsidRPr="00EB35D7">
              <w:rPr>
                <w:rFonts w:ascii="GHEA Grapalat" w:hAnsi="GHEA Grapalat"/>
                <w:sz w:val="20"/>
                <w:szCs w:val="20"/>
                <w:lang w:val="hy-AM"/>
              </w:rPr>
              <w:t xml:space="preserve">  Աշխատանքների վճարումը կիրականացվի փորձաքննության դրական եզրակացությունը ստանալուց հետո։</w:t>
            </w:r>
          </w:p>
        </w:tc>
        <w:tc>
          <w:tcPr>
            <w:tcW w:w="810" w:type="dxa"/>
            <w:shd w:val="clear" w:color="auto" w:fill="auto"/>
            <w:vAlign w:val="center"/>
            <w:hideMark/>
          </w:tcPr>
          <w:p w14:paraId="7AC0561A" w14:textId="77777777" w:rsidR="00EB35D7" w:rsidRPr="00781BA8" w:rsidRDefault="00EB35D7" w:rsidP="00EB35D7">
            <w:pPr>
              <w:jc w:val="center"/>
              <w:rPr>
                <w:rFonts w:ascii="GHEA Grapalat" w:hAnsi="GHEA Grapalat" w:cs="Calibri"/>
                <w:sz w:val="20"/>
                <w:szCs w:val="20"/>
                <w:lang w:val="hy-AM"/>
              </w:rPr>
            </w:pPr>
            <w:r w:rsidRPr="00781BA8">
              <w:rPr>
                <w:rFonts w:ascii="GHEA Grapalat" w:hAnsi="GHEA Grapalat" w:cs="Courier New"/>
                <w:sz w:val="20"/>
                <w:szCs w:val="20"/>
                <w:lang w:val="hy-AM"/>
              </w:rPr>
              <w:lastRenderedPageBreak/>
              <w:t>դրամ</w:t>
            </w:r>
          </w:p>
        </w:tc>
        <w:tc>
          <w:tcPr>
            <w:tcW w:w="900" w:type="dxa"/>
            <w:shd w:val="clear" w:color="auto" w:fill="auto"/>
            <w:vAlign w:val="center"/>
            <w:hideMark/>
          </w:tcPr>
          <w:p w14:paraId="3FB42B4A" w14:textId="2E2D10D3" w:rsidR="00EB35D7" w:rsidRPr="00781BA8" w:rsidRDefault="00EB35D7" w:rsidP="009A42BF">
            <w:pPr>
              <w:jc w:val="center"/>
              <w:rPr>
                <w:rFonts w:ascii="GHEA Grapalat" w:hAnsi="GHEA Grapalat" w:cs="Calibri"/>
                <w:sz w:val="20"/>
                <w:szCs w:val="20"/>
                <w:lang w:val="hy-AM"/>
              </w:rPr>
            </w:pPr>
          </w:p>
        </w:tc>
        <w:tc>
          <w:tcPr>
            <w:tcW w:w="810" w:type="dxa"/>
            <w:shd w:val="clear" w:color="auto" w:fill="auto"/>
            <w:vAlign w:val="center"/>
            <w:hideMark/>
          </w:tcPr>
          <w:p w14:paraId="7DED9BDB" w14:textId="77777777" w:rsidR="00EB35D7" w:rsidRPr="00781BA8" w:rsidRDefault="00EB35D7" w:rsidP="009A42BF">
            <w:pPr>
              <w:jc w:val="center"/>
              <w:rPr>
                <w:rFonts w:ascii="GHEA Grapalat" w:hAnsi="GHEA Grapalat" w:cs="Calibri"/>
                <w:sz w:val="20"/>
                <w:szCs w:val="20"/>
                <w:lang w:val="hy-AM"/>
              </w:rPr>
            </w:pPr>
          </w:p>
          <w:p w14:paraId="1F8128EE" w14:textId="77777777" w:rsidR="00EB35D7" w:rsidRPr="00781BA8" w:rsidRDefault="00EB35D7" w:rsidP="009A42BF">
            <w:pPr>
              <w:jc w:val="center"/>
              <w:rPr>
                <w:rFonts w:ascii="GHEA Grapalat" w:hAnsi="GHEA Grapalat" w:cs="Calibri"/>
                <w:sz w:val="20"/>
                <w:szCs w:val="20"/>
                <w:lang w:val="hy-AM"/>
              </w:rPr>
            </w:pPr>
          </w:p>
          <w:p w14:paraId="390BFC6A" w14:textId="77777777" w:rsidR="00EB35D7" w:rsidRPr="00781BA8" w:rsidRDefault="00EB35D7" w:rsidP="009A42BF">
            <w:pPr>
              <w:jc w:val="center"/>
              <w:rPr>
                <w:rFonts w:ascii="GHEA Grapalat" w:hAnsi="GHEA Grapalat" w:cs="Calibri"/>
                <w:sz w:val="20"/>
                <w:szCs w:val="20"/>
                <w:lang w:val="hy-AM"/>
              </w:rPr>
            </w:pPr>
          </w:p>
          <w:p w14:paraId="1BDF5310" w14:textId="77777777" w:rsidR="00EB35D7" w:rsidRPr="00781BA8" w:rsidRDefault="00EB35D7" w:rsidP="009A42BF">
            <w:pPr>
              <w:jc w:val="center"/>
              <w:rPr>
                <w:rFonts w:ascii="GHEA Grapalat" w:hAnsi="GHEA Grapalat" w:cs="Calibri"/>
                <w:sz w:val="20"/>
                <w:szCs w:val="20"/>
                <w:lang w:val="hy-AM"/>
              </w:rPr>
            </w:pPr>
          </w:p>
          <w:p w14:paraId="61825D82" w14:textId="77777777" w:rsidR="00EB35D7" w:rsidRPr="00781BA8" w:rsidRDefault="00EB35D7" w:rsidP="009A42BF">
            <w:pPr>
              <w:jc w:val="center"/>
              <w:rPr>
                <w:rFonts w:ascii="GHEA Grapalat" w:hAnsi="GHEA Grapalat" w:cs="Calibri"/>
                <w:sz w:val="20"/>
                <w:szCs w:val="20"/>
                <w:lang w:val="hy-AM"/>
              </w:rPr>
            </w:pPr>
          </w:p>
          <w:p w14:paraId="614A361E" w14:textId="77777777" w:rsidR="00EB35D7" w:rsidRPr="00781BA8" w:rsidRDefault="00EB35D7" w:rsidP="009A42BF">
            <w:pPr>
              <w:jc w:val="center"/>
              <w:rPr>
                <w:rFonts w:ascii="GHEA Grapalat" w:hAnsi="GHEA Grapalat" w:cs="Calibri"/>
                <w:sz w:val="20"/>
                <w:szCs w:val="20"/>
                <w:lang w:val="hy-AM"/>
              </w:rPr>
            </w:pPr>
          </w:p>
          <w:p w14:paraId="770AFA55" w14:textId="77777777" w:rsidR="00EB35D7" w:rsidRDefault="00EB35D7" w:rsidP="009A42BF">
            <w:pPr>
              <w:jc w:val="center"/>
              <w:rPr>
                <w:rFonts w:ascii="GHEA Grapalat" w:hAnsi="GHEA Grapalat" w:cs="Courier New"/>
                <w:sz w:val="20"/>
                <w:szCs w:val="20"/>
                <w:lang w:val="hy-AM"/>
              </w:rPr>
            </w:pPr>
          </w:p>
          <w:p w14:paraId="7B327C1F" w14:textId="77777777" w:rsidR="00EB35D7" w:rsidRPr="00781BA8" w:rsidRDefault="00EB35D7" w:rsidP="009A42BF">
            <w:pPr>
              <w:jc w:val="center"/>
              <w:rPr>
                <w:rFonts w:ascii="GHEA Grapalat" w:hAnsi="GHEA Grapalat" w:cs="Calibri"/>
                <w:sz w:val="20"/>
                <w:szCs w:val="20"/>
                <w:lang w:val="hy-AM"/>
              </w:rPr>
            </w:pPr>
            <w:r w:rsidRPr="00781BA8">
              <w:rPr>
                <w:rFonts w:ascii="GHEA Grapalat" w:hAnsi="GHEA Grapalat" w:cs="Courier New"/>
                <w:sz w:val="20"/>
                <w:szCs w:val="20"/>
                <w:lang w:val="hy-AM"/>
              </w:rPr>
              <w:t>1</w:t>
            </w:r>
          </w:p>
          <w:p w14:paraId="5AD0AB2B" w14:textId="77777777" w:rsidR="00EB35D7" w:rsidRPr="00781BA8" w:rsidRDefault="00EB35D7" w:rsidP="009A42BF">
            <w:pPr>
              <w:jc w:val="center"/>
              <w:rPr>
                <w:rFonts w:ascii="GHEA Grapalat" w:hAnsi="GHEA Grapalat" w:cs="Calibri"/>
                <w:sz w:val="20"/>
                <w:szCs w:val="20"/>
                <w:lang w:val="hy-AM"/>
              </w:rPr>
            </w:pPr>
          </w:p>
          <w:p w14:paraId="12437ED8" w14:textId="77777777" w:rsidR="00EB35D7" w:rsidRPr="00781BA8" w:rsidRDefault="00EB35D7" w:rsidP="009A42BF">
            <w:pPr>
              <w:jc w:val="center"/>
              <w:rPr>
                <w:rFonts w:ascii="GHEA Grapalat" w:hAnsi="GHEA Grapalat" w:cs="Calibri"/>
                <w:sz w:val="20"/>
                <w:szCs w:val="20"/>
                <w:lang w:val="hy-AM"/>
              </w:rPr>
            </w:pPr>
          </w:p>
          <w:p w14:paraId="4265DF5D" w14:textId="77777777" w:rsidR="00EB35D7" w:rsidRPr="00781BA8" w:rsidRDefault="00EB35D7" w:rsidP="009A42BF">
            <w:pPr>
              <w:jc w:val="center"/>
              <w:rPr>
                <w:rFonts w:ascii="GHEA Grapalat" w:hAnsi="GHEA Grapalat" w:cs="Calibri"/>
                <w:sz w:val="20"/>
                <w:szCs w:val="20"/>
                <w:lang w:val="hy-AM"/>
              </w:rPr>
            </w:pPr>
          </w:p>
          <w:p w14:paraId="5936C3C8" w14:textId="77777777" w:rsidR="00EB35D7" w:rsidRPr="00781BA8" w:rsidRDefault="00EB35D7" w:rsidP="009A42BF">
            <w:pPr>
              <w:jc w:val="center"/>
              <w:rPr>
                <w:rFonts w:ascii="GHEA Grapalat" w:hAnsi="GHEA Grapalat" w:cs="Calibri"/>
                <w:sz w:val="20"/>
                <w:szCs w:val="20"/>
                <w:lang w:val="hy-AM"/>
              </w:rPr>
            </w:pPr>
          </w:p>
          <w:p w14:paraId="2501B70F" w14:textId="77777777" w:rsidR="00EB35D7" w:rsidRPr="00781BA8" w:rsidRDefault="00EB35D7" w:rsidP="009A42BF">
            <w:pPr>
              <w:jc w:val="center"/>
              <w:rPr>
                <w:rFonts w:ascii="GHEA Grapalat" w:hAnsi="GHEA Grapalat" w:cs="Calibri"/>
                <w:sz w:val="20"/>
                <w:szCs w:val="20"/>
                <w:lang w:val="hy-AM"/>
              </w:rPr>
            </w:pPr>
          </w:p>
          <w:p w14:paraId="4DD88766" w14:textId="77777777" w:rsidR="00EB35D7" w:rsidRPr="00781BA8" w:rsidRDefault="00EB35D7" w:rsidP="009A42BF">
            <w:pPr>
              <w:jc w:val="center"/>
              <w:rPr>
                <w:rFonts w:ascii="GHEA Grapalat" w:hAnsi="GHEA Grapalat" w:cs="Calibri"/>
                <w:sz w:val="20"/>
                <w:szCs w:val="20"/>
                <w:lang w:val="hy-AM"/>
              </w:rPr>
            </w:pPr>
          </w:p>
          <w:p w14:paraId="06CF42CD" w14:textId="77777777" w:rsidR="00EB35D7" w:rsidRPr="00781BA8" w:rsidRDefault="00EB35D7" w:rsidP="009A42BF">
            <w:pPr>
              <w:jc w:val="center"/>
              <w:rPr>
                <w:rFonts w:ascii="GHEA Grapalat" w:hAnsi="GHEA Grapalat" w:cs="Calibri"/>
                <w:sz w:val="20"/>
                <w:szCs w:val="20"/>
                <w:lang w:val="hy-AM"/>
              </w:rPr>
            </w:pPr>
          </w:p>
        </w:tc>
        <w:tc>
          <w:tcPr>
            <w:tcW w:w="1170" w:type="dxa"/>
            <w:shd w:val="clear" w:color="auto" w:fill="auto"/>
            <w:vAlign w:val="center"/>
            <w:hideMark/>
          </w:tcPr>
          <w:p w14:paraId="584277C8" w14:textId="5D20FDE0" w:rsidR="00EB35D7" w:rsidRPr="00781BA8" w:rsidRDefault="00EB35D7" w:rsidP="009A42BF">
            <w:pPr>
              <w:jc w:val="center"/>
              <w:rPr>
                <w:rFonts w:ascii="GHEA Grapalat" w:hAnsi="GHEA Grapalat" w:cs="Calibri"/>
                <w:sz w:val="20"/>
                <w:szCs w:val="20"/>
                <w:lang w:val="hy-AM"/>
              </w:rPr>
            </w:pPr>
            <w:r w:rsidRPr="00781BA8">
              <w:rPr>
                <w:rFonts w:ascii="GHEA Grapalat" w:hAnsi="GHEA Grapalat" w:cs="Calibri"/>
                <w:sz w:val="20"/>
                <w:szCs w:val="20"/>
                <w:lang w:val="hy-AM"/>
              </w:rPr>
              <w:t>ք.</w:t>
            </w:r>
            <w:r>
              <w:rPr>
                <w:rFonts w:ascii="GHEA Grapalat" w:hAnsi="GHEA Grapalat" w:cs="Calibri"/>
                <w:sz w:val="20"/>
                <w:szCs w:val="20"/>
                <w:lang w:val="hy-AM"/>
              </w:rPr>
              <w:t xml:space="preserve"> </w:t>
            </w:r>
            <w:r w:rsidRPr="00781BA8">
              <w:rPr>
                <w:rFonts w:ascii="GHEA Grapalat" w:hAnsi="GHEA Grapalat" w:cs="Calibri"/>
                <w:sz w:val="20"/>
                <w:szCs w:val="20"/>
                <w:lang w:val="hy-AM"/>
              </w:rPr>
              <w:t>Երևան</w:t>
            </w:r>
          </w:p>
        </w:tc>
        <w:tc>
          <w:tcPr>
            <w:tcW w:w="1620" w:type="dxa"/>
            <w:shd w:val="clear" w:color="auto" w:fill="auto"/>
            <w:vAlign w:val="center"/>
            <w:hideMark/>
          </w:tcPr>
          <w:p w14:paraId="08FA0E2C" w14:textId="5104BFFA" w:rsidR="00EB35D7" w:rsidRPr="000A4AD2" w:rsidRDefault="00EB35D7" w:rsidP="009A42BF">
            <w:pPr>
              <w:jc w:val="center"/>
              <w:rPr>
                <w:rFonts w:ascii="GHEA Grapalat" w:hAnsi="GHEA Grapalat" w:cs="Calibri"/>
                <w:sz w:val="16"/>
                <w:szCs w:val="16"/>
                <w:lang w:val="hy-AM"/>
              </w:rPr>
            </w:pPr>
            <w:r w:rsidRPr="000A4AD2">
              <w:rPr>
                <w:rFonts w:ascii="GHEA Grapalat" w:hAnsi="GHEA Grapalat"/>
                <w:color w:val="000000"/>
                <w:sz w:val="16"/>
                <w:szCs w:val="16"/>
                <w:lang w:val="hy-AM"/>
              </w:rPr>
              <w:t>Պայմանագիրը</w:t>
            </w:r>
            <w:r w:rsidRPr="000A4AD2">
              <w:rPr>
                <w:rFonts w:ascii="GHEA Grapalat" w:hAnsi="GHEA Grapalat"/>
                <w:color w:val="000000"/>
                <w:sz w:val="16"/>
                <w:szCs w:val="16"/>
                <w:lang w:val="hy-AM"/>
              </w:rPr>
              <w:t xml:space="preserve">, (անհրաժեշտ ֆինանսական միջոցներ նախատեսվելու դեպքում, կնքվող համաձայնագիրը) ուժի մեջ մտնելու </w:t>
            </w:r>
            <w:r w:rsidRPr="000A4AD2">
              <w:rPr>
                <w:rFonts w:ascii="GHEA Grapalat" w:hAnsi="GHEA Grapalat" w:cs="Calibri"/>
                <w:sz w:val="16"/>
                <w:szCs w:val="16"/>
                <w:lang w:val="hy-AM"/>
              </w:rPr>
              <w:t>օրվանից 30-րդ օրացույցային օրը ներառյալ</w:t>
            </w:r>
          </w:p>
        </w:tc>
      </w:tr>
    </w:tbl>
    <w:p w14:paraId="194BA61C" w14:textId="4570B37D" w:rsidR="003943EE" w:rsidRPr="00FB1EC7" w:rsidRDefault="003943EE" w:rsidP="005E5E0F">
      <w:pPr>
        <w:ind w:left="2410" w:right="519" w:hanging="1984"/>
        <w:jc w:val="right"/>
        <w:rPr>
          <w:rFonts w:ascii="GHEA Grapalat" w:hAnsi="GHEA Grapalat"/>
          <w:sz w:val="20"/>
          <w:lang w:val="hy-AM"/>
        </w:rPr>
      </w:pPr>
      <w:r w:rsidRPr="00255982">
        <w:rPr>
          <w:rFonts w:ascii="Sylfaen" w:hAnsi="Sylfaen"/>
          <w:sz w:val="20"/>
          <w:szCs w:val="20"/>
          <w:lang w:val="hy-AM"/>
        </w:rPr>
        <w:t xml:space="preserve">                                                                                                                                                                                                                                                              </w:t>
      </w:r>
    </w:p>
    <w:p w14:paraId="5F4FC3DC" w14:textId="1DF3BBAF" w:rsidR="00F02279" w:rsidRPr="005C64B3" w:rsidRDefault="00F02279" w:rsidP="00F02279">
      <w:pPr>
        <w:jc w:val="both"/>
        <w:rPr>
          <w:rFonts w:ascii="GHEA Grapalat" w:hAnsi="GHEA Grapalat"/>
          <w:i/>
          <w:sz w:val="18"/>
          <w:szCs w:val="18"/>
          <w:lang w:val="hy-AM"/>
        </w:rPr>
      </w:pPr>
      <w:r w:rsidRPr="005C64B3">
        <w:rPr>
          <w:rFonts w:ascii="GHEA Grapalat" w:hAnsi="GHEA Grapalat"/>
          <w:i/>
          <w:sz w:val="18"/>
          <w:szCs w:val="18"/>
          <w:lang w:val="hy-AM"/>
        </w:rPr>
        <w:t xml:space="preserve">* աշխատանքի կատարման վերջնաժամկետը չի կարող ավել լինել, քան տվյալ տարվա </w:t>
      </w:r>
      <w:r w:rsidR="0098765B">
        <w:rPr>
          <w:rFonts w:ascii="GHEA Grapalat" w:hAnsi="GHEA Grapalat"/>
          <w:i/>
          <w:sz w:val="18"/>
          <w:szCs w:val="18"/>
          <w:lang w:val="hy-AM"/>
        </w:rPr>
        <w:t xml:space="preserve">դեկտեմբերի </w:t>
      </w:r>
      <w:r w:rsidRPr="005C64B3">
        <w:rPr>
          <w:rFonts w:ascii="GHEA Grapalat" w:hAnsi="GHEA Grapalat"/>
          <w:i/>
          <w:sz w:val="18"/>
          <w:szCs w:val="18"/>
          <w:lang w:val="hy-AM"/>
        </w:rPr>
        <w:t>25-ը:</w:t>
      </w:r>
    </w:p>
    <w:p w14:paraId="1219AB9C" w14:textId="75BDD41C" w:rsidR="00F02279" w:rsidRPr="00E52351" w:rsidRDefault="00F02279" w:rsidP="00F02279">
      <w:pPr>
        <w:jc w:val="both"/>
        <w:rPr>
          <w:rFonts w:ascii="GHEA Grapalat" w:hAnsi="GHEA Grapalat"/>
          <w:i/>
          <w:sz w:val="18"/>
          <w:szCs w:val="18"/>
          <w:lang w:val="hy-AM"/>
        </w:rPr>
      </w:pPr>
      <w:r w:rsidRPr="00E52351">
        <w:rPr>
          <w:rFonts w:ascii="GHEA Grapalat" w:hAnsi="GHEA Grapalat"/>
          <w:i/>
          <w:sz w:val="18"/>
          <w:szCs w:val="18"/>
          <w:lang w:val="hy-AM"/>
        </w:rPr>
        <w:t xml:space="preserve">** </w:t>
      </w:r>
      <w:r w:rsidRPr="00FB1EC7">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587477" w:rsidRPr="00146D17">
        <w:rPr>
          <w:rFonts w:ascii="GHEA Grapalat" w:hAnsi="GHEA Grapalat" w:cs="Sylfaen"/>
          <w:i/>
          <w:sz w:val="18"/>
          <w:szCs w:val="18"/>
          <w:lang w:val="pt-BR"/>
        </w:rPr>
        <w:t>ժամկետի հաշվարկը սահմանվում է օրացուցային օրերով՝ հաշվարկն իրականացնելով</w:t>
      </w:r>
      <w:r w:rsidR="00587477" w:rsidRPr="00A35277">
        <w:rPr>
          <w:rFonts w:ascii="GHEA Grapalat" w:hAnsi="GHEA Grapalat" w:cs="Sylfaen"/>
          <w:i/>
          <w:sz w:val="18"/>
          <w:szCs w:val="18"/>
          <w:lang w:val="pt-BR"/>
        </w:rPr>
        <w:t xml:space="preserve"> </w:t>
      </w:r>
      <w:r w:rsidRPr="00A35277">
        <w:rPr>
          <w:rFonts w:ascii="GHEA Grapalat" w:hAnsi="GHEA Grapalat" w:cs="Sylfaen"/>
          <w:i/>
          <w:sz w:val="18"/>
          <w:szCs w:val="18"/>
          <w:lang w:val="pt-BR"/>
        </w:rPr>
        <w:t>ֆինանսական միջոցներ նախատեսվելու դեպքում կողմերի միջև կնքվող համաձայնագրի</w:t>
      </w:r>
      <w:r w:rsidRPr="00FB1EC7">
        <w:rPr>
          <w:rFonts w:ascii="GHEA Grapalat" w:hAnsi="GHEA Grapalat" w:cs="Sylfaen"/>
          <w:i/>
          <w:sz w:val="18"/>
          <w:szCs w:val="18"/>
          <w:lang w:val="pt-BR"/>
        </w:rPr>
        <w:t xml:space="preserve"> ուժի մեջ մտնելու օրվանից :</w:t>
      </w:r>
    </w:p>
    <w:p w14:paraId="7DD94D98" w14:textId="77777777" w:rsidR="00F02279" w:rsidRPr="00E52351" w:rsidRDefault="00F02279" w:rsidP="00F02279">
      <w:pPr>
        <w:jc w:val="both"/>
        <w:rPr>
          <w:rFonts w:ascii="GHEA Grapalat" w:hAnsi="GHEA Grapalat"/>
          <w:sz w:val="18"/>
          <w:szCs w:val="18"/>
          <w:lang w:val="hy-AM"/>
        </w:rPr>
      </w:pPr>
    </w:p>
    <w:tbl>
      <w:tblPr>
        <w:tblpPr w:leftFromText="180" w:rightFromText="180" w:vertAnchor="text" w:horzAnchor="margin" w:tblpXSpec="center" w:tblpY="65"/>
        <w:tblW w:w="9639" w:type="dxa"/>
        <w:tblLayout w:type="fixed"/>
        <w:tblLook w:val="0000" w:firstRow="0" w:lastRow="0" w:firstColumn="0" w:lastColumn="0" w:noHBand="0" w:noVBand="0"/>
      </w:tblPr>
      <w:tblGrid>
        <w:gridCol w:w="4536"/>
        <w:gridCol w:w="760"/>
        <w:gridCol w:w="4343"/>
      </w:tblGrid>
      <w:tr w:rsidR="003943EE" w:rsidRPr="00FB1EC7" w14:paraId="79C3403B" w14:textId="77777777" w:rsidTr="003943EE">
        <w:tc>
          <w:tcPr>
            <w:tcW w:w="4536" w:type="dxa"/>
          </w:tcPr>
          <w:p w14:paraId="4AB48E55" w14:textId="77777777" w:rsidR="003943EE" w:rsidRPr="00FB1EC7" w:rsidRDefault="003943EE" w:rsidP="003943E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0BC53A95" w14:textId="77777777" w:rsidR="003943EE" w:rsidRPr="00FB1EC7" w:rsidRDefault="003943EE" w:rsidP="003943EE">
            <w:pPr>
              <w:rPr>
                <w:rFonts w:ascii="GHEA Grapalat" w:hAnsi="GHEA Grapalat"/>
                <w:sz w:val="22"/>
                <w:szCs w:val="22"/>
                <w:lang w:val="ru-RU"/>
              </w:rPr>
            </w:pPr>
          </w:p>
          <w:p w14:paraId="28652898" w14:textId="77777777" w:rsidR="003943EE" w:rsidRPr="00FB1EC7" w:rsidRDefault="003943EE" w:rsidP="003943EE">
            <w:pPr>
              <w:rPr>
                <w:rFonts w:ascii="GHEA Grapalat" w:hAnsi="GHEA Grapalat"/>
                <w:sz w:val="22"/>
                <w:szCs w:val="22"/>
                <w:lang w:val="ru-RU"/>
              </w:rPr>
            </w:pPr>
          </w:p>
          <w:p w14:paraId="4BD3071D" w14:textId="77777777" w:rsidR="003943EE" w:rsidRPr="00FB1EC7" w:rsidRDefault="003943EE" w:rsidP="003943EE">
            <w:pPr>
              <w:rPr>
                <w:rFonts w:ascii="GHEA Grapalat" w:hAnsi="GHEA Grapalat"/>
                <w:sz w:val="22"/>
                <w:szCs w:val="22"/>
                <w:lang w:val="ru-RU"/>
              </w:rPr>
            </w:pPr>
          </w:p>
          <w:p w14:paraId="79C4D0B4" w14:textId="77777777" w:rsidR="003943EE" w:rsidRPr="00FB1EC7" w:rsidRDefault="003943EE" w:rsidP="003943EE">
            <w:pPr>
              <w:rPr>
                <w:rFonts w:ascii="GHEA Grapalat" w:hAnsi="GHEA Grapalat"/>
                <w:sz w:val="22"/>
                <w:szCs w:val="22"/>
                <w:lang w:val="ru-RU"/>
              </w:rPr>
            </w:pPr>
          </w:p>
          <w:p w14:paraId="0E877C2F" w14:textId="77777777" w:rsidR="003943EE" w:rsidRPr="00FB1EC7" w:rsidRDefault="003943EE" w:rsidP="003943EE">
            <w:pPr>
              <w:rPr>
                <w:rFonts w:ascii="GHEA Grapalat" w:hAnsi="GHEA Grapalat"/>
                <w:lang w:val="ru-RU"/>
              </w:rPr>
            </w:pPr>
          </w:p>
          <w:p w14:paraId="7EB3D509" w14:textId="77777777" w:rsidR="003943EE" w:rsidRPr="00FB1EC7" w:rsidRDefault="003943EE" w:rsidP="003943EE">
            <w:pPr>
              <w:jc w:val="center"/>
              <w:rPr>
                <w:rFonts w:ascii="GHEA Grapalat" w:hAnsi="GHEA Grapalat"/>
                <w:lang w:val="ru-RU"/>
              </w:rPr>
            </w:pPr>
            <w:r w:rsidRPr="00FB1EC7">
              <w:rPr>
                <w:rFonts w:ascii="GHEA Grapalat" w:hAnsi="GHEA Grapalat"/>
                <w:lang w:val="ru-RU"/>
              </w:rPr>
              <w:t>---------------------------------</w:t>
            </w:r>
          </w:p>
          <w:p w14:paraId="5400C2CA" w14:textId="77777777" w:rsidR="003943EE" w:rsidRPr="00FB1EC7" w:rsidRDefault="003943EE" w:rsidP="003943E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3C3D976D" w14:textId="77777777" w:rsidR="003943EE" w:rsidRPr="00FB1EC7" w:rsidRDefault="003943EE" w:rsidP="003943E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21E6F47C" w14:textId="77777777" w:rsidR="003943EE" w:rsidRPr="00FB1EC7" w:rsidRDefault="003943EE" w:rsidP="003943EE">
            <w:pPr>
              <w:spacing w:line="360" w:lineRule="auto"/>
              <w:jc w:val="center"/>
              <w:rPr>
                <w:rFonts w:ascii="GHEA Grapalat" w:hAnsi="GHEA Grapalat"/>
                <w:lang w:val="ru-RU"/>
              </w:rPr>
            </w:pPr>
          </w:p>
        </w:tc>
        <w:tc>
          <w:tcPr>
            <w:tcW w:w="4343" w:type="dxa"/>
          </w:tcPr>
          <w:p w14:paraId="343E0241" w14:textId="77777777" w:rsidR="003943EE" w:rsidRPr="00FB1EC7" w:rsidRDefault="003943EE" w:rsidP="003943EE">
            <w:pPr>
              <w:spacing w:line="360" w:lineRule="auto"/>
              <w:jc w:val="center"/>
              <w:rPr>
                <w:rFonts w:ascii="GHEA Grapalat" w:hAnsi="GHEA Grapalat" w:cs="Sylfaen"/>
                <w:b/>
                <w:bCs/>
                <w:lang w:val="ru-RU"/>
              </w:rPr>
            </w:pPr>
            <w:r w:rsidRPr="00FB1EC7">
              <w:rPr>
                <w:rFonts w:ascii="GHEA Grapalat" w:hAnsi="GHEA Grapalat" w:cs="Sylfaen"/>
                <w:b/>
                <w:bCs/>
                <w:lang w:val="pt-BR"/>
              </w:rPr>
              <w:t>ԿԱՏԱՐՈՂ</w:t>
            </w:r>
          </w:p>
          <w:p w14:paraId="49E93CD9" w14:textId="77777777" w:rsidR="003943EE" w:rsidRPr="00FB1EC7" w:rsidRDefault="003943EE" w:rsidP="003943EE">
            <w:pPr>
              <w:jc w:val="center"/>
              <w:rPr>
                <w:rFonts w:ascii="GHEA Grapalat" w:hAnsi="GHEA Grapalat"/>
                <w:lang w:val="ru-RU"/>
              </w:rPr>
            </w:pPr>
          </w:p>
          <w:p w14:paraId="13D02461" w14:textId="77777777" w:rsidR="003943EE" w:rsidRPr="00FB1EC7" w:rsidRDefault="003943EE" w:rsidP="003943EE">
            <w:pPr>
              <w:jc w:val="center"/>
              <w:rPr>
                <w:rFonts w:ascii="GHEA Grapalat" w:hAnsi="GHEA Grapalat"/>
                <w:lang w:val="ru-RU"/>
              </w:rPr>
            </w:pPr>
          </w:p>
          <w:p w14:paraId="33106505" w14:textId="77777777" w:rsidR="003943EE" w:rsidRPr="00FB1EC7" w:rsidRDefault="003943EE" w:rsidP="003943EE">
            <w:pPr>
              <w:jc w:val="center"/>
              <w:rPr>
                <w:rFonts w:ascii="GHEA Grapalat" w:hAnsi="GHEA Grapalat"/>
                <w:lang w:val="ru-RU"/>
              </w:rPr>
            </w:pPr>
          </w:p>
          <w:p w14:paraId="17004B1C" w14:textId="77777777" w:rsidR="003943EE" w:rsidRPr="00FB1EC7" w:rsidRDefault="003943EE" w:rsidP="003943EE">
            <w:pPr>
              <w:jc w:val="center"/>
              <w:rPr>
                <w:rFonts w:ascii="GHEA Grapalat" w:hAnsi="GHEA Grapalat"/>
              </w:rPr>
            </w:pPr>
          </w:p>
          <w:p w14:paraId="014E1FEE" w14:textId="77777777" w:rsidR="003943EE" w:rsidRPr="00FB1EC7" w:rsidRDefault="003943EE" w:rsidP="003943EE">
            <w:pPr>
              <w:jc w:val="center"/>
              <w:rPr>
                <w:rFonts w:ascii="GHEA Grapalat" w:hAnsi="GHEA Grapalat"/>
              </w:rPr>
            </w:pPr>
          </w:p>
          <w:p w14:paraId="2D2BAE20" w14:textId="77777777" w:rsidR="003943EE" w:rsidRPr="00FB1EC7" w:rsidRDefault="003943EE" w:rsidP="003943EE">
            <w:pPr>
              <w:jc w:val="center"/>
              <w:rPr>
                <w:rFonts w:ascii="GHEA Grapalat" w:hAnsi="GHEA Grapalat"/>
                <w:lang w:val="ru-RU"/>
              </w:rPr>
            </w:pPr>
            <w:r w:rsidRPr="00FB1EC7">
              <w:rPr>
                <w:rFonts w:ascii="GHEA Grapalat" w:hAnsi="GHEA Grapalat"/>
                <w:lang w:val="ru-RU"/>
              </w:rPr>
              <w:t>---------------------------------</w:t>
            </w:r>
          </w:p>
          <w:p w14:paraId="7FC3D218" w14:textId="77777777" w:rsidR="003943EE" w:rsidRPr="00FB1EC7" w:rsidRDefault="003943EE" w:rsidP="003943E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65FF193" w14:textId="77777777" w:rsidR="003943EE" w:rsidRPr="00FB1EC7" w:rsidRDefault="003943EE" w:rsidP="003943E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1482BCD4" w14:textId="77777777" w:rsidR="00F02279" w:rsidRPr="00E52351" w:rsidRDefault="00F02279" w:rsidP="00F02279">
      <w:pPr>
        <w:jc w:val="both"/>
        <w:rPr>
          <w:rFonts w:ascii="GHEA Grapalat" w:hAnsi="GHEA Grapalat"/>
          <w:sz w:val="20"/>
          <w:lang w:val="hy-AM"/>
        </w:rPr>
      </w:pPr>
    </w:p>
    <w:p w14:paraId="7692C730" w14:textId="77777777" w:rsidR="00F02279" w:rsidRPr="00E52351" w:rsidRDefault="00F02279" w:rsidP="00F02279">
      <w:pPr>
        <w:jc w:val="center"/>
        <w:rPr>
          <w:rFonts w:ascii="GHEA Grapalat" w:hAnsi="GHEA Grapalat"/>
          <w:sz w:val="20"/>
          <w:lang w:val="hy-AM"/>
        </w:rPr>
      </w:pPr>
    </w:p>
    <w:p w14:paraId="64D34F7C" w14:textId="77777777" w:rsidR="00E109EF" w:rsidRDefault="00E109EF" w:rsidP="001B6056">
      <w:pPr>
        <w:autoSpaceDE w:val="0"/>
        <w:autoSpaceDN w:val="0"/>
        <w:adjustRightInd w:val="0"/>
        <w:jc w:val="right"/>
        <w:rPr>
          <w:rFonts w:ascii="GHEA Grapalat" w:hAnsi="GHEA Grapalat"/>
          <w:sz w:val="20"/>
        </w:rPr>
        <w:sectPr w:rsidR="00E109EF" w:rsidSect="003D542E">
          <w:footnotePr>
            <w:pos w:val="beneathText"/>
          </w:footnotePr>
          <w:pgSz w:w="16838" w:h="11906" w:orient="landscape" w:code="9"/>
          <w:pgMar w:top="426" w:right="295" w:bottom="709" w:left="289" w:header="561" w:footer="561" w:gutter="0"/>
          <w:cols w:space="720"/>
        </w:sectPr>
      </w:pPr>
    </w:p>
    <w:p w14:paraId="0D641EDF" w14:textId="341916C4" w:rsidR="001B6056" w:rsidRDefault="001B6056" w:rsidP="001B6056">
      <w:pPr>
        <w:autoSpaceDE w:val="0"/>
        <w:autoSpaceDN w:val="0"/>
        <w:adjustRightInd w:val="0"/>
        <w:jc w:val="right"/>
        <w:rPr>
          <w:rFonts w:ascii="GHEA Grapalat" w:hAnsi="GHEA Grapalat"/>
          <w:sz w:val="20"/>
          <w:lang w:val="hy-AM"/>
        </w:rPr>
      </w:pPr>
    </w:p>
    <w:p w14:paraId="550105FC" w14:textId="77777777" w:rsidR="001B6056" w:rsidRPr="009A7602" w:rsidRDefault="001B6056" w:rsidP="001B6056">
      <w:pPr>
        <w:autoSpaceDE w:val="0"/>
        <w:autoSpaceDN w:val="0"/>
        <w:adjustRightInd w:val="0"/>
        <w:jc w:val="right"/>
        <w:rPr>
          <w:rFonts w:ascii="GHEA Grapalat" w:hAnsi="GHEA Grapalat" w:cs="TimesArmenianPSMT"/>
          <w:i/>
          <w:sz w:val="20"/>
          <w:szCs w:val="16"/>
          <w:lang w:val="hy-AM"/>
        </w:rPr>
      </w:pPr>
    </w:p>
    <w:p w14:paraId="7320F59E" w14:textId="77777777" w:rsidR="00BA1688" w:rsidRPr="00FB1EC7" w:rsidRDefault="00BA1688" w:rsidP="00BA1688">
      <w:pPr>
        <w:jc w:val="right"/>
        <w:rPr>
          <w:rFonts w:ascii="GHEA Grapalat" w:hAnsi="GHEA Grapalat"/>
          <w:i/>
          <w:sz w:val="18"/>
          <w:lang w:val="hy-AM"/>
        </w:rPr>
      </w:pPr>
      <w:r w:rsidRPr="00FB1EC7">
        <w:rPr>
          <w:rFonts w:ascii="GHEA Grapalat" w:hAnsi="GHEA Grapalat"/>
          <w:i/>
          <w:sz w:val="18"/>
          <w:lang w:val="hy-AM"/>
        </w:rPr>
        <w:t>Հավելված N 2</w:t>
      </w:r>
    </w:p>
    <w:p w14:paraId="527BABFA" w14:textId="77777777" w:rsidR="00BA1688" w:rsidRPr="00FB1EC7" w:rsidRDefault="00BA1688" w:rsidP="00BA1688">
      <w:pPr>
        <w:jc w:val="right"/>
        <w:rPr>
          <w:rFonts w:ascii="GHEA Grapalat" w:hAnsi="GHEA Grapalat"/>
          <w:i/>
          <w:sz w:val="18"/>
          <w:lang w:val="hy-AM"/>
        </w:rPr>
      </w:pPr>
      <w:r w:rsidRPr="00FB1EC7">
        <w:rPr>
          <w:rFonts w:ascii="GHEA Grapalat" w:hAnsi="GHEA Grapalat"/>
          <w:i/>
          <w:sz w:val="18"/>
          <w:lang w:val="hy-AM"/>
        </w:rPr>
        <w:t xml:space="preserve">«         »              20  թ. կնքված </w:t>
      </w:r>
    </w:p>
    <w:p w14:paraId="6D818024" w14:textId="77777777" w:rsidR="00BA1688" w:rsidRPr="00FB1EC7" w:rsidRDefault="00BA1688" w:rsidP="00BA1688">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1C1DDB9E" w14:textId="77777777" w:rsidR="00BA1688" w:rsidRPr="00697A83" w:rsidRDefault="00BA1688" w:rsidP="00BA1688">
      <w:pPr>
        <w:tabs>
          <w:tab w:val="left" w:pos="9540"/>
        </w:tabs>
        <w:rPr>
          <w:rFonts w:ascii="GHEA Grapalat" w:hAnsi="GHEA Grapalat"/>
          <w:sz w:val="20"/>
          <w:lang w:val="hy-AM"/>
        </w:rPr>
      </w:pPr>
    </w:p>
    <w:p w14:paraId="407EFDA9" w14:textId="77777777" w:rsidR="00BA1688" w:rsidRPr="00697A83" w:rsidRDefault="00BA1688" w:rsidP="00BA1688">
      <w:pPr>
        <w:tabs>
          <w:tab w:val="left" w:pos="9540"/>
        </w:tabs>
        <w:rPr>
          <w:rFonts w:ascii="GHEA Grapalat" w:hAnsi="GHEA Grapalat"/>
          <w:sz w:val="20"/>
          <w:lang w:val="hy-AM"/>
        </w:rPr>
      </w:pPr>
    </w:p>
    <w:p w14:paraId="62D61E40" w14:textId="77777777" w:rsidR="00BA1688" w:rsidRPr="00FB1EC7" w:rsidRDefault="00BA1688" w:rsidP="00BA1688">
      <w:pPr>
        <w:jc w:val="center"/>
        <w:rPr>
          <w:rFonts w:ascii="GHEA Grapalat" w:hAnsi="GHEA Grapalat"/>
          <w:sz w:val="20"/>
        </w:rPr>
      </w:pP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sz w:val="20"/>
        </w:rPr>
        <w:t>ՎՃԱՐՄԱՆ ԺԱՄԱՆԱԿԱՑՈՒՅՑ*</w:t>
      </w:r>
    </w:p>
    <w:p w14:paraId="4B535FA1" w14:textId="77777777" w:rsidR="00BA1688" w:rsidRPr="00FB1EC7" w:rsidRDefault="00BA1688" w:rsidP="00BA1688">
      <w:pPr>
        <w:ind w:right="803"/>
        <w:jc w:val="right"/>
        <w:rPr>
          <w:rFonts w:ascii="GHEA Grapalat" w:hAnsi="GHEA Grapalat"/>
          <w:sz w:val="20"/>
        </w:rPr>
      </w:pPr>
      <w:r w:rsidRPr="00FB1EC7">
        <w:rPr>
          <w:rFonts w:ascii="GHEA Grapalat" w:hAnsi="GHEA Grapalat"/>
          <w:sz w:val="20"/>
        </w:rPr>
        <w:t xml:space="preserve">                                                                                                                                                                          </w:t>
      </w:r>
      <w:r>
        <w:rPr>
          <w:rFonts w:ascii="GHEA Grapalat" w:hAnsi="GHEA Grapalat"/>
          <w:sz w:val="20"/>
        </w:rPr>
        <w:t xml:space="preserve">                             </w:t>
      </w:r>
      <w:r w:rsidRPr="00FB1EC7">
        <w:rPr>
          <w:rFonts w:ascii="GHEA Grapalat" w:hAnsi="GHEA Grapalat"/>
          <w:sz w:val="20"/>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W w:w="1125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710"/>
        <w:gridCol w:w="2287"/>
        <w:gridCol w:w="415"/>
        <w:gridCol w:w="415"/>
        <w:gridCol w:w="415"/>
        <w:gridCol w:w="415"/>
        <w:gridCol w:w="415"/>
        <w:gridCol w:w="415"/>
        <w:gridCol w:w="415"/>
        <w:gridCol w:w="415"/>
        <w:gridCol w:w="415"/>
        <w:gridCol w:w="458"/>
        <w:gridCol w:w="540"/>
        <w:gridCol w:w="630"/>
        <w:gridCol w:w="990"/>
      </w:tblGrid>
      <w:tr w:rsidR="00D354B2" w:rsidRPr="001F7656" w14:paraId="3C037F22" w14:textId="77777777" w:rsidTr="007C405D">
        <w:tc>
          <w:tcPr>
            <w:tcW w:w="900" w:type="dxa"/>
            <w:vAlign w:val="center"/>
          </w:tcPr>
          <w:p w14:paraId="2F092109" w14:textId="77777777" w:rsidR="00D354B2" w:rsidRPr="005E1F72" w:rsidRDefault="00D354B2" w:rsidP="00B87316">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1710" w:type="dxa"/>
            <w:vAlign w:val="center"/>
          </w:tcPr>
          <w:p w14:paraId="0C451F7A" w14:textId="77777777" w:rsidR="00D354B2" w:rsidRPr="005E1F72" w:rsidRDefault="00D354B2" w:rsidP="00B87316">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287" w:type="dxa"/>
            <w:vAlign w:val="center"/>
          </w:tcPr>
          <w:p w14:paraId="52D5508E" w14:textId="77777777" w:rsidR="00D354B2" w:rsidRPr="005E1F72" w:rsidRDefault="00D354B2" w:rsidP="00B87316">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6353" w:type="dxa"/>
            <w:gridSpan w:val="13"/>
            <w:vAlign w:val="center"/>
          </w:tcPr>
          <w:p w14:paraId="5C802B21" w14:textId="60DA7725" w:rsidR="00D354B2" w:rsidRPr="005E1F72" w:rsidRDefault="000A26F9" w:rsidP="00B87316">
            <w:pPr>
              <w:jc w:val="both"/>
              <w:rPr>
                <w:rFonts w:ascii="GHEA Grapalat" w:hAnsi="GHEA Grapalat"/>
                <w:sz w:val="18"/>
                <w:lang w:val="es-ES"/>
              </w:rPr>
            </w:pPr>
            <w:proofErr w:type="spellStart"/>
            <w:r>
              <w:rPr>
                <w:rFonts w:ascii="GHEA Grapalat" w:hAnsi="GHEA Grapalat"/>
                <w:sz w:val="18"/>
                <w:lang w:val="es-ES"/>
              </w:rPr>
              <w:t>Աշխատանքների</w:t>
            </w:r>
            <w:proofErr w:type="spellEnd"/>
            <w:r>
              <w:rPr>
                <w:rFonts w:ascii="GHEA Grapalat" w:hAnsi="GHEA Grapalat"/>
                <w:sz w:val="18"/>
                <w:lang w:val="es-ES"/>
              </w:rPr>
              <w:t xml:space="preserve"> </w:t>
            </w:r>
            <w:proofErr w:type="spellStart"/>
            <w:r w:rsidR="00D354B2" w:rsidRPr="005E1F72">
              <w:rPr>
                <w:rFonts w:ascii="GHEA Grapalat" w:hAnsi="GHEA Grapalat"/>
                <w:sz w:val="18"/>
                <w:lang w:val="es-ES"/>
              </w:rPr>
              <w:t>դիմաց</w:t>
            </w:r>
            <w:proofErr w:type="spellEnd"/>
            <w:r w:rsidR="00D354B2" w:rsidRPr="005E1F72">
              <w:rPr>
                <w:rFonts w:ascii="GHEA Grapalat" w:hAnsi="GHEA Grapalat"/>
                <w:sz w:val="18"/>
                <w:lang w:val="es-ES"/>
              </w:rPr>
              <w:t xml:space="preserve"> </w:t>
            </w:r>
            <w:proofErr w:type="spellStart"/>
            <w:r w:rsidR="00D354B2" w:rsidRPr="005E1F72">
              <w:rPr>
                <w:rFonts w:ascii="GHEA Grapalat" w:hAnsi="GHEA Grapalat"/>
                <w:sz w:val="18"/>
                <w:lang w:val="es-ES"/>
              </w:rPr>
              <w:t>վճարումները</w:t>
            </w:r>
            <w:proofErr w:type="spellEnd"/>
            <w:r w:rsidR="00D354B2" w:rsidRPr="005E1F72">
              <w:rPr>
                <w:rFonts w:ascii="GHEA Grapalat" w:hAnsi="GHEA Grapalat"/>
                <w:sz w:val="18"/>
                <w:lang w:val="es-ES"/>
              </w:rPr>
              <w:t xml:space="preserve"> </w:t>
            </w:r>
            <w:proofErr w:type="spellStart"/>
            <w:r w:rsidR="00D354B2" w:rsidRPr="005E1F72">
              <w:rPr>
                <w:rFonts w:ascii="GHEA Grapalat" w:hAnsi="GHEA Grapalat"/>
                <w:sz w:val="18"/>
                <w:lang w:val="es-ES"/>
              </w:rPr>
              <w:t>նախատեսվում</w:t>
            </w:r>
            <w:proofErr w:type="spellEnd"/>
            <w:r w:rsidR="00D354B2" w:rsidRPr="005E1F72">
              <w:rPr>
                <w:rFonts w:ascii="GHEA Grapalat" w:hAnsi="GHEA Grapalat"/>
                <w:sz w:val="18"/>
                <w:lang w:val="es-ES"/>
              </w:rPr>
              <w:t xml:space="preserve"> է </w:t>
            </w:r>
            <w:proofErr w:type="spellStart"/>
            <w:r w:rsidR="00D354B2" w:rsidRPr="005E1F72">
              <w:rPr>
                <w:rFonts w:ascii="GHEA Grapalat" w:hAnsi="GHEA Grapalat"/>
                <w:sz w:val="18"/>
                <w:lang w:val="es-ES"/>
              </w:rPr>
              <w:t>իրականացնել</w:t>
            </w:r>
            <w:proofErr w:type="spellEnd"/>
            <w:r w:rsidR="00D354B2" w:rsidRPr="005E1F72">
              <w:rPr>
                <w:rFonts w:ascii="GHEA Grapalat" w:hAnsi="GHEA Grapalat"/>
                <w:sz w:val="18"/>
                <w:lang w:val="es-ES"/>
              </w:rPr>
              <w:t xml:space="preserve"> </w:t>
            </w:r>
            <w:r w:rsidR="003F5203">
              <w:rPr>
                <w:rFonts w:ascii="GHEA Grapalat" w:hAnsi="GHEA Grapalat"/>
                <w:sz w:val="18"/>
                <w:lang w:val="es-ES"/>
              </w:rPr>
              <w:t>2025</w:t>
            </w:r>
            <w:r w:rsidR="00D354B2" w:rsidRPr="005E1F72">
              <w:rPr>
                <w:rFonts w:ascii="GHEA Grapalat" w:hAnsi="GHEA Grapalat"/>
                <w:sz w:val="18"/>
                <w:lang w:val="es-ES"/>
              </w:rPr>
              <w:t xml:space="preserve">թ-ին` </w:t>
            </w:r>
            <w:proofErr w:type="spellStart"/>
            <w:r w:rsidR="00D354B2" w:rsidRPr="005E1F72">
              <w:rPr>
                <w:rFonts w:ascii="GHEA Grapalat" w:hAnsi="GHEA Grapalat"/>
                <w:sz w:val="18"/>
                <w:lang w:val="es-ES"/>
              </w:rPr>
              <w:t>ըստ</w:t>
            </w:r>
            <w:proofErr w:type="spellEnd"/>
            <w:r w:rsidR="00D354B2" w:rsidRPr="005E1F72">
              <w:rPr>
                <w:rFonts w:ascii="GHEA Grapalat" w:hAnsi="GHEA Grapalat"/>
                <w:sz w:val="18"/>
                <w:lang w:val="es-ES"/>
              </w:rPr>
              <w:t xml:space="preserve"> </w:t>
            </w:r>
            <w:proofErr w:type="spellStart"/>
            <w:r w:rsidR="00D354B2" w:rsidRPr="005E1F72">
              <w:rPr>
                <w:rFonts w:ascii="GHEA Grapalat" w:hAnsi="GHEA Grapalat"/>
                <w:sz w:val="18"/>
                <w:lang w:val="es-ES"/>
              </w:rPr>
              <w:t>ամիսների</w:t>
            </w:r>
            <w:proofErr w:type="spellEnd"/>
            <w:r w:rsidR="00D354B2" w:rsidRPr="005E1F72">
              <w:rPr>
                <w:rFonts w:ascii="GHEA Grapalat" w:hAnsi="GHEA Grapalat"/>
                <w:sz w:val="18"/>
                <w:lang w:val="es-ES"/>
              </w:rPr>
              <w:t xml:space="preserve">, </w:t>
            </w:r>
            <w:proofErr w:type="spellStart"/>
            <w:r w:rsidR="00D354B2" w:rsidRPr="005E1F72">
              <w:rPr>
                <w:rFonts w:ascii="GHEA Grapalat" w:hAnsi="GHEA Grapalat"/>
                <w:sz w:val="18"/>
                <w:lang w:val="es-ES"/>
              </w:rPr>
              <w:t>այդ</w:t>
            </w:r>
            <w:proofErr w:type="spellEnd"/>
            <w:r w:rsidR="00D354B2" w:rsidRPr="005E1F72">
              <w:rPr>
                <w:rFonts w:ascii="GHEA Grapalat" w:hAnsi="GHEA Grapalat"/>
                <w:sz w:val="18"/>
                <w:lang w:val="es-ES"/>
              </w:rPr>
              <w:t xml:space="preserve"> </w:t>
            </w:r>
            <w:proofErr w:type="spellStart"/>
            <w:r w:rsidR="00D354B2" w:rsidRPr="005E1F72">
              <w:rPr>
                <w:rFonts w:ascii="GHEA Grapalat" w:hAnsi="GHEA Grapalat"/>
                <w:sz w:val="18"/>
                <w:lang w:val="es-ES"/>
              </w:rPr>
              <w:t>թվում</w:t>
            </w:r>
            <w:proofErr w:type="spellEnd"/>
            <w:r w:rsidR="00D354B2" w:rsidRPr="005E1F72">
              <w:rPr>
                <w:rFonts w:ascii="GHEA Grapalat" w:hAnsi="GHEA Grapalat"/>
                <w:sz w:val="18"/>
                <w:lang w:val="es-ES"/>
              </w:rPr>
              <w:t>**</w:t>
            </w:r>
          </w:p>
        </w:tc>
      </w:tr>
      <w:tr w:rsidR="00D354B2" w:rsidRPr="005E1F72" w14:paraId="63D46488" w14:textId="77777777" w:rsidTr="007C405D">
        <w:trPr>
          <w:trHeight w:val="1223"/>
        </w:trPr>
        <w:tc>
          <w:tcPr>
            <w:tcW w:w="900" w:type="dxa"/>
          </w:tcPr>
          <w:p w14:paraId="6D3115A3" w14:textId="77777777" w:rsidR="00D354B2" w:rsidRPr="005E1F72" w:rsidRDefault="00D354B2" w:rsidP="00B87316">
            <w:pPr>
              <w:jc w:val="center"/>
              <w:rPr>
                <w:rFonts w:ascii="GHEA Grapalat" w:hAnsi="GHEA Grapalat"/>
                <w:sz w:val="20"/>
                <w:lang w:val="es-ES"/>
              </w:rPr>
            </w:pPr>
          </w:p>
        </w:tc>
        <w:tc>
          <w:tcPr>
            <w:tcW w:w="1710" w:type="dxa"/>
          </w:tcPr>
          <w:p w14:paraId="0F1809B3" w14:textId="77777777" w:rsidR="00D354B2" w:rsidRPr="005E1F72" w:rsidRDefault="00D354B2" w:rsidP="00B87316">
            <w:pPr>
              <w:jc w:val="center"/>
              <w:rPr>
                <w:rFonts w:ascii="GHEA Grapalat" w:hAnsi="GHEA Grapalat"/>
                <w:sz w:val="20"/>
                <w:lang w:val="es-ES"/>
              </w:rPr>
            </w:pPr>
          </w:p>
        </w:tc>
        <w:tc>
          <w:tcPr>
            <w:tcW w:w="2287" w:type="dxa"/>
          </w:tcPr>
          <w:p w14:paraId="2838D8B1" w14:textId="77777777" w:rsidR="00D354B2" w:rsidRPr="005E1F72" w:rsidRDefault="00D354B2" w:rsidP="00B87316">
            <w:pPr>
              <w:jc w:val="center"/>
              <w:rPr>
                <w:rFonts w:ascii="GHEA Grapalat" w:hAnsi="GHEA Grapalat"/>
                <w:sz w:val="20"/>
                <w:lang w:val="es-ES"/>
              </w:rPr>
            </w:pPr>
          </w:p>
        </w:tc>
        <w:tc>
          <w:tcPr>
            <w:tcW w:w="415" w:type="dxa"/>
            <w:textDirection w:val="btLr"/>
            <w:vAlign w:val="center"/>
          </w:tcPr>
          <w:p w14:paraId="27DDCEC7" w14:textId="77777777" w:rsidR="00D354B2" w:rsidRPr="005E1F72" w:rsidRDefault="00D354B2" w:rsidP="00B87316">
            <w:pPr>
              <w:ind w:left="113" w:right="-7"/>
              <w:jc w:val="center"/>
              <w:rPr>
                <w:rFonts w:ascii="GHEA Grapalat" w:hAnsi="GHEA Grapalat"/>
                <w:sz w:val="18"/>
                <w:szCs w:val="22"/>
                <w:lang w:val="pt-BR"/>
              </w:rPr>
            </w:pPr>
            <w:r w:rsidRPr="005E1F72">
              <w:rPr>
                <w:rFonts w:ascii="GHEA Grapalat" w:hAnsi="GHEA Grapalat" w:cs="Sylfaen"/>
                <w:sz w:val="18"/>
                <w:szCs w:val="22"/>
                <w:lang w:val="pt-BR"/>
              </w:rPr>
              <w:t>հունվար</w:t>
            </w:r>
          </w:p>
        </w:tc>
        <w:tc>
          <w:tcPr>
            <w:tcW w:w="415" w:type="dxa"/>
            <w:textDirection w:val="btLr"/>
            <w:vAlign w:val="center"/>
          </w:tcPr>
          <w:p w14:paraId="03525EEB" w14:textId="77777777" w:rsidR="00D354B2" w:rsidRPr="005E1F72" w:rsidRDefault="00D354B2" w:rsidP="00B87316">
            <w:pPr>
              <w:ind w:left="113" w:right="-7"/>
              <w:jc w:val="center"/>
              <w:rPr>
                <w:rFonts w:ascii="GHEA Grapalat" w:hAnsi="GHEA Grapalat" w:cs="Sylfaen"/>
                <w:sz w:val="18"/>
                <w:szCs w:val="22"/>
                <w:lang w:val="pt-BR"/>
              </w:rPr>
            </w:pPr>
            <w:r w:rsidRPr="005E1F72">
              <w:rPr>
                <w:rFonts w:ascii="GHEA Grapalat" w:hAnsi="GHEA Grapalat" w:cs="Sylfaen"/>
                <w:sz w:val="18"/>
                <w:szCs w:val="22"/>
                <w:lang w:val="pt-BR"/>
              </w:rPr>
              <w:t>փետրվար</w:t>
            </w:r>
          </w:p>
        </w:tc>
        <w:tc>
          <w:tcPr>
            <w:tcW w:w="415" w:type="dxa"/>
            <w:textDirection w:val="btLr"/>
            <w:vAlign w:val="center"/>
          </w:tcPr>
          <w:p w14:paraId="0A1020CF" w14:textId="77777777" w:rsidR="00D354B2" w:rsidRPr="005E1F72" w:rsidRDefault="00D354B2" w:rsidP="00B87316">
            <w:pPr>
              <w:ind w:left="113" w:right="-7"/>
              <w:jc w:val="center"/>
              <w:rPr>
                <w:rFonts w:ascii="GHEA Grapalat" w:hAnsi="GHEA Grapalat"/>
                <w:sz w:val="18"/>
                <w:szCs w:val="22"/>
                <w:lang w:val="pt-BR"/>
              </w:rPr>
            </w:pPr>
            <w:r w:rsidRPr="005E1F72">
              <w:rPr>
                <w:rFonts w:ascii="GHEA Grapalat" w:hAnsi="GHEA Grapalat" w:cs="Sylfaen"/>
                <w:sz w:val="18"/>
                <w:szCs w:val="22"/>
                <w:lang w:val="pt-BR"/>
              </w:rPr>
              <w:t>մարտ</w:t>
            </w:r>
          </w:p>
        </w:tc>
        <w:tc>
          <w:tcPr>
            <w:tcW w:w="415" w:type="dxa"/>
            <w:textDirection w:val="btLr"/>
            <w:vAlign w:val="center"/>
          </w:tcPr>
          <w:p w14:paraId="27C76AF6" w14:textId="77777777" w:rsidR="00D354B2" w:rsidRPr="005E1F72" w:rsidRDefault="00D354B2" w:rsidP="00B87316">
            <w:pPr>
              <w:ind w:left="113" w:right="-7"/>
              <w:jc w:val="center"/>
              <w:rPr>
                <w:rFonts w:ascii="GHEA Grapalat" w:hAnsi="GHEA Grapalat" w:cs="Sylfaen"/>
                <w:sz w:val="18"/>
                <w:szCs w:val="22"/>
                <w:lang w:val="pt-BR"/>
              </w:rPr>
            </w:pPr>
            <w:r w:rsidRPr="005E1F72">
              <w:rPr>
                <w:rFonts w:ascii="GHEA Grapalat" w:hAnsi="GHEA Grapalat" w:cs="Sylfaen"/>
                <w:sz w:val="18"/>
                <w:szCs w:val="22"/>
                <w:lang w:val="pt-BR"/>
              </w:rPr>
              <w:t>ապրիլ</w:t>
            </w:r>
          </w:p>
        </w:tc>
        <w:tc>
          <w:tcPr>
            <w:tcW w:w="415" w:type="dxa"/>
            <w:textDirection w:val="btLr"/>
            <w:vAlign w:val="center"/>
          </w:tcPr>
          <w:p w14:paraId="285F2DF6" w14:textId="77777777" w:rsidR="00D354B2" w:rsidRPr="005E1F72" w:rsidRDefault="00D354B2" w:rsidP="00B87316">
            <w:pPr>
              <w:ind w:left="113" w:right="-7"/>
              <w:jc w:val="center"/>
              <w:rPr>
                <w:rFonts w:ascii="GHEA Grapalat" w:hAnsi="GHEA Grapalat"/>
                <w:sz w:val="18"/>
                <w:szCs w:val="22"/>
                <w:lang w:val="pt-BR"/>
              </w:rPr>
            </w:pPr>
            <w:r w:rsidRPr="005E1F72">
              <w:rPr>
                <w:rFonts w:ascii="GHEA Grapalat" w:hAnsi="GHEA Grapalat" w:cs="Sylfaen"/>
                <w:sz w:val="18"/>
                <w:szCs w:val="22"/>
                <w:lang w:val="pt-BR"/>
              </w:rPr>
              <w:t>մայիս</w:t>
            </w:r>
          </w:p>
        </w:tc>
        <w:tc>
          <w:tcPr>
            <w:tcW w:w="415" w:type="dxa"/>
            <w:textDirection w:val="btLr"/>
            <w:vAlign w:val="center"/>
          </w:tcPr>
          <w:p w14:paraId="6672EF59" w14:textId="77777777" w:rsidR="00D354B2" w:rsidRPr="005E1F72" w:rsidRDefault="00D354B2" w:rsidP="00B87316">
            <w:pPr>
              <w:ind w:left="113" w:right="-7"/>
              <w:jc w:val="center"/>
              <w:rPr>
                <w:rFonts w:ascii="GHEA Grapalat" w:hAnsi="GHEA Grapalat"/>
                <w:sz w:val="18"/>
                <w:szCs w:val="22"/>
                <w:lang w:val="pt-BR"/>
              </w:rPr>
            </w:pPr>
            <w:r w:rsidRPr="005E1F72">
              <w:rPr>
                <w:rFonts w:ascii="GHEA Grapalat" w:hAnsi="GHEA Grapalat" w:cs="Sylfaen"/>
                <w:sz w:val="18"/>
                <w:szCs w:val="22"/>
                <w:lang w:val="pt-BR"/>
              </w:rPr>
              <w:t>հունիս</w:t>
            </w:r>
          </w:p>
        </w:tc>
        <w:tc>
          <w:tcPr>
            <w:tcW w:w="415" w:type="dxa"/>
            <w:textDirection w:val="btLr"/>
            <w:vAlign w:val="center"/>
          </w:tcPr>
          <w:p w14:paraId="62551BA2" w14:textId="77777777" w:rsidR="00D354B2" w:rsidRPr="005E1F72" w:rsidRDefault="00D354B2" w:rsidP="00B87316">
            <w:pPr>
              <w:ind w:left="113" w:right="-7"/>
              <w:jc w:val="center"/>
              <w:rPr>
                <w:rFonts w:ascii="GHEA Grapalat" w:hAnsi="GHEA Grapalat"/>
                <w:sz w:val="18"/>
                <w:szCs w:val="22"/>
                <w:lang w:val="pt-BR"/>
              </w:rPr>
            </w:pPr>
            <w:r w:rsidRPr="005E1F72">
              <w:rPr>
                <w:rFonts w:ascii="GHEA Grapalat" w:hAnsi="GHEA Grapalat" w:cs="Sylfaen"/>
                <w:sz w:val="18"/>
                <w:szCs w:val="22"/>
                <w:lang w:val="pt-BR"/>
              </w:rPr>
              <w:t>հուլիս</w:t>
            </w:r>
            <w:r w:rsidRPr="005E1F72">
              <w:rPr>
                <w:rFonts w:ascii="GHEA Grapalat" w:hAnsi="GHEA Grapalat" w:cs="Times Armenian"/>
                <w:sz w:val="18"/>
                <w:szCs w:val="22"/>
                <w:lang w:val="pt-BR"/>
              </w:rPr>
              <w:t xml:space="preserve"> </w:t>
            </w:r>
          </w:p>
        </w:tc>
        <w:tc>
          <w:tcPr>
            <w:tcW w:w="415" w:type="dxa"/>
            <w:textDirection w:val="btLr"/>
            <w:vAlign w:val="center"/>
          </w:tcPr>
          <w:p w14:paraId="76120664" w14:textId="532BF856" w:rsidR="00D354B2" w:rsidRPr="004D0412" w:rsidRDefault="000A26F9" w:rsidP="00B87316">
            <w:pPr>
              <w:ind w:left="113" w:right="-7"/>
              <w:jc w:val="center"/>
              <w:rPr>
                <w:rFonts w:ascii="GHEA Grapalat" w:hAnsi="GHEA Grapalat"/>
                <w:sz w:val="18"/>
                <w:szCs w:val="22"/>
                <w:lang w:val="hy-AM"/>
              </w:rPr>
            </w:pPr>
            <w:r>
              <w:rPr>
                <w:rFonts w:ascii="GHEA Grapalat" w:hAnsi="GHEA Grapalat" w:cs="Sylfaen"/>
                <w:sz w:val="18"/>
                <w:szCs w:val="22"/>
                <w:lang w:val="hy-AM"/>
              </w:rPr>
              <w:t>օգոստոս</w:t>
            </w:r>
          </w:p>
        </w:tc>
        <w:tc>
          <w:tcPr>
            <w:tcW w:w="415" w:type="dxa"/>
            <w:textDirection w:val="btLr"/>
            <w:vAlign w:val="center"/>
          </w:tcPr>
          <w:p w14:paraId="2C8C23CA" w14:textId="77777777" w:rsidR="00D354B2" w:rsidRPr="005E1F72" w:rsidRDefault="00D354B2" w:rsidP="00B87316">
            <w:pPr>
              <w:ind w:left="113" w:right="-7"/>
              <w:jc w:val="center"/>
              <w:rPr>
                <w:rFonts w:ascii="GHEA Grapalat" w:hAnsi="GHEA Grapalat"/>
                <w:sz w:val="18"/>
                <w:szCs w:val="22"/>
                <w:lang w:val="pt-BR"/>
              </w:rPr>
            </w:pPr>
            <w:r w:rsidRPr="005E1F72">
              <w:rPr>
                <w:rFonts w:ascii="GHEA Grapalat" w:hAnsi="GHEA Grapalat" w:cs="Sylfaen"/>
                <w:sz w:val="18"/>
                <w:szCs w:val="22"/>
                <w:lang w:val="pt-BR"/>
              </w:rPr>
              <w:t>սեպտեմբեր</w:t>
            </w:r>
            <w:r w:rsidRPr="005E1F72">
              <w:rPr>
                <w:rFonts w:ascii="GHEA Grapalat" w:hAnsi="GHEA Grapalat" w:cs="Times Armenian"/>
                <w:sz w:val="18"/>
                <w:szCs w:val="22"/>
                <w:lang w:val="pt-BR"/>
              </w:rPr>
              <w:t xml:space="preserve"> </w:t>
            </w:r>
          </w:p>
        </w:tc>
        <w:tc>
          <w:tcPr>
            <w:tcW w:w="458" w:type="dxa"/>
            <w:textDirection w:val="btLr"/>
            <w:vAlign w:val="center"/>
          </w:tcPr>
          <w:p w14:paraId="1745C0CC" w14:textId="77777777" w:rsidR="00D354B2" w:rsidRPr="005E1F72" w:rsidRDefault="00D354B2" w:rsidP="00B87316">
            <w:pPr>
              <w:ind w:left="113" w:right="-7"/>
              <w:jc w:val="center"/>
              <w:rPr>
                <w:rFonts w:ascii="GHEA Grapalat" w:hAnsi="GHEA Grapalat"/>
                <w:sz w:val="18"/>
                <w:szCs w:val="22"/>
                <w:lang w:val="pt-BR"/>
              </w:rPr>
            </w:pPr>
            <w:r w:rsidRPr="005E1F72">
              <w:rPr>
                <w:rFonts w:ascii="GHEA Grapalat" w:hAnsi="GHEA Grapalat" w:cs="Sylfaen"/>
                <w:sz w:val="18"/>
                <w:szCs w:val="22"/>
                <w:lang w:val="pt-BR"/>
              </w:rPr>
              <w:t>հոկտեմբեր</w:t>
            </w:r>
          </w:p>
        </w:tc>
        <w:tc>
          <w:tcPr>
            <w:tcW w:w="540" w:type="dxa"/>
            <w:textDirection w:val="btLr"/>
            <w:vAlign w:val="center"/>
          </w:tcPr>
          <w:p w14:paraId="6A01FF5D" w14:textId="77777777" w:rsidR="00D354B2" w:rsidRPr="005E1F72" w:rsidRDefault="00D354B2" w:rsidP="00B87316">
            <w:pPr>
              <w:ind w:left="113" w:right="-7"/>
              <w:jc w:val="center"/>
              <w:rPr>
                <w:rFonts w:ascii="GHEA Grapalat" w:hAnsi="GHEA Grapalat"/>
                <w:sz w:val="18"/>
                <w:szCs w:val="22"/>
                <w:lang w:val="pt-BR"/>
              </w:rPr>
            </w:pPr>
            <w:r w:rsidRPr="005E1F72">
              <w:rPr>
                <w:rFonts w:ascii="GHEA Grapalat" w:hAnsi="GHEA Grapalat"/>
                <w:sz w:val="18"/>
              </w:rPr>
              <w:t xml:space="preserve"> </w:t>
            </w:r>
            <w:r w:rsidRPr="005E1F72">
              <w:rPr>
                <w:rFonts w:ascii="GHEA Grapalat" w:hAnsi="GHEA Grapalat" w:cs="Sylfaen"/>
                <w:sz w:val="18"/>
                <w:szCs w:val="22"/>
                <w:lang w:val="pt-BR"/>
              </w:rPr>
              <w:t>նոյեմբեր</w:t>
            </w:r>
          </w:p>
        </w:tc>
        <w:tc>
          <w:tcPr>
            <w:tcW w:w="630" w:type="dxa"/>
            <w:textDirection w:val="btLr"/>
            <w:vAlign w:val="center"/>
          </w:tcPr>
          <w:p w14:paraId="69AE87E5" w14:textId="77777777" w:rsidR="00D354B2" w:rsidRPr="005E1F72" w:rsidRDefault="00D354B2" w:rsidP="00B87316">
            <w:pPr>
              <w:ind w:left="113" w:right="-7"/>
              <w:jc w:val="center"/>
              <w:rPr>
                <w:rFonts w:ascii="GHEA Grapalat" w:hAnsi="GHEA Grapalat"/>
                <w:sz w:val="18"/>
                <w:szCs w:val="22"/>
                <w:lang w:val="pt-BR"/>
              </w:rPr>
            </w:pPr>
            <w:r w:rsidRPr="005E1F72">
              <w:rPr>
                <w:rFonts w:ascii="GHEA Grapalat" w:hAnsi="GHEA Grapalat" w:cs="Sylfaen"/>
                <w:sz w:val="18"/>
                <w:szCs w:val="22"/>
                <w:lang w:val="pt-BR"/>
              </w:rPr>
              <w:t>դեկտեմբեր</w:t>
            </w:r>
          </w:p>
        </w:tc>
        <w:tc>
          <w:tcPr>
            <w:tcW w:w="990" w:type="dxa"/>
            <w:vAlign w:val="center"/>
          </w:tcPr>
          <w:p w14:paraId="67A058B8" w14:textId="77777777" w:rsidR="00D354B2" w:rsidRPr="005E1F72" w:rsidRDefault="00D354B2" w:rsidP="00B87316">
            <w:pPr>
              <w:ind w:right="-1"/>
              <w:jc w:val="center"/>
              <w:rPr>
                <w:rFonts w:ascii="GHEA Grapalat" w:hAnsi="GHEA Grapalat"/>
                <w:sz w:val="18"/>
                <w:szCs w:val="22"/>
                <w:lang w:val="pt-BR"/>
              </w:rPr>
            </w:pPr>
            <w:r w:rsidRPr="005E1F72">
              <w:rPr>
                <w:rFonts w:ascii="GHEA Grapalat" w:hAnsi="GHEA Grapalat" w:cs="Sylfaen"/>
                <w:sz w:val="18"/>
                <w:szCs w:val="22"/>
                <w:lang w:val="pt-BR"/>
              </w:rPr>
              <w:t>Ընդամենը</w:t>
            </w:r>
          </w:p>
          <w:p w14:paraId="0D7886B4" w14:textId="77777777" w:rsidR="00D354B2" w:rsidRPr="005E1F72" w:rsidRDefault="00D354B2" w:rsidP="00B87316">
            <w:pPr>
              <w:jc w:val="center"/>
              <w:rPr>
                <w:rFonts w:ascii="GHEA Grapalat" w:hAnsi="GHEA Grapalat"/>
                <w:sz w:val="18"/>
                <w:lang w:val="es-ES"/>
              </w:rPr>
            </w:pPr>
          </w:p>
        </w:tc>
      </w:tr>
      <w:tr w:rsidR="00A57626" w14:paraId="0B354C82" w14:textId="77777777" w:rsidTr="007C405D">
        <w:trPr>
          <w:trHeight w:val="683"/>
        </w:trPr>
        <w:tc>
          <w:tcPr>
            <w:tcW w:w="900" w:type="dxa"/>
          </w:tcPr>
          <w:p w14:paraId="662197A3" w14:textId="77777777" w:rsidR="00A57626" w:rsidRPr="007C1E23" w:rsidRDefault="00A57626" w:rsidP="00A57626">
            <w:pPr>
              <w:jc w:val="center"/>
              <w:rPr>
                <w:rFonts w:ascii="GHEA Grapalat" w:hAnsi="GHEA Grapalat"/>
                <w:sz w:val="18"/>
                <w:szCs w:val="20"/>
                <w:lang w:val="hy-AM"/>
              </w:rPr>
            </w:pPr>
          </w:p>
          <w:p w14:paraId="17EB2D58" w14:textId="77777777" w:rsidR="00A57626" w:rsidRDefault="00A57626" w:rsidP="00A57626">
            <w:pPr>
              <w:jc w:val="center"/>
              <w:rPr>
                <w:rFonts w:ascii="GHEA Grapalat" w:hAnsi="GHEA Grapalat"/>
                <w:sz w:val="18"/>
                <w:szCs w:val="20"/>
                <w:lang w:val="hy-AM"/>
              </w:rPr>
            </w:pPr>
          </w:p>
          <w:p w14:paraId="34373960" w14:textId="77777777" w:rsidR="00A57626" w:rsidRDefault="00A57626" w:rsidP="00A57626">
            <w:pPr>
              <w:jc w:val="center"/>
              <w:rPr>
                <w:rFonts w:ascii="GHEA Grapalat" w:hAnsi="GHEA Grapalat"/>
                <w:sz w:val="18"/>
                <w:szCs w:val="20"/>
                <w:lang w:val="hy-AM"/>
              </w:rPr>
            </w:pPr>
          </w:p>
          <w:p w14:paraId="7403B619" w14:textId="77777777" w:rsidR="000A26F9" w:rsidRDefault="000A26F9" w:rsidP="000A26F9">
            <w:pPr>
              <w:rPr>
                <w:rFonts w:ascii="GHEA Grapalat" w:hAnsi="GHEA Grapalat"/>
                <w:sz w:val="18"/>
                <w:szCs w:val="20"/>
                <w:lang w:val="hy-AM"/>
              </w:rPr>
            </w:pPr>
          </w:p>
          <w:p w14:paraId="4763E2AE" w14:textId="77777777" w:rsidR="000A26F9" w:rsidRDefault="000A26F9" w:rsidP="000A26F9">
            <w:pPr>
              <w:rPr>
                <w:rFonts w:ascii="GHEA Grapalat" w:hAnsi="GHEA Grapalat"/>
                <w:sz w:val="18"/>
                <w:szCs w:val="20"/>
                <w:lang w:val="hy-AM"/>
              </w:rPr>
            </w:pPr>
          </w:p>
          <w:p w14:paraId="08370912" w14:textId="77777777" w:rsidR="000A26F9" w:rsidRDefault="000A26F9" w:rsidP="00A57626">
            <w:pPr>
              <w:jc w:val="center"/>
              <w:rPr>
                <w:rFonts w:ascii="GHEA Grapalat" w:hAnsi="GHEA Grapalat"/>
                <w:sz w:val="18"/>
                <w:szCs w:val="20"/>
                <w:lang w:val="hy-AM"/>
              </w:rPr>
            </w:pPr>
          </w:p>
          <w:p w14:paraId="03823731" w14:textId="77777777" w:rsidR="000A26F9" w:rsidRDefault="000A26F9" w:rsidP="00A57626">
            <w:pPr>
              <w:jc w:val="center"/>
              <w:rPr>
                <w:rFonts w:ascii="GHEA Grapalat" w:hAnsi="GHEA Grapalat"/>
                <w:sz w:val="18"/>
                <w:szCs w:val="20"/>
                <w:lang w:val="hy-AM"/>
              </w:rPr>
            </w:pPr>
          </w:p>
          <w:p w14:paraId="56EB0E33" w14:textId="77777777" w:rsidR="000A26F9" w:rsidRDefault="000A26F9" w:rsidP="00A57626">
            <w:pPr>
              <w:jc w:val="center"/>
              <w:rPr>
                <w:rFonts w:ascii="GHEA Grapalat" w:hAnsi="GHEA Grapalat"/>
                <w:sz w:val="18"/>
                <w:szCs w:val="20"/>
                <w:lang w:val="hy-AM"/>
              </w:rPr>
            </w:pPr>
          </w:p>
          <w:p w14:paraId="501C5CD5" w14:textId="77777777" w:rsidR="00615E86" w:rsidRDefault="00615E86" w:rsidP="00A57626">
            <w:pPr>
              <w:jc w:val="center"/>
              <w:rPr>
                <w:rFonts w:ascii="GHEA Grapalat" w:hAnsi="GHEA Grapalat"/>
                <w:sz w:val="18"/>
                <w:szCs w:val="20"/>
                <w:lang w:val="hy-AM"/>
              </w:rPr>
            </w:pPr>
          </w:p>
          <w:p w14:paraId="26BEDC18" w14:textId="4662DE86" w:rsidR="00A57626" w:rsidRPr="007C1E23" w:rsidRDefault="00A57626" w:rsidP="00A57626">
            <w:pPr>
              <w:jc w:val="center"/>
              <w:rPr>
                <w:rFonts w:ascii="GHEA Grapalat" w:hAnsi="GHEA Grapalat"/>
                <w:sz w:val="18"/>
                <w:szCs w:val="20"/>
                <w:lang w:val="hy-AM"/>
              </w:rPr>
            </w:pPr>
            <w:r w:rsidRPr="007C1E23">
              <w:rPr>
                <w:rFonts w:ascii="GHEA Grapalat" w:hAnsi="GHEA Grapalat"/>
                <w:sz w:val="18"/>
                <w:szCs w:val="20"/>
                <w:lang w:val="hy-AM"/>
              </w:rPr>
              <w:t>1</w:t>
            </w:r>
          </w:p>
          <w:p w14:paraId="75401D50" w14:textId="77777777" w:rsidR="00A57626" w:rsidRDefault="00A57626" w:rsidP="00A57626">
            <w:pPr>
              <w:jc w:val="center"/>
              <w:rPr>
                <w:rFonts w:ascii="GHEA Grapalat" w:hAnsi="GHEA Grapalat"/>
                <w:sz w:val="18"/>
                <w:szCs w:val="20"/>
                <w:lang w:val="hy-AM"/>
              </w:rPr>
            </w:pPr>
          </w:p>
          <w:p w14:paraId="030E568B" w14:textId="77777777" w:rsidR="00A57626" w:rsidRPr="007C1E23" w:rsidRDefault="00A57626" w:rsidP="00A57626">
            <w:pPr>
              <w:jc w:val="center"/>
              <w:rPr>
                <w:rFonts w:ascii="GHEA Grapalat" w:hAnsi="GHEA Grapalat"/>
                <w:sz w:val="18"/>
                <w:szCs w:val="20"/>
                <w:lang w:val="hy-AM"/>
              </w:rPr>
            </w:pPr>
          </w:p>
        </w:tc>
        <w:tc>
          <w:tcPr>
            <w:tcW w:w="1710" w:type="dxa"/>
            <w:vAlign w:val="center"/>
          </w:tcPr>
          <w:p w14:paraId="581AD375" w14:textId="02B50CC4" w:rsidR="00A57626" w:rsidRPr="007C1E23" w:rsidRDefault="00EB35D7" w:rsidP="00EB35D7">
            <w:pPr>
              <w:jc w:val="center"/>
              <w:rPr>
                <w:rFonts w:ascii="GHEA Grapalat" w:hAnsi="GHEA Grapalat"/>
                <w:sz w:val="18"/>
                <w:szCs w:val="20"/>
                <w:lang w:val="hy-AM"/>
              </w:rPr>
            </w:pPr>
            <w:r w:rsidRPr="00EB35D7">
              <w:rPr>
                <w:rFonts w:ascii="GHEA Grapalat" w:hAnsi="GHEA Grapalat"/>
                <w:sz w:val="20"/>
                <w:szCs w:val="22"/>
              </w:rPr>
              <w:t>71241200</w:t>
            </w:r>
            <w:r w:rsidRPr="00EB35D7">
              <w:rPr>
                <w:rFonts w:ascii="GHEA Grapalat" w:hAnsi="GHEA Grapalat"/>
                <w:sz w:val="20"/>
                <w:szCs w:val="22"/>
                <w:lang w:val="hy-AM"/>
              </w:rPr>
              <w:t>/532</w:t>
            </w:r>
          </w:p>
        </w:tc>
        <w:tc>
          <w:tcPr>
            <w:tcW w:w="2287" w:type="dxa"/>
            <w:vAlign w:val="center"/>
          </w:tcPr>
          <w:p w14:paraId="182F1BDB" w14:textId="649E1603" w:rsidR="00A57626" w:rsidRPr="00A57626" w:rsidRDefault="000A26F9" w:rsidP="00A57626">
            <w:pPr>
              <w:rPr>
                <w:rFonts w:ascii="GHEA Grapalat" w:hAnsi="GHEA Grapalat"/>
                <w:sz w:val="16"/>
                <w:lang w:val="hy-AM"/>
              </w:rPr>
            </w:pPr>
            <w:r w:rsidRPr="000A26F9">
              <w:rPr>
                <w:rFonts w:ascii="GHEA Grapalat" w:hAnsi="GHEA Grapalat"/>
                <w:sz w:val="16"/>
                <w:lang w:val="hy-AM"/>
              </w:rPr>
              <w:t>«Երևանի քաղաքային լուսավորություն» 28 փողոցների արդիականացման ծրագրի շրջանակներում Աճառյան փողոցում և Մյասնիկյան պողոտայում արտաքին լուսավորության հենասյունների և գործող, ինչպես նաև նախագծման, կառուցման փուլում գտնվող կոմունիկացիային միանալու համար ստորգետնյա խողովակների տեղադրման աշխատանքների նախագծանախահաշվային փաստաթղթերի կազմման խորհրդատվական աշխատանքներ</w:t>
            </w:r>
          </w:p>
        </w:tc>
        <w:tc>
          <w:tcPr>
            <w:tcW w:w="415" w:type="dxa"/>
          </w:tcPr>
          <w:p w14:paraId="624C5DB3" w14:textId="77777777" w:rsidR="00A57626" w:rsidRDefault="00A57626" w:rsidP="00A57626">
            <w:pPr>
              <w:spacing w:before="240"/>
              <w:jc w:val="center"/>
              <w:rPr>
                <w:rFonts w:ascii="GHEA Grapalat" w:hAnsi="GHEA Grapalat" w:cs="Arial"/>
                <w:sz w:val="18"/>
                <w:szCs w:val="18"/>
                <w:lang w:val="pt-BR"/>
              </w:rPr>
            </w:pPr>
          </w:p>
          <w:p w14:paraId="26B37E43" w14:textId="6019D1C6" w:rsidR="00A57626" w:rsidRPr="005E1F72" w:rsidRDefault="00A57626" w:rsidP="00A57626">
            <w:pPr>
              <w:spacing w:before="240"/>
              <w:rPr>
                <w:rFonts w:ascii="GHEA Grapalat" w:hAnsi="GHEA Grapalat"/>
                <w:lang w:val="pt-BR"/>
              </w:rPr>
            </w:pPr>
            <w:r w:rsidRPr="00FF1D50">
              <w:rPr>
                <w:rFonts w:ascii="GHEA Grapalat" w:hAnsi="GHEA Grapalat" w:cs="Arial"/>
                <w:sz w:val="18"/>
                <w:szCs w:val="18"/>
                <w:lang w:val="pt-BR"/>
              </w:rPr>
              <w:t>---</w:t>
            </w:r>
          </w:p>
        </w:tc>
        <w:tc>
          <w:tcPr>
            <w:tcW w:w="415" w:type="dxa"/>
          </w:tcPr>
          <w:p w14:paraId="4EFF88D6" w14:textId="77777777" w:rsidR="00A57626" w:rsidRDefault="00A57626" w:rsidP="00A57626">
            <w:pPr>
              <w:spacing w:before="240"/>
              <w:jc w:val="center"/>
              <w:rPr>
                <w:rFonts w:ascii="GHEA Grapalat" w:hAnsi="GHEA Grapalat" w:cs="Arial"/>
                <w:sz w:val="18"/>
                <w:szCs w:val="18"/>
                <w:lang w:val="pt-BR"/>
              </w:rPr>
            </w:pPr>
          </w:p>
          <w:p w14:paraId="3C3151EF" w14:textId="59917C5C" w:rsidR="00A57626" w:rsidRPr="005E1F72" w:rsidRDefault="00A57626" w:rsidP="00A57626">
            <w:pPr>
              <w:spacing w:before="240"/>
              <w:jc w:val="center"/>
              <w:rPr>
                <w:rFonts w:ascii="GHEA Grapalat" w:hAnsi="GHEA Grapalat"/>
                <w:lang w:val="pt-BR"/>
              </w:rPr>
            </w:pPr>
            <w:r w:rsidRPr="00FF1D50">
              <w:rPr>
                <w:rFonts w:ascii="GHEA Grapalat" w:hAnsi="GHEA Grapalat" w:cs="Arial"/>
                <w:sz w:val="18"/>
                <w:szCs w:val="18"/>
                <w:lang w:val="pt-BR"/>
              </w:rPr>
              <w:t>---</w:t>
            </w:r>
          </w:p>
        </w:tc>
        <w:tc>
          <w:tcPr>
            <w:tcW w:w="415" w:type="dxa"/>
          </w:tcPr>
          <w:p w14:paraId="4B210FA5" w14:textId="77777777" w:rsidR="00A57626" w:rsidRDefault="00A57626" w:rsidP="00A57626">
            <w:pPr>
              <w:spacing w:before="240"/>
              <w:jc w:val="center"/>
              <w:rPr>
                <w:rFonts w:ascii="GHEA Grapalat" w:hAnsi="GHEA Grapalat"/>
                <w:sz w:val="20"/>
                <w:lang w:val="pt-BR"/>
              </w:rPr>
            </w:pPr>
          </w:p>
          <w:p w14:paraId="4E621444" w14:textId="3D5CB0AF" w:rsidR="00A57626" w:rsidRPr="00635A04" w:rsidRDefault="00A57626" w:rsidP="00A57626">
            <w:pPr>
              <w:spacing w:before="240"/>
              <w:jc w:val="center"/>
              <w:rPr>
                <w:rFonts w:ascii="GHEA Grapalat" w:hAnsi="GHEA Grapalat" w:cs="Arial"/>
                <w:sz w:val="18"/>
                <w:szCs w:val="18"/>
                <w:lang w:val="hy-AM"/>
              </w:rPr>
            </w:pPr>
            <w:r>
              <w:rPr>
                <w:rFonts w:ascii="GHEA Grapalat" w:hAnsi="GHEA Grapalat" w:cs="Arial"/>
                <w:sz w:val="18"/>
                <w:szCs w:val="18"/>
                <w:lang w:val="hy-AM"/>
              </w:rPr>
              <w:t>---</w:t>
            </w:r>
          </w:p>
        </w:tc>
        <w:tc>
          <w:tcPr>
            <w:tcW w:w="415" w:type="dxa"/>
          </w:tcPr>
          <w:p w14:paraId="23B0610D" w14:textId="77777777" w:rsidR="00A57626" w:rsidRDefault="00A57626" w:rsidP="00A57626">
            <w:pPr>
              <w:spacing w:before="240"/>
              <w:jc w:val="center"/>
              <w:rPr>
                <w:rFonts w:ascii="GHEA Grapalat" w:hAnsi="GHEA Grapalat" w:cs="Arial"/>
                <w:sz w:val="18"/>
                <w:szCs w:val="18"/>
                <w:lang w:val="hy-AM"/>
              </w:rPr>
            </w:pPr>
          </w:p>
          <w:p w14:paraId="4087FC3A" w14:textId="27F30C8E" w:rsidR="00A57626" w:rsidRDefault="00A57626" w:rsidP="00A57626">
            <w:pPr>
              <w:spacing w:before="240"/>
              <w:jc w:val="center"/>
            </w:pPr>
            <w:r w:rsidRPr="00C13213">
              <w:rPr>
                <w:rFonts w:ascii="GHEA Grapalat" w:hAnsi="GHEA Grapalat" w:cs="Arial"/>
                <w:sz w:val="18"/>
                <w:szCs w:val="18"/>
                <w:lang w:val="hy-AM"/>
              </w:rPr>
              <w:t>---</w:t>
            </w:r>
          </w:p>
        </w:tc>
        <w:tc>
          <w:tcPr>
            <w:tcW w:w="415" w:type="dxa"/>
          </w:tcPr>
          <w:p w14:paraId="3BE40201" w14:textId="77777777" w:rsidR="00A57626" w:rsidRDefault="00A57626" w:rsidP="00A57626">
            <w:pPr>
              <w:spacing w:before="240"/>
              <w:jc w:val="center"/>
              <w:rPr>
                <w:rFonts w:ascii="GHEA Grapalat" w:hAnsi="GHEA Grapalat" w:cs="Arial"/>
                <w:sz w:val="18"/>
                <w:szCs w:val="18"/>
                <w:lang w:val="hy-AM"/>
              </w:rPr>
            </w:pPr>
          </w:p>
          <w:p w14:paraId="352DBE66" w14:textId="32357B67" w:rsidR="00A57626" w:rsidRDefault="00A57626" w:rsidP="00A57626">
            <w:pPr>
              <w:spacing w:before="240"/>
              <w:jc w:val="center"/>
            </w:pPr>
            <w:r w:rsidRPr="00C13213">
              <w:rPr>
                <w:rFonts w:ascii="GHEA Grapalat" w:hAnsi="GHEA Grapalat" w:cs="Arial"/>
                <w:sz w:val="18"/>
                <w:szCs w:val="18"/>
                <w:lang w:val="hy-AM"/>
              </w:rPr>
              <w:t>---</w:t>
            </w:r>
          </w:p>
        </w:tc>
        <w:tc>
          <w:tcPr>
            <w:tcW w:w="415" w:type="dxa"/>
          </w:tcPr>
          <w:p w14:paraId="36EE2752" w14:textId="77777777" w:rsidR="00A57626" w:rsidRDefault="00A57626" w:rsidP="00A57626">
            <w:pPr>
              <w:spacing w:before="240"/>
              <w:jc w:val="center"/>
              <w:rPr>
                <w:rFonts w:ascii="GHEA Grapalat" w:hAnsi="GHEA Grapalat" w:cs="Arial"/>
                <w:sz w:val="18"/>
                <w:szCs w:val="18"/>
                <w:lang w:val="hy-AM"/>
              </w:rPr>
            </w:pPr>
          </w:p>
          <w:p w14:paraId="69674D94" w14:textId="48CBF3C3" w:rsidR="00A57626" w:rsidRDefault="00A57626" w:rsidP="00A57626">
            <w:pPr>
              <w:spacing w:before="240"/>
              <w:jc w:val="center"/>
            </w:pPr>
            <w:r w:rsidRPr="00C13213">
              <w:rPr>
                <w:rFonts w:ascii="GHEA Grapalat" w:hAnsi="GHEA Grapalat" w:cs="Arial"/>
                <w:sz w:val="18"/>
                <w:szCs w:val="18"/>
                <w:lang w:val="hy-AM"/>
              </w:rPr>
              <w:t>---</w:t>
            </w:r>
          </w:p>
        </w:tc>
        <w:tc>
          <w:tcPr>
            <w:tcW w:w="415" w:type="dxa"/>
          </w:tcPr>
          <w:p w14:paraId="3B1809F9" w14:textId="77777777" w:rsidR="00A57626" w:rsidRDefault="00A57626" w:rsidP="00A57626">
            <w:pPr>
              <w:spacing w:before="240"/>
              <w:jc w:val="center"/>
              <w:rPr>
                <w:rFonts w:ascii="GHEA Grapalat" w:hAnsi="GHEA Grapalat" w:cs="Arial"/>
                <w:sz w:val="18"/>
                <w:szCs w:val="18"/>
                <w:lang w:val="hy-AM"/>
              </w:rPr>
            </w:pPr>
          </w:p>
          <w:p w14:paraId="24435BD1" w14:textId="53535568" w:rsidR="00A57626" w:rsidRDefault="00A57626" w:rsidP="00A57626">
            <w:pPr>
              <w:spacing w:before="240"/>
              <w:jc w:val="center"/>
            </w:pPr>
            <w:r w:rsidRPr="00D84E6F">
              <w:rPr>
                <w:rFonts w:ascii="GHEA Grapalat" w:hAnsi="GHEA Grapalat" w:cs="Arial"/>
                <w:sz w:val="18"/>
                <w:szCs w:val="18"/>
                <w:lang w:val="hy-AM"/>
              </w:rPr>
              <w:t>---</w:t>
            </w:r>
          </w:p>
        </w:tc>
        <w:tc>
          <w:tcPr>
            <w:tcW w:w="415" w:type="dxa"/>
          </w:tcPr>
          <w:p w14:paraId="472629E8" w14:textId="77777777" w:rsidR="00A57626" w:rsidRDefault="00A57626" w:rsidP="00A57626">
            <w:pPr>
              <w:spacing w:before="240"/>
              <w:jc w:val="center"/>
            </w:pPr>
          </w:p>
          <w:p w14:paraId="1E227FFA" w14:textId="3F006141" w:rsidR="00A57626" w:rsidRDefault="00A57626" w:rsidP="00A57626">
            <w:pPr>
              <w:spacing w:before="240"/>
              <w:jc w:val="center"/>
            </w:pPr>
            <w:r w:rsidRPr="00D84E6F">
              <w:rPr>
                <w:rFonts w:ascii="GHEA Grapalat" w:hAnsi="GHEA Grapalat" w:cs="Arial"/>
                <w:sz w:val="18"/>
                <w:szCs w:val="18"/>
                <w:lang w:val="hy-AM"/>
              </w:rPr>
              <w:t>---</w:t>
            </w:r>
          </w:p>
        </w:tc>
        <w:tc>
          <w:tcPr>
            <w:tcW w:w="415" w:type="dxa"/>
          </w:tcPr>
          <w:p w14:paraId="514F03CE" w14:textId="77777777" w:rsidR="00A57626" w:rsidRDefault="00A57626" w:rsidP="00A57626"/>
          <w:p w14:paraId="59A61720" w14:textId="77777777" w:rsidR="000A26F9" w:rsidRDefault="000A26F9" w:rsidP="00A57626"/>
          <w:p w14:paraId="5F51DAB0" w14:textId="0C9FD8BA" w:rsidR="00A57626" w:rsidRPr="00424C9D" w:rsidRDefault="00A57626" w:rsidP="00A57626">
            <w:r>
              <w:rPr>
                <w:rFonts w:ascii="GHEA Grapalat" w:hAnsi="GHEA Grapalat" w:cs="Arial"/>
                <w:sz w:val="18"/>
                <w:szCs w:val="18"/>
                <w:lang w:val="hy-AM"/>
              </w:rPr>
              <w:t xml:space="preserve">   </w:t>
            </w:r>
            <w:r w:rsidRPr="00D84E6F">
              <w:rPr>
                <w:rFonts w:ascii="GHEA Grapalat" w:hAnsi="GHEA Grapalat" w:cs="Arial"/>
                <w:sz w:val="18"/>
                <w:szCs w:val="18"/>
                <w:lang w:val="hy-AM"/>
              </w:rPr>
              <w:t>---</w:t>
            </w:r>
          </w:p>
        </w:tc>
        <w:tc>
          <w:tcPr>
            <w:tcW w:w="458" w:type="dxa"/>
          </w:tcPr>
          <w:p w14:paraId="3BC47741" w14:textId="77777777" w:rsidR="000A26F9" w:rsidRDefault="000A26F9" w:rsidP="00A57626">
            <w:pPr>
              <w:spacing w:before="240"/>
              <w:rPr>
                <w:rFonts w:ascii="GHEA Grapalat" w:hAnsi="GHEA Grapalat" w:cs="Arial"/>
                <w:sz w:val="18"/>
                <w:szCs w:val="18"/>
                <w:lang w:val="hy-AM"/>
              </w:rPr>
            </w:pPr>
          </w:p>
          <w:p w14:paraId="623F7E82" w14:textId="6B4A1070" w:rsidR="00A57626" w:rsidRDefault="00A57626" w:rsidP="00A57626">
            <w:pPr>
              <w:spacing w:before="240"/>
            </w:pPr>
            <w:r w:rsidRPr="006D09D6">
              <w:rPr>
                <w:rFonts w:ascii="GHEA Grapalat" w:hAnsi="GHEA Grapalat" w:cs="Arial"/>
                <w:sz w:val="18"/>
                <w:szCs w:val="18"/>
                <w:lang w:val="hy-AM"/>
              </w:rPr>
              <w:t>---</w:t>
            </w:r>
          </w:p>
        </w:tc>
        <w:tc>
          <w:tcPr>
            <w:tcW w:w="540" w:type="dxa"/>
          </w:tcPr>
          <w:p w14:paraId="568C5B2C" w14:textId="77777777" w:rsidR="00A57626" w:rsidRDefault="00A57626" w:rsidP="000A26F9">
            <w:pPr>
              <w:spacing w:before="240"/>
              <w:rPr>
                <w:rFonts w:ascii="GHEA Grapalat" w:hAnsi="GHEA Grapalat" w:cs="Arial"/>
                <w:sz w:val="18"/>
                <w:szCs w:val="18"/>
                <w:lang w:val="hy-AM"/>
              </w:rPr>
            </w:pPr>
          </w:p>
          <w:p w14:paraId="496E7FC9" w14:textId="009B696E" w:rsidR="00A57626" w:rsidRDefault="00A57626" w:rsidP="00A57626">
            <w:pPr>
              <w:spacing w:before="240"/>
              <w:jc w:val="center"/>
            </w:pPr>
            <w:r w:rsidRPr="00EC4DCD">
              <w:rPr>
                <w:rFonts w:ascii="GHEA Grapalat" w:hAnsi="GHEA Grapalat" w:cs="Arial"/>
                <w:sz w:val="18"/>
                <w:szCs w:val="18"/>
                <w:lang w:val="hy-AM"/>
              </w:rPr>
              <w:t>----</w:t>
            </w:r>
          </w:p>
        </w:tc>
        <w:tc>
          <w:tcPr>
            <w:tcW w:w="630" w:type="dxa"/>
          </w:tcPr>
          <w:p w14:paraId="0343AE8F" w14:textId="77777777" w:rsidR="00A57626" w:rsidRDefault="00A57626" w:rsidP="000A26F9">
            <w:pPr>
              <w:spacing w:before="240"/>
              <w:rPr>
                <w:rFonts w:ascii="GHEA Grapalat" w:hAnsi="GHEA Grapalat" w:cs="Arial"/>
                <w:sz w:val="18"/>
                <w:szCs w:val="18"/>
                <w:lang w:val="hy-AM"/>
              </w:rPr>
            </w:pPr>
          </w:p>
          <w:p w14:paraId="57EAAF69" w14:textId="63FAF16C" w:rsidR="00A57626" w:rsidRDefault="00A57626" w:rsidP="00A57626">
            <w:pPr>
              <w:spacing w:before="240"/>
              <w:jc w:val="center"/>
            </w:pPr>
            <w:r w:rsidRPr="00EC4DCD">
              <w:rPr>
                <w:rFonts w:ascii="GHEA Grapalat" w:hAnsi="GHEA Grapalat" w:cs="Arial"/>
                <w:sz w:val="18"/>
                <w:szCs w:val="18"/>
                <w:lang w:val="hy-AM"/>
              </w:rPr>
              <w:t>----</w:t>
            </w:r>
          </w:p>
        </w:tc>
        <w:tc>
          <w:tcPr>
            <w:tcW w:w="990" w:type="dxa"/>
          </w:tcPr>
          <w:p w14:paraId="4BA46FFE" w14:textId="77777777" w:rsidR="00A57626" w:rsidRDefault="00A57626" w:rsidP="000A26F9">
            <w:pPr>
              <w:spacing w:before="240"/>
              <w:rPr>
                <w:rFonts w:ascii="GHEA Grapalat" w:hAnsi="GHEA Grapalat" w:cs="Arial"/>
                <w:sz w:val="18"/>
                <w:szCs w:val="18"/>
                <w:lang w:val="hy-AM"/>
              </w:rPr>
            </w:pPr>
          </w:p>
          <w:p w14:paraId="103CE54C" w14:textId="2F1680EE" w:rsidR="00A57626" w:rsidRDefault="00A57626" w:rsidP="00A57626">
            <w:pPr>
              <w:spacing w:before="240"/>
              <w:jc w:val="center"/>
            </w:pPr>
            <w:r w:rsidRPr="00EC4DCD">
              <w:rPr>
                <w:rFonts w:ascii="GHEA Grapalat" w:hAnsi="GHEA Grapalat" w:cs="Arial"/>
                <w:sz w:val="18"/>
                <w:szCs w:val="18"/>
                <w:lang w:val="hy-AM"/>
              </w:rPr>
              <w:t>----</w:t>
            </w:r>
          </w:p>
        </w:tc>
      </w:tr>
    </w:tbl>
    <w:tbl>
      <w:tblPr>
        <w:tblpPr w:leftFromText="180" w:rightFromText="180" w:vertAnchor="text" w:horzAnchor="margin" w:tblpXSpec="center" w:tblpY="952"/>
        <w:tblW w:w="9639" w:type="dxa"/>
        <w:tblLayout w:type="fixed"/>
        <w:tblLook w:val="0000" w:firstRow="0" w:lastRow="0" w:firstColumn="0" w:lastColumn="0" w:noHBand="0" w:noVBand="0"/>
      </w:tblPr>
      <w:tblGrid>
        <w:gridCol w:w="4536"/>
        <w:gridCol w:w="760"/>
        <w:gridCol w:w="4343"/>
      </w:tblGrid>
      <w:tr w:rsidR="000A26F9" w:rsidRPr="00FB1EC7" w14:paraId="54AFEFDF" w14:textId="77777777" w:rsidTr="000A26F9">
        <w:tc>
          <w:tcPr>
            <w:tcW w:w="4536" w:type="dxa"/>
          </w:tcPr>
          <w:p w14:paraId="5941845C" w14:textId="77777777" w:rsidR="000A26F9" w:rsidRPr="00FB1EC7" w:rsidRDefault="000A26F9" w:rsidP="000A26F9">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417FA858" w14:textId="77777777" w:rsidR="000A26F9" w:rsidRPr="00FB1EC7" w:rsidRDefault="000A26F9" w:rsidP="000A26F9">
            <w:pPr>
              <w:rPr>
                <w:rFonts w:ascii="GHEA Grapalat" w:hAnsi="GHEA Grapalat"/>
                <w:sz w:val="22"/>
                <w:szCs w:val="22"/>
                <w:lang w:val="ru-RU"/>
              </w:rPr>
            </w:pPr>
          </w:p>
          <w:p w14:paraId="596A1986" w14:textId="77777777" w:rsidR="000A26F9" w:rsidRPr="00FB1EC7" w:rsidRDefault="000A26F9" w:rsidP="000A26F9">
            <w:pPr>
              <w:rPr>
                <w:rFonts w:ascii="GHEA Grapalat" w:hAnsi="GHEA Grapalat"/>
                <w:sz w:val="22"/>
                <w:szCs w:val="22"/>
                <w:lang w:val="ru-RU"/>
              </w:rPr>
            </w:pPr>
          </w:p>
          <w:p w14:paraId="5662168D" w14:textId="77777777" w:rsidR="000A26F9" w:rsidRPr="00FB1EC7" w:rsidRDefault="000A26F9" w:rsidP="000A26F9">
            <w:pPr>
              <w:rPr>
                <w:rFonts w:ascii="GHEA Grapalat" w:hAnsi="GHEA Grapalat"/>
                <w:sz w:val="22"/>
                <w:szCs w:val="22"/>
                <w:lang w:val="ru-RU"/>
              </w:rPr>
            </w:pPr>
          </w:p>
          <w:p w14:paraId="0C07F625" w14:textId="77777777" w:rsidR="000A26F9" w:rsidRPr="00FB1EC7" w:rsidRDefault="000A26F9" w:rsidP="000A26F9">
            <w:pPr>
              <w:rPr>
                <w:rFonts w:ascii="GHEA Grapalat" w:hAnsi="GHEA Grapalat"/>
                <w:sz w:val="22"/>
                <w:szCs w:val="22"/>
                <w:lang w:val="ru-RU"/>
              </w:rPr>
            </w:pPr>
          </w:p>
          <w:p w14:paraId="287A9188" w14:textId="77777777" w:rsidR="000A26F9" w:rsidRPr="00FB1EC7" w:rsidRDefault="000A26F9" w:rsidP="000A26F9">
            <w:pPr>
              <w:rPr>
                <w:rFonts w:ascii="GHEA Grapalat" w:hAnsi="GHEA Grapalat"/>
                <w:lang w:val="ru-RU"/>
              </w:rPr>
            </w:pPr>
          </w:p>
          <w:p w14:paraId="012DC8B4" w14:textId="77777777" w:rsidR="000A26F9" w:rsidRPr="00FB1EC7" w:rsidRDefault="000A26F9" w:rsidP="000A26F9">
            <w:pPr>
              <w:jc w:val="center"/>
              <w:rPr>
                <w:rFonts w:ascii="GHEA Grapalat" w:hAnsi="GHEA Grapalat"/>
                <w:lang w:val="ru-RU"/>
              </w:rPr>
            </w:pPr>
            <w:r w:rsidRPr="00FB1EC7">
              <w:rPr>
                <w:rFonts w:ascii="GHEA Grapalat" w:hAnsi="GHEA Grapalat"/>
                <w:lang w:val="ru-RU"/>
              </w:rPr>
              <w:t>---------------------------------</w:t>
            </w:r>
          </w:p>
          <w:p w14:paraId="54796101" w14:textId="77777777" w:rsidR="000A26F9" w:rsidRPr="00FB1EC7" w:rsidRDefault="000A26F9" w:rsidP="000A26F9">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F8B455F" w14:textId="77777777" w:rsidR="000A26F9" w:rsidRPr="00FB1EC7" w:rsidRDefault="000A26F9" w:rsidP="000A26F9">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2CF122EE" w14:textId="77777777" w:rsidR="000A26F9" w:rsidRPr="00FB1EC7" w:rsidRDefault="000A26F9" w:rsidP="000A26F9">
            <w:pPr>
              <w:spacing w:line="360" w:lineRule="auto"/>
              <w:jc w:val="center"/>
              <w:rPr>
                <w:rFonts w:ascii="GHEA Grapalat" w:hAnsi="GHEA Grapalat"/>
                <w:lang w:val="ru-RU"/>
              </w:rPr>
            </w:pPr>
          </w:p>
        </w:tc>
        <w:tc>
          <w:tcPr>
            <w:tcW w:w="4343" w:type="dxa"/>
          </w:tcPr>
          <w:p w14:paraId="39D5E100" w14:textId="77777777" w:rsidR="000A26F9" w:rsidRPr="00FB1EC7" w:rsidRDefault="000A26F9" w:rsidP="000A26F9">
            <w:pPr>
              <w:spacing w:line="360" w:lineRule="auto"/>
              <w:jc w:val="center"/>
              <w:rPr>
                <w:rFonts w:ascii="GHEA Grapalat" w:hAnsi="GHEA Grapalat" w:cs="Sylfaen"/>
                <w:b/>
                <w:bCs/>
                <w:lang w:val="ru-RU"/>
              </w:rPr>
            </w:pPr>
            <w:r w:rsidRPr="00FB1EC7">
              <w:rPr>
                <w:rFonts w:ascii="GHEA Grapalat" w:hAnsi="GHEA Grapalat" w:cs="Sylfaen"/>
                <w:b/>
                <w:bCs/>
                <w:lang w:val="pt-BR"/>
              </w:rPr>
              <w:t>ԿԱՏԱՐՈՂ</w:t>
            </w:r>
          </w:p>
          <w:p w14:paraId="5D257CFD" w14:textId="77777777" w:rsidR="000A26F9" w:rsidRPr="00FB1EC7" w:rsidRDefault="000A26F9" w:rsidP="000A26F9">
            <w:pPr>
              <w:jc w:val="center"/>
              <w:rPr>
                <w:rFonts w:ascii="GHEA Grapalat" w:hAnsi="GHEA Grapalat"/>
                <w:lang w:val="ru-RU"/>
              </w:rPr>
            </w:pPr>
          </w:p>
          <w:p w14:paraId="0238D466" w14:textId="77777777" w:rsidR="000A26F9" w:rsidRPr="00FB1EC7" w:rsidRDefault="000A26F9" w:rsidP="000A26F9">
            <w:pPr>
              <w:jc w:val="center"/>
              <w:rPr>
                <w:rFonts w:ascii="GHEA Grapalat" w:hAnsi="GHEA Grapalat"/>
                <w:lang w:val="ru-RU"/>
              </w:rPr>
            </w:pPr>
          </w:p>
          <w:p w14:paraId="59390267" w14:textId="77777777" w:rsidR="000A26F9" w:rsidRPr="00FB1EC7" w:rsidRDefault="000A26F9" w:rsidP="000A26F9">
            <w:pPr>
              <w:jc w:val="center"/>
              <w:rPr>
                <w:rFonts w:ascii="GHEA Grapalat" w:hAnsi="GHEA Grapalat"/>
                <w:lang w:val="ru-RU"/>
              </w:rPr>
            </w:pPr>
          </w:p>
          <w:p w14:paraId="7B1E0FD8" w14:textId="77777777" w:rsidR="000A26F9" w:rsidRPr="00FB1EC7" w:rsidRDefault="000A26F9" w:rsidP="000A26F9">
            <w:pPr>
              <w:jc w:val="center"/>
              <w:rPr>
                <w:rFonts w:ascii="GHEA Grapalat" w:hAnsi="GHEA Grapalat"/>
              </w:rPr>
            </w:pPr>
          </w:p>
          <w:p w14:paraId="4B52CDED" w14:textId="77777777" w:rsidR="000A26F9" w:rsidRPr="00FB1EC7" w:rsidRDefault="000A26F9" w:rsidP="000A26F9">
            <w:pPr>
              <w:jc w:val="center"/>
              <w:rPr>
                <w:rFonts w:ascii="GHEA Grapalat" w:hAnsi="GHEA Grapalat"/>
              </w:rPr>
            </w:pPr>
          </w:p>
          <w:p w14:paraId="42B2CBB3" w14:textId="77777777" w:rsidR="000A26F9" w:rsidRPr="00FB1EC7" w:rsidRDefault="000A26F9" w:rsidP="000A26F9">
            <w:pPr>
              <w:jc w:val="center"/>
              <w:rPr>
                <w:rFonts w:ascii="GHEA Grapalat" w:hAnsi="GHEA Grapalat"/>
                <w:lang w:val="ru-RU"/>
              </w:rPr>
            </w:pPr>
            <w:r w:rsidRPr="00FB1EC7">
              <w:rPr>
                <w:rFonts w:ascii="GHEA Grapalat" w:hAnsi="GHEA Grapalat"/>
                <w:lang w:val="ru-RU"/>
              </w:rPr>
              <w:t>---------------------------------</w:t>
            </w:r>
          </w:p>
          <w:p w14:paraId="603D5A42" w14:textId="77777777" w:rsidR="000A26F9" w:rsidRPr="00FB1EC7" w:rsidRDefault="000A26F9" w:rsidP="000A26F9">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2CBC73B7" w14:textId="77777777" w:rsidR="000A26F9" w:rsidRPr="00FB1EC7" w:rsidRDefault="000A26F9" w:rsidP="000A26F9">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040F4D8" w14:textId="77777777" w:rsidR="001B6056" w:rsidRDefault="001B6056" w:rsidP="00F02279">
      <w:pPr>
        <w:jc w:val="right"/>
        <w:rPr>
          <w:rFonts w:ascii="GHEA Grapalat" w:hAnsi="GHEA Grapalat"/>
          <w:i/>
          <w:sz w:val="18"/>
          <w:lang w:val="hy-AM"/>
        </w:rPr>
      </w:pPr>
    </w:p>
    <w:p w14:paraId="792435A5" w14:textId="77777777" w:rsidR="00A670F6" w:rsidRDefault="00A670F6" w:rsidP="00F02279">
      <w:pPr>
        <w:jc w:val="right"/>
        <w:rPr>
          <w:rFonts w:ascii="GHEA Grapalat" w:hAnsi="GHEA Grapalat"/>
          <w:i/>
          <w:sz w:val="18"/>
          <w:lang w:val="hy-AM"/>
        </w:rPr>
        <w:sectPr w:rsidR="00A670F6" w:rsidSect="00215C3F">
          <w:footnotePr>
            <w:pos w:val="beneathText"/>
          </w:footnotePr>
          <w:pgSz w:w="11906" w:h="16838" w:code="9"/>
          <w:pgMar w:top="142" w:right="707" w:bottom="0" w:left="663" w:header="561" w:footer="561" w:gutter="0"/>
          <w:cols w:space="720"/>
        </w:sectPr>
      </w:pPr>
    </w:p>
    <w:p w14:paraId="2691B46E" w14:textId="77777777" w:rsidR="00F02279" w:rsidRPr="00A670F6" w:rsidRDefault="00F02279" w:rsidP="00F02279">
      <w:pPr>
        <w:autoSpaceDE w:val="0"/>
        <w:autoSpaceDN w:val="0"/>
        <w:adjustRightInd w:val="0"/>
        <w:jc w:val="right"/>
        <w:rPr>
          <w:rFonts w:ascii="GHEA Grapalat" w:hAnsi="GHEA Grapalat" w:cs="TimesArmenianPSMT"/>
          <w:i/>
          <w:sz w:val="20"/>
          <w:lang w:val="ru-RU"/>
        </w:rPr>
      </w:pPr>
      <w:r w:rsidRPr="00FB1EC7">
        <w:rPr>
          <w:rFonts w:ascii="GHEA Grapalat" w:hAnsi="GHEA Grapalat" w:cs="TimesArmenianPSMT"/>
          <w:i/>
          <w:sz w:val="20"/>
          <w:lang w:val="ru-RU"/>
        </w:rPr>
        <w:lastRenderedPageBreak/>
        <w:t xml:space="preserve">Հավելված </w:t>
      </w:r>
      <w:r w:rsidRPr="00A670F6">
        <w:rPr>
          <w:rFonts w:ascii="GHEA Grapalat" w:hAnsi="GHEA Grapalat" w:cs="TimesArmenianPSMT"/>
          <w:i/>
          <w:sz w:val="20"/>
          <w:lang w:val="ru-RU"/>
        </w:rPr>
        <w:t>3</w:t>
      </w:r>
    </w:p>
    <w:p w14:paraId="3EC3A366" w14:textId="77777777" w:rsidR="00F02279" w:rsidRPr="00FB1EC7" w:rsidRDefault="00F02279" w:rsidP="00F02279">
      <w:pPr>
        <w:autoSpaceDE w:val="0"/>
        <w:autoSpaceDN w:val="0"/>
        <w:adjustRightInd w:val="0"/>
        <w:jc w:val="right"/>
        <w:rPr>
          <w:rFonts w:ascii="GHEA Grapalat" w:hAnsi="GHEA Grapalat" w:cs="TimesArmenianPSMT"/>
          <w:i/>
          <w:sz w:val="20"/>
          <w:lang w:val="ru-RU"/>
        </w:rPr>
      </w:pPr>
      <w:r w:rsidRPr="00FB1EC7">
        <w:rPr>
          <w:rFonts w:ascii="GHEA Grapalat" w:hAnsi="GHEA Grapalat" w:cs="TimesArmenianPSMT"/>
          <w:i/>
          <w:sz w:val="20"/>
          <w:lang w:val="ru-RU"/>
        </w:rPr>
        <w:t xml:space="preserve">«         »              20  թ. կնքված </w:t>
      </w:r>
    </w:p>
    <w:p w14:paraId="726045CF" w14:textId="77777777" w:rsidR="00F02279" w:rsidRPr="00FB1EC7" w:rsidRDefault="00F02279" w:rsidP="00F02279">
      <w:pPr>
        <w:autoSpaceDE w:val="0"/>
        <w:autoSpaceDN w:val="0"/>
        <w:adjustRightInd w:val="0"/>
        <w:jc w:val="right"/>
        <w:rPr>
          <w:rFonts w:ascii="GHEA Grapalat" w:hAnsi="GHEA Grapalat" w:cs="TimesArmenianPSMT"/>
          <w:i/>
          <w:sz w:val="20"/>
          <w:lang w:val="ru-RU"/>
        </w:rPr>
      </w:pPr>
      <w:r w:rsidRPr="00FB1EC7">
        <w:rPr>
          <w:rFonts w:ascii="GHEA Grapalat" w:hAnsi="GHEA Grapalat" w:cs="TimesArmenianPSMT"/>
          <w:i/>
          <w:sz w:val="20"/>
          <w:lang w:val="ru-RU"/>
        </w:rPr>
        <w:t xml:space="preserve">                      ծածկագրով պայմանագրի</w:t>
      </w:r>
    </w:p>
    <w:p w14:paraId="72631A85" w14:textId="77777777" w:rsidR="00F02279" w:rsidRPr="00FB1EC7" w:rsidRDefault="00F02279" w:rsidP="00F02279">
      <w:pPr>
        <w:rPr>
          <w:rFonts w:ascii="GHEA Grapalat" w:hAnsi="GHEA Grapalat"/>
          <w:lang w:val="ru-RU"/>
        </w:rPr>
      </w:pPr>
    </w:p>
    <w:p w14:paraId="5EFD5820" w14:textId="77777777" w:rsidR="00F02279" w:rsidRPr="00A670F6"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1F7656" w14:paraId="4D6AEFE6" w14:textId="77777777" w:rsidTr="00545BDE">
        <w:trPr>
          <w:tblCellSpacing w:w="7" w:type="dxa"/>
          <w:jc w:val="center"/>
        </w:trPr>
        <w:tc>
          <w:tcPr>
            <w:tcW w:w="0" w:type="auto"/>
            <w:vAlign w:val="center"/>
          </w:tcPr>
          <w:p w14:paraId="382AAE8C" w14:textId="77777777" w:rsidR="00F02279" w:rsidRPr="00FB1EC7" w:rsidRDefault="00254AA2" w:rsidP="00545BD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694CAF"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proofErr w:type="spellStart"/>
            <w:r w:rsidR="00F02279" w:rsidRPr="00FB1EC7">
              <w:rPr>
                <w:rFonts w:ascii="GHEA Grapalat" w:hAnsi="GHEA Grapalat"/>
                <w:iCs/>
                <w:color w:val="000000"/>
                <w:sz w:val="21"/>
                <w:szCs w:val="21"/>
              </w:rPr>
              <w:t>Պայմանագրի</w:t>
            </w:r>
            <w:proofErr w:type="spellEnd"/>
            <w:r w:rsidR="00F02279" w:rsidRPr="00FB1EC7">
              <w:rPr>
                <w:rFonts w:ascii="GHEA Grapalat" w:hAnsi="GHEA Grapalat"/>
                <w:iCs/>
                <w:color w:val="000000"/>
                <w:sz w:val="21"/>
                <w:szCs w:val="21"/>
                <w:lang w:val="pt-BR"/>
              </w:rPr>
              <w:t xml:space="preserve"> </w:t>
            </w:r>
            <w:proofErr w:type="spellStart"/>
            <w:r w:rsidR="00F02279" w:rsidRPr="00FB1EC7">
              <w:rPr>
                <w:rFonts w:ascii="GHEA Grapalat" w:hAnsi="GHEA Grapalat"/>
                <w:iCs/>
                <w:color w:val="000000"/>
                <w:sz w:val="21"/>
                <w:szCs w:val="21"/>
              </w:rPr>
              <w:t>կողմ</w:t>
            </w:r>
            <w:proofErr w:type="spellEnd"/>
            <w:r w:rsidR="00F02279" w:rsidRPr="00FB1EC7">
              <w:rPr>
                <w:rFonts w:ascii="GHEA Grapalat" w:hAnsi="GHEA Grapalat"/>
                <w:iCs/>
                <w:color w:val="000000"/>
                <w:sz w:val="21"/>
                <w:szCs w:val="21"/>
                <w:lang w:val="pt-BR"/>
              </w:rPr>
              <w:t xml:space="preserve"> </w:t>
            </w:r>
          </w:p>
          <w:p w14:paraId="5877126A"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6B0A5960"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0713B529"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w:t>
            </w:r>
          </w:p>
          <w:p w14:paraId="1A198DFC"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 xml:space="preserve"> _________________________ </w:t>
            </w:r>
          </w:p>
          <w:p w14:paraId="6168B6D7"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 xml:space="preserve"> _______________________ </w:t>
            </w:r>
          </w:p>
        </w:tc>
        <w:tc>
          <w:tcPr>
            <w:tcW w:w="0" w:type="auto"/>
            <w:vAlign w:val="center"/>
          </w:tcPr>
          <w:p w14:paraId="093B3C16"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Պատվիրատու</w:t>
            </w:r>
            <w:proofErr w:type="spellEnd"/>
          </w:p>
          <w:p w14:paraId="407CD3A3"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0FCFDE2C"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348AFC2D"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_________________</w:t>
            </w:r>
          </w:p>
          <w:p w14:paraId="52F91B0B"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____________________________</w:t>
            </w:r>
          </w:p>
          <w:p w14:paraId="398F66E3"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___________________________</w:t>
            </w:r>
          </w:p>
        </w:tc>
      </w:tr>
    </w:tbl>
    <w:p w14:paraId="1A8237CE" w14:textId="77777777"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10A386DF" w14:textId="77777777" w:rsidR="00F02279" w:rsidRPr="00FB1EC7" w:rsidRDefault="00F02279" w:rsidP="00F02279">
      <w:pPr>
        <w:ind w:firstLine="375"/>
        <w:rPr>
          <w:rFonts w:ascii="GHEA Grapalat" w:hAnsi="GHEA Grapalat"/>
          <w:iCs/>
          <w:color w:val="000000"/>
          <w:sz w:val="15"/>
          <w:szCs w:val="21"/>
          <w:lang w:val="pt-BR"/>
        </w:rPr>
      </w:pPr>
    </w:p>
    <w:p w14:paraId="6C79D2DB" w14:textId="77777777"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189AFE18" w14:textId="77777777"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0D128CCE" w14:textId="77777777"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1BB06326" w14:textId="77777777" w:rsidR="00F02279" w:rsidRPr="00FB1EC7" w:rsidRDefault="00F02279" w:rsidP="00F02279">
      <w:pPr>
        <w:pStyle w:val="BodyTextIndent"/>
        <w:spacing w:line="240" w:lineRule="auto"/>
        <w:ind w:firstLine="0"/>
        <w:jc w:val="center"/>
        <w:rPr>
          <w:b/>
          <w:bCs/>
          <w:iCs/>
          <w:lang w:val="es-ES"/>
        </w:rPr>
      </w:pPr>
    </w:p>
    <w:p w14:paraId="58D87801" w14:textId="77777777" w:rsidR="00F02279" w:rsidRPr="00FB1EC7" w:rsidRDefault="00F02279" w:rsidP="00F02279">
      <w:pPr>
        <w:pStyle w:val="BodyTextIndent"/>
        <w:spacing w:line="240" w:lineRule="auto"/>
        <w:ind w:firstLine="540"/>
        <w:rPr>
          <w:iCs/>
          <w:lang w:val="es-ES"/>
        </w:rPr>
      </w:pPr>
      <w:r w:rsidRPr="00FB1EC7">
        <w:rPr>
          <w:rFonts w:ascii="GHEA Grapalat" w:hAnsi="GHEA Grapalat"/>
          <w:color w:val="000000"/>
          <w:sz w:val="21"/>
          <w:szCs w:val="21"/>
          <w:lang w:val="es-ES" w:eastAsia="ru-RU"/>
        </w:rPr>
        <w:t>«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038097FB" w14:textId="77777777" w:rsidR="00F02279" w:rsidRPr="00FB1EC7" w:rsidRDefault="00F02279" w:rsidP="00F02279">
      <w:pPr>
        <w:pStyle w:val="BodyTextIndent"/>
        <w:spacing w:line="240" w:lineRule="auto"/>
        <w:ind w:firstLine="0"/>
        <w:rPr>
          <w:iCs/>
          <w:lang w:val="es-ES"/>
        </w:rPr>
      </w:pPr>
    </w:p>
    <w:p w14:paraId="775334F3"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այսուհետ</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Պայմանագիր</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անվանումը</w:t>
      </w:r>
      <w:proofErr w:type="spellEnd"/>
      <w:r w:rsidRPr="00FB1EC7">
        <w:rPr>
          <w:rFonts w:ascii="GHEA Grapalat" w:hAnsi="GHEA Grapalat"/>
          <w:color w:val="000000"/>
          <w:sz w:val="21"/>
          <w:szCs w:val="21"/>
          <w:lang w:val="es-ES"/>
        </w:rPr>
        <w:t>` ____________________________________________________________________________________________</w:t>
      </w:r>
    </w:p>
    <w:p w14:paraId="4E233408"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կնքման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ամսաթիվը</w:t>
      </w:r>
      <w:proofErr w:type="spellEnd"/>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14:paraId="378FE428"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համարը</w:t>
      </w:r>
      <w:proofErr w:type="spellEnd"/>
      <w:r w:rsidRPr="00FB1EC7">
        <w:rPr>
          <w:rFonts w:ascii="GHEA Grapalat" w:hAnsi="GHEA Grapalat"/>
          <w:color w:val="000000"/>
          <w:sz w:val="21"/>
          <w:szCs w:val="21"/>
          <w:lang w:val="es-ES"/>
        </w:rPr>
        <w:t>`    __________</w:t>
      </w:r>
    </w:p>
    <w:p w14:paraId="2630B6CA" w14:textId="77777777" w:rsidR="00F02279" w:rsidRPr="00FB1EC7" w:rsidRDefault="00F02279" w:rsidP="00F02279">
      <w:pPr>
        <w:jc w:val="both"/>
        <w:rPr>
          <w:rFonts w:ascii="GHEA Grapalat" w:hAnsi="GHEA Grapalat" w:cs="Sylfaen"/>
          <w:iCs/>
          <w:lang w:val="es-ES"/>
        </w:rPr>
      </w:pPr>
      <w:proofErr w:type="spellStart"/>
      <w:r w:rsidRPr="00FB1EC7">
        <w:rPr>
          <w:rFonts w:ascii="GHEA Grapalat" w:hAnsi="GHEA Grapalat"/>
          <w:iCs/>
          <w:color w:val="000000"/>
          <w:sz w:val="21"/>
          <w:szCs w:val="21"/>
        </w:rPr>
        <w:t>Պատվիրատուն</w:t>
      </w:r>
      <w:proofErr w:type="spellEnd"/>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r w:rsidRPr="00FB1EC7">
        <w:rPr>
          <w:rFonts w:ascii="GHEA Grapalat" w:hAnsi="GHEA Grapalat"/>
          <w:iCs/>
          <w:color w:val="000000"/>
          <w:sz w:val="21"/>
          <w:szCs w:val="21"/>
          <w:lang w:val="es-ES"/>
        </w:rPr>
        <w:t xml:space="preserve">  </w:t>
      </w: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կողմը</w:t>
      </w:r>
      <w:proofErr w:type="spellEnd"/>
      <w:r w:rsidRPr="00FB1EC7">
        <w:rPr>
          <w:rFonts w:ascii="GHEA Grapalat" w:hAnsi="GHEA Grapalat"/>
          <w:color w:val="000000"/>
          <w:sz w:val="21"/>
          <w:szCs w:val="21"/>
        </w:rPr>
        <w:t>՝</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proofErr w:type="spellStart"/>
      <w:r w:rsidRPr="00FB1EC7">
        <w:rPr>
          <w:rFonts w:ascii="GHEA Grapalat" w:hAnsi="GHEA Grapalat"/>
          <w:color w:val="000000"/>
          <w:sz w:val="21"/>
          <w:szCs w:val="21"/>
          <w:lang w:val="es-ES"/>
        </w:rPr>
        <w:t>կազմեցին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սույն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արձանագրությունը</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հետևյալի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մասին</w:t>
      </w:r>
      <w:proofErr w:type="spellEnd"/>
      <w:r w:rsidRPr="00FB1EC7">
        <w:rPr>
          <w:rFonts w:ascii="GHEA Grapalat" w:hAnsi="GHEA Grapalat"/>
          <w:color w:val="000000"/>
          <w:sz w:val="21"/>
          <w:szCs w:val="21"/>
          <w:lang w:val="es-ES"/>
        </w:rPr>
        <w:t>.</w:t>
      </w:r>
    </w:p>
    <w:p w14:paraId="35E11835" w14:textId="77777777" w:rsidR="00F02279" w:rsidRPr="00FB1EC7" w:rsidRDefault="00F02279" w:rsidP="00F02279">
      <w:pPr>
        <w:jc w:val="both"/>
        <w:rPr>
          <w:rFonts w:ascii="GHEA Grapalat" w:hAnsi="GHEA Grapalat"/>
          <w:iCs/>
          <w:color w:val="000000"/>
          <w:sz w:val="21"/>
          <w:szCs w:val="21"/>
          <w:lang w:val="hy-AM"/>
        </w:rPr>
      </w:pPr>
      <w:proofErr w:type="spellStart"/>
      <w:r w:rsidRPr="00FB1EC7">
        <w:rPr>
          <w:rFonts w:ascii="GHEA Grapalat" w:hAnsi="GHEA Grapalat"/>
          <w:iCs/>
          <w:color w:val="000000"/>
          <w:sz w:val="21"/>
          <w:szCs w:val="21"/>
        </w:rPr>
        <w:t>Պայմանագրի</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rPr>
        <w:t>շրջանակներում</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snapToGrid w:val="0"/>
          <w:color w:val="000000"/>
          <w:sz w:val="21"/>
          <w:szCs w:val="21"/>
          <w:lang w:val="es-ES"/>
        </w:rPr>
        <w:t>Պայմանագրի</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կողմը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կատարել</w:t>
      </w:r>
      <w:proofErr w:type="spellEnd"/>
      <w:r w:rsidRPr="00FB1EC7">
        <w:rPr>
          <w:rFonts w:ascii="GHEA Grapalat" w:hAnsi="GHEA Grapalat"/>
          <w:iCs/>
          <w:color w:val="000000"/>
          <w:sz w:val="21"/>
          <w:szCs w:val="21"/>
          <w:lang w:val="es-ES"/>
        </w:rPr>
        <w:t xml:space="preserve"> է </w:t>
      </w:r>
      <w:proofErr w:type="spellStart"/>
      <w:r w:rsidRPr="00FB1EC7">
        <w:rPr>
          <w:rFonts w:ascii="GHEA Grapalat" w:hAnsi="GHEA Grapalat"/>
          <w:iCs/>
          <w:color w:val="000000"/>
          <w:sz w:val="21"/>
          <w:szCs w:val="21"/>
          <w:lang w:val="es-ES"/>
        </w:rPr>
        <w:t>հետևյալ</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lang w:val="es-ES"/>
        </w:rPr>
        <w:t>աշխատանքները</w:t>
      </w:r>
      <w:proofErr w:type="spellEnd"/>
      <w:r w:rsidRPr="00FB1EC7">
        <w:rPr>
          <w:rFonts w:ascii="GHEA Grapalat" w:hAnsi="GHEA Grapalat"/>
          <w:iCs/>
          <w:color w:val="000000"/>
          <w:sz w:val="21"/>
          <w:szCs w:val="21"/>
        </w:rPr>
        <w:t>՝</w:t>
      </w:r>
    </w:p>
    <w:p w14:paraId="176A8545" w14:textId="77777777" w:rsidR="00F02279" w:rsidRPr="00FB1EC7" w:rsidRDefault="00F02279" w:rsidP="00F02279">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FB1EC7" w14:paraId="0E19A11A" w14:textId="77777777" w:rsidTr="00545BDE">
        <w:trPr>
          <w:jc w:val="right"/>
        </w:trPr>
        <w:tc>
          <w:tcPr>
            <w:tcW w:w="357" w:type="dxa"/>
            <w:vMerge w:val="restart"/>
            <w:shd w:val="clear" w:color="auto" w:fill="auto"/>
            <w:vAlign w:val="center"/>
          </w:tcPr>
          <w:p w14:paraId="6C875DA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478" w:type="dxa"/>
            <w:gridSpan w:val="8"/>
            <w:shd w:val="clear" w:color="auto" w:fill="auto"/>
            <w:vAlign w:val="center"/>
          </w:tcPr>
          <w:p w14:paraId="2020318D" w14:textId="77777777"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FB1EC7">
              <w:rPr>
                <w:rFonts w:ascii="GHEA Grapalat" w:hAnsi="GHEA Grapalat" w:cs="Sylfaen"/>
                <w:sz w:val="18"/>
                <w:szCs w:val="18"/>
              </w:rPr>
              <w:t>Կատարված</w:t>
            </w:r>
            <w:proofErr w:type="spellEnd"/>
            <w:r w:rsidRPr="00FB1EC7">
              <w:rPr>
                <w:rFonts w:ascii="GHEA Grapalat" w:hAnsi="GHEA Grapalat" w:cs="Courier New"/>
                <w:sz w:val="18"/>
                <w:szCs w:val="18"/>
              </w:rPr>
              <w:t xml:space="preserve"> </w:t>
            </w:r>
            <w:proofErr w:type="spellStart"/>
            <w:r w:rsidRPr="00FB1EC7">
              <w:rPr>
                <w:rFonts w:ascii="GHEA Grapalat" w:hAnsi="GHEA Grapalat" w:cs="Sylfaen"/>
                <w:sz w:val="18"/>
                <w:szCs w:val="18"/>
              </w:rPr>
              <w:t>աշխատանքների</w:t>
            </w:r>
            <w:proofErr w:type="spellEnd"/>
          </w:p>
        </w:tc>
      </w:tr>
      <w:tr w:rsidR="00F02279" w:rsidRPr="00FB1EC7" w14:paraId="0DEC4F9F" w14:textId="77777777" w:rsidTr="00545BDE">
        <w:trPr>
          <w:jc w:val="right"/>
        </w:trPr>
        <w:tc>
          <w:tcPr>
            <w:tcW w:w="357" w:type="dxa"/>
            <w:vMerge/>
            <w:shd w:val="clear" w:color="auto" w:fill="auto"/>
          </w:tcPr>
          <w:p w14:paraId="084622B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անվանումը</w:t>
            </w:r>
            <w:proofErr w:type="spellEnd"/>
          </w:p>
        </w:tc>
        <w:tc>
          <w:tcPr>
            <w:tcW w:w="1440" w:type="dxa"/>
            <w:vMerge w:val="restart"/>
            <w:shd w:val="clear" w:color="auto" w:fill="auto"/>
            <w:vAlign w:val="center"/>
          </w:tcPr>
          <w:p w14:paraId="3327BA7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տեխնիկական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բնութագրի</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համառոտ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շարադրանքը</w:t>
            </w:r>
            <w:proofErr w:type="spellEnd"/>
          </w:p>
        </w:tc>
        <w:tc>
          <w:tcPr>
            <w:tcW w:w="2916" w:type="dxa"/>
            <w:gridSpan w:val="2"/>
            <w:shd w:val="clear" w:color="auto" w:fill="auto"/>
            <w:vAlign w:val="center"/>
          </w:tcPr>
          <w:p w14:paraId="16299BE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քանակական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ցուցանիշը</w:t>
            </w:r>
            <w:proofErr w:type="spellEnd"/>
          </w:p>
        </w:tc>
        <w:tc>
          <w:tcPr>
            <w:tcW w:w="2976" w:type="dxa"/>
            <w:gridSpan w:val="2"/>
            <w:shd w:val="clear" w:color="auto" w:fill="auto"/>
            <w:vAlign w:val="center"/>
          </w:tcPr>
          <w:p w14:paraId="554E0478"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կատարման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p>
        </w:tc>
        <w:tc>
          <w:tcPr>
            <w:tcW w:w="1168" w:type="dxa"/>
            <w:vMerge w:val="restart"/>
            <w:shd w:val="clear" w:color="auto" w:fill="auto"/>
            <w:vAlign w:val="center"/>
          </w:tcPr>
          <w:p w14:paraId="2D0E417E"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ենթակա</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գումարը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հազար</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դրամ</w:t>
            </w:r>
            <w:proofErr w:type="spellEnd"/>
            <w:r w:rsidRPr="00FB1EC7">
              <w:rPr>
                <w:rFonts w:ascii="GHEA Grapalat" w:hAnsi="GHEA Grapalat"/>
                <w:sz w:val="18"/>
                <w:szCs w:val="18"/>
              </w:rPr>
              <w:t>/</w:t>
            </w:r>
          </w:p>
        </w:tc>
        <w:tc>
          <w:tcPr>
            <w:tcW w:w="805" w:type="dxa"/>
            <w:vMerge w:val="restart"/>
            <w:shd w:val="clear" w:color="auto" w:fill="auto"/>
            <w:vAlign w:val="center"/>
          </w:tcPr>
          <w:p w14:paraId="16F346B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r w:rsidRPr="00FB1EC7">
              <w:rPr>
                <w:rFonts w:ascii="GHEA Grapalat" w:hAnsi="GHEA Grapalat"/>
                <w:sz w:val="18"/>
                <w:szCs w:val="18"/>
              </w:rPr>
              <w:t>/</w:t>
            </w:r>
          </w:p>
        </w:tc>
      </w:tr>
      <w:tr w:rsidR="00F02279" w:rsidRPr="00FB1EC7"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EC7DAA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341C74A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42B46D7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D8EBB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1EBCF1B3" w14:textId="77777777" w:rsidTr="00545BDE">
        <w:trPr>
          <w:jc w:val="right"/>
        </w:trPr>
        <w:tc>
          <w:tcPr>
            <w:tcW w:w="357" w:type="dxa"/>
            <w:shd w:val="clear" w:color="auto" w:fill="auto"/>
            <w:vAlign w:val="center"/>
          </w:tcPr>
          <w:p w14:paraId="4A96EEC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378C44D0" w14:textId="77777777" w:rsidTr="00545BDE">
        <w:trPr>
          <w:jc w:val="right"/>
        </w:trPr>
        <w:tc>
          <w:tcPr>
            <w:tcW w:w="357" w:type="dxa"/>
            <w:shd w:val="clear" w:color="auto" w:fill="auto"/>
          </w:tcPr>
          <w:p w14:paraId="519129E8"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FB1EC7"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692AC1BA" w14:textId="77777777"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proofErr w:type="spellStart"/>
      <w:r w:rsidRPr="00FB1EC7">
        <w:rPr>
          <w:rFonts w:ascii="GHEA Grapalat" w:hAnsi="GHEA Grapalat"/>
          <w:iCs/>
          <w:snapToGrid w:val="0"/>
          <w:color w:val="000000"/>
          <w:sz w:val="21"/>
          <w:szCs w:val="21"/>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երկկողմ</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հաշիվ</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ապրանքագիրը</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proofErr w:type="spellStart"/>
      <w:r w:rsidRPr="00FB1EC7">
        <w:rPr>
          <w:rFonts w:ascii="GHEA Grapalat" w:hAnsi="GHEA Grapalat"/>
          <w:color w:val="000000"/>
          <w:sz w:val="21"/>
          <w:szCs w:val="21"/>
          <w:lang w:val="es-ES"/>
        </w:rPr>
        <w:t>եզրակացությունը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հանդիսանում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սույն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բաղկացուցիչ</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մասը</w:t>
      </w:r>
      <w:proofErr w:type="spellEnd"/>
      <w:r w:rsidRPr="00FB1EC7">
        <w:rPr>
          <w:rFonts w:ascii="GHEA Grapalat" w:hAnsi="GHEA Grapalat"/>
          <w:iCs/>
          <w:snapToGrid w:val="0"/>
          <w:color w:val="000000"/>
          <w:sz w:val="21"/>
          <w:szCs w:val="21"/>
          <w:lang w:val="es-ES"/>
        </w:rPr>
        <w:t xml:space="preserve"> և </w:t>
      </w:r>
      <w:proofErr w:type="spellStart"/>
      <w:r w:rsidRPr="00FB1EC7">
        <w:rPr>
          <w:rFonts w:ascii="GHEA Grapalat" w:hAnsi="GHEA Grapalat"/>
          <w:iCs/>
          <w:snapToGrid w:val="0"/>
          <w:color w:val="000000"/>
          <w:sz w:val="21"/>
          <w:szCs w:val="21"/>
          <w:lang w:val="es-ES"/>
        </w:rPr>
        <w:t>կցվում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w:t>
      </w:r>
    </w:p>
    <w:p w14:paraId="2856EF96" w14:textId="77777777" w:rsidR="00F02279" w:rsidRPr="00FB1EC7" w:rsidRDefault="00F02279" w:rsidP="00F02279">
      <w:pPr>
        <w:ind w:firstLine="375"/>
        <w:jc w:val="both"/>
        <w:rPr>
          <w:rFonts w:ascii="GHEA Grapalat" w:hAnsi="GHEA Grapalat"/>
          <w:iCs/>
          <w:snapToGrid w:val="0"/>
          <w:color w:val="000000"/>
          <w:sz w:val="21"/>
          <w:szCs w:val="21"/>
          <w:lang w:val="es-ES"/>
        </w:rPr>
      </w:pPr>
    </w:p>
    <w:p w14:paraId="2A32205D" w14:textId="77777777" w:rsidR="00F02279" w:rsidRPr="00FB1EC7" w:rsidRDefault="00F02279" w:rsidP="00F02279">
      <w:pPr>
        <w:ind w:firstLine="375"/>
        <w:jc w:val="both"/>
        <w:rPr>
          <w:rFonts w:ascii="GHEA Grapalat" w:hAnsi="GHEA Grapalat"/>
          <w:iCs/>
          <w:snapToGrid w:val="0"/>
          <w:color w:val="000000"/>
          <w:sz w:val="2"/>
          <w:szCs w:val="21"/>
          <w:lang w:val="es-ES"/>
        </w:rPr>
      </w:pPr>
    </w:p>
    <w:p w14:paraId="60106594" w14:textId="77777777"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B1EC7" w14:paraId="65CB60D9" w14:textId="77777777" w:rsidTr="00545BDE">
        <w:trPr>
          <w:trHeight w:val="266"/>
          <w:tblCellSpacing w:w="7" w:type="dxa"/>
          <w:jc w:val="center"/>
        </w:trPr>
        <w:tc>
          <w:tcPr>
            <w:tcW w:w="0" w:type="auto"/>
            <w:vAlign w:val="center"/>
          </w:tcPr>
          <w:p w14:paraId="7015B7C7"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հանձնեց</w:t>
            </w:r>
            <w:proofErr w:type="spellEnd"/>
            <w:r w:rsidRPr="00FB1EC7">
              <w:rPr>
                <w:rFonts w:ascii="GHEA Grapalat" w:hAnsi="GHEA Grapalat"/>
                <w:iCs/>
                <w:color w:val="000000"/>
                <w:sz w:val="21"/>
                <w:szCs w:val="21"/>
              </w:rPr>
              <w:t xml:space="preserve"> </w:t>
            </w:r>
          </w:p>
        </w:tc>
        <w:tc>
          <w:tcPr>
            <w:tcW w:w="0" w:type="auto"/>
            <w:vAlign w:val="center"/>
          </w:tcPr>
          <w:p w14:paraId="0C384568"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ընդունեց</w:t>
            </w:r>
            <w:proofErr w:type="spellEnd"/>
          </w:p>
        </w:tc>
      </w:tr>
      <w:tr w:rsidR="00F02279" w:rsidRPr="00FB1EC7" w14:paraId="6EE9FBDF" w14:textId="77777777" w:rsidTr="00545BDE">
        <w:trPr>
          <w:trHeight w:val="473"/>
          <w:tblCellSpacing w:w="7" w:type="dxa"/>
          <w:jc w:val="center"/>
        </w:trPr>
        <w:tc>
          <w:tcPr>
            <w:tcW w:w="0" w:type="auto"/>
            <w:vAlign w:val="center"/>
          </w:tcPr>
          <w:p w14:paraId="464F5C45"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6D938B12"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c>
          <w:tcPr>
            <w:tcW w:w="0" w:type="auto"/>
            <w:vAlign w:val="center"/>
          </w:tcPr>
          <w:p w14:paraId="504B20BB"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6D33950D"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r>
      <w:tr w:rsidR="00F02279" w:rsidRPr="00FB1EC7" w14:paraId="73224D20" w14:textId="77777777" w:rsidTr="00545BDE">
        <w:trPr>
          <w:trHeight w:val="503"/>
          <w:tblCellSpacing w:w="7" w:type="dxa"/>
          <w:jc w:val="center"/>
        </w:trPr>
        <w:tc>
          <w:tcPr>
            <w:tcW w:w="0" w:type="auto"/>
            <w:vAlign w:val="center"/>
          </w:tcPr>
          <w:p w14:paraId="2170866F"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74E223DE"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c>
          <w:tcPr>
            <w:tcW w:w="0" w:type="auto"/>
            <w:vAlign w:val="center"/>
          </w:tcPr>
          <w:p w14:paraId="2286E9CC"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2CC3EB30"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անուն</w:t>
            </w:r>
          </w:p>
        </w:tc>
      </w:tr>
      <w:tr w:rsidR="00F02279" w:rsidRPr="00FB1EC7" w14:paraId="6272C7FB" w14:textId="77777777" w:rsidTr="00545BDE">
        <w:trPr>
          <w:trHeight w:val="281"/>
          <w:tblCellSpacing w:w="7" w:type="dxa"/>
          <w:jc w:val="center"/>
        </w:trPr>
        <w:tc>
          <w:tcPr>
            <w:tcW w:w="0" w:type="auto"/>
            <w:vAlign w:val="center"/>
          </w:tcPr>
          <w:p w14:paraId="05F5C9C7" w14:textId="77777777"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414A823A" w14:textId="77777777"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686ECB03" w14:textId="77777777" w:rsidR="00F02279" w:rsidRPr="00FB1EC7" w:rsidRDefault="00F02279" w:rsidP="00F02279">
      <w:pPr>
        <w:ind w:left="-142" w:firstLine="142"/>
        <w:jc w:val="center"/>
        <w:rPr>
          <w:rFonts w:ascii="GHEA Grapalat" w:hAnsi="GHEA Grapalat" w:cs="Sylfaen"/>
          <w:b/>
        </w:rPr>
      </w:pPr>
    </w:p>
    <w:p w14:paraId="7D6F2254" w14:textId="77777777" w:rsidR="00F02279" w:rsidRPr="00FB1EC7" w:rsidRDefault="00F02279" w:rsidP="00F02279">
      <w:pPr>
        <w:ind w:left="-142" w:firstLine="142"/>
        <w:jc w:val="center"/>
        <w:rPr>
          <w:rFonts w:ascii="GHEA Grapalat" w:hAnsi="GHEA Grapalat" w:cs="Sylfaen"/>
          <w:b/>
        </w:rPr>
      </w:pPr>
    </w:p>
    <w:p w14:paraId="2B84F477" w14:textId="77777777" w:rsidR="00F02279" w:rsidRPr="00FB1EC7" w:rsidRDefault="00F02279" w:rsidP="00F02279">
      <w:pPr>
        <w:ind w:left="-142" w:firstLine="142"/>
        <w:jc w:val="center"/>
        <w:rPr>
          <w:rFonts w:ascii="GHEA Grapalat" w:hAnsi="GHEA Grapalat" w:cs="Sylfaen"/>
          <w:b/>
        </w:rPr>
      </w:pPr>
    </w:p>
    <w:p w14:paraId="26A34E20" w14:textId="77777777" w:rsidR="00F02279" w:rsidRPr="00FB1EC7" w:rsidRDefault="00F02279" w:rsidP="00F02279">
      <w:pPr>
        <w:ind w:left="-142" w:firstLine="142"/>
        <w:jc w:val="center"/>
        <w:rPr>
          <w:rFonts w:ascii="GHEA Grapalat" w:hAnsi="GHEA Grapalat" w:cs="Sylfaen"/>
          <w:b/>
        </w:rPr>
      </w:pPr>
    </w:p>
    <w:p w14:paraId="61F8F3BF" w14:textId="77777777" w:rsidR="00F02279" w:rsidRPr="00FB1EC7" w:rsidRDefault="00F02279" w:rsidP="00F02279">
      <w:pPr>
        <w:jc w:val="right"/>
        <w:rPr>
          <w:rFonts w:ascii="GHEA Grapalat" w:hAnsi="GHEA Grapalat" w:cs="Sylfaen"/>
          <w:i/>
          <w:sz w:val="20"/>
        </w:rPr>
      </w:pPr>
      <w:r w:rsidRPr="00FB1EC7">
        <w:rPr>
          <w:rFonts w:ascii="GHEA Grapalat" w:hAnsi="GHEA Grapalat" w:cs="Sylfaen"/>
          <w:i/>
          <w:sz w:val="20"/>
          <w:lang w:val="pt-BR"/>
        </w:rPr>
        <w:lastRenderedPageBreak/>
        <w:t>Հավելված</w:t>
      </w:r>
      <w:r w:rsidRPr="00FB1EC7">
        <w:rPr>
          <w:rFonts w:ascii="GHEA Grapalat" w:hAnsi="GHEA Grapalat" w:cs="Sylfaen"/>
          <w:i/>
          <w:sz w:val="20"/>
        </w:rPr>
        <w:t xml:space="preserve"> 3.1</w:t>
      </w:r>
    </w:p>
    <w:p w14:paraId="26ABC33A" w14:textId="77777777" w:rsidR="00F02279" w:rsidRPr="00FB1EC7" w:rsidRDefault="00F02279" w:rsidP="00F02279">
      <w:pPr>
        <w:jc w:val="right"/>
        <w:rPr>
          <w:rFonts w:ascii="GHEA Grapalat" w:hAnsi="GHEA Grapalat" w:cs="Sylfaen"/>
          <w:i/>
          <w:sz w:val="20"/>
          <w:lang w:val="pt-BR"/>
        </w:rPr>
      </w:pPr>
      <w:r w:rsidRPr="00FB1EC7">
        <w:rPr>
          <w:rFonts w:ascii="GHEA Grapalat" w:hAnsi="GHEA Grapalat" w:cs="Sylfaen"/>
          <w:i/>
          <w:sz w:val="20"/>
          <w:lang w:val="pt-BR"/>
        </w:rPr>
        <w:t xml:space="preserve">«         »              20  թ. կնքված </w:t>
      </w:r>
    </w:p>
    <w:p w14:paraId="266D3D92" w14:textId="77777777" w:rsidR="00F02279" w:rsidRPr="00FB1EC7" w:rsidRDefault="00F02279" w:rsidP="00F02279">
      <w:pPr>
        <w:jc w:val="right"/>
        <w:rPr>
          <w:rFonts w:ascii="GHEA Grapalat" w:hAnsi="GHEA Grapalat" w:cs="Sylfaen"/>
          <w:i/>
          <w:sz w:val="20"/>
          <w:lang w:val="pt-BR"/>
        </w:rPr>
      </w:pPr>
      <w:r w:rsidRPr="00FB1EC7">
        <w:rPr>
          <w:rFonts w:ascii="GHEA Grapalat" w:hAnsi="GHEA Grapalat" w:cs="Sylfaen"/>
          <w:i/>
          <w:sz w:val="20"/>
          <w:lang w:val="pt-BR"/>
        </w:rPr>
        <w:t xml:space="preserve">                      ծածկագրով պայմանագրի</w:t>
      </w:r>
    </w:p>
    <w:p w14:paraId="47DFD80A" w14:textId="77777777" w:rsidR="00F02279" w:rsidRPr="00FB1EC7" w:rsidRDefault="00F02279" w:rsidP="00F02279">
      <w:pPr>
        <w:tabs>
          <w:tab w:val="left" w:pos="360"/>
          <w:tab w:val="left" w:pos="540"/>
        </w:tabs>
        <w:jc w:val="center"/>
        <w:rPr>
          <w:rFonts w:ascii="Sylfaen" w:hAnsi="Sylfaen" w:cs="Sylfaen"/>
          <w:b/>
          <w:bCs/>
        </w:rPr>
      </w:pPr>
    </w:p>
    <w:p w14:paraId="716FD4D7" w14:textId="77777777" w:rsidR="00F02279" w:rsidRPr="00FB1EC7" w:rsidRDefault="00F02279" w:rsidP="00F02279">
      <w:pPr>
        <w:tabs>
          <w:tab w:val="left" w:pos="360"/>
          <w:tab w:val="left" w:pos="540"/>
        </w:tabs>
        <w:jc w:val="center"/>
        <w:rPr>
          <w:rFonts w:ascii="Sylfaen" w:hAnsi="Sylfaen" w:cs="Sylfaen"/>
          <w:b/>
          <w:bCs/>
        </w:rPr>
      </w:pPr>
    </w:p>
    <w:p w14:paraId="6A453ACF" w14:textId="77777777" w:rsidR="00F02279" w:rsidRPr="00FB1EC7" w:rsidRDefault="00F02279" w:rsidP="00F02279">
      <w:pPr>
        <w:tabs>
          <w:tab w:val="left" w:pos="360"/>
          <w:tab w:val="left" w:pos="540"/>
        </w:tabs>
        <w:jc w:val="center"/>
        <w:rPr>
          <w:rFonts w:ascii="Sylfaen" w:hAnsi="Sylfaen" w:cs="Sylfaen"/>
          <w:b/>
          <w:bCs/>
        </w:rPr>
      </w:pPr>
    </w:p>
    <w:p w14:paraId="7CEDF707" w14:textId="77777777" w:rsidR="00F02279" w:rsidRPr="00FB1EC7" w:rsidRDefault="00F02279" w:rsidP="00F02279">
      <w:pPr>
        <w:tabs>
          <w:tab w:val="left" w:pos="360"/>
          <w:tab w:val="left" w:pos="540"/>
        </w:tabs>
        <w:jc w:val="center"/>
        <w:rPr>
          <w:rFonts w:ascii="GHEA Grapalat" w:hAnsi="GHEA Grapalat" w:cs="Sylfaen"/>
          <w:b/>
          <w:bCs/>
        </w:rPr>
      </w:pPr>
    </w:p>
    <w:p w14:paraId="502AD3F5" w14:textId="77777777" w:rsidR="00F02279" w:rsidRPr="00FB1EC7" w:rsidRDefault="00F02279" w:rsidP="00F02279">
      <w:pPr>
        <w:tabs>
          <w:tab w:val="left" w:pos="2250"/>
        </w:tabs>
        <w:spacing w:line="276" w:lineRule="auto"/>
        <w:jc w:val="center"/>
        <w:rPr>
          <w:rFonts w:ascii="GHEA Grapalat" w:hAnsi="GHEA Grapalat" w:cs="Sylfaen"/>
          <w:bCs/>
          <w:sz w:val="18"/>
          <w:szCs w:val="18"/>
        </w:rPr>
      </w:pPr>
      <w:r w:rsidRPr="00FB1EC7">
        <w:rPr>
          <w:rFonts w:ascii="GHEA Grapalat" w:hAnsi="GHEA Grapalat" w:cs="Sylfaen"/>
          <w:bCs/>
          <w:sz w:val="18"/>
          <w:szCs w:val="18"/>
        </w:rPr>
        <w:t xml:space="preserve">ԱԿՏ  N    </w:t>
      </w:r>
    </w:p>
    <w:p w14:paraId="16124722" w14:textId="77777777" w:rsidR="00F02279" w:rsidRPr="00FB1EC7"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spellStart"/>
      <w:r w:rsidRPr="00FB1EC7">
        <w:rPr>
          <w:rFonts w:ascii="GHEA Grapalat" w:hAnsi="GHEA Grapalat" w:cs="Sylfaen"/>
          <w:bCs/>
          <w:sz w:val="18"/>
          <w:szCs w:val="18"/>
        </w:rPr>
        <w:t>պայմանագրի</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արդյունքը</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Պատվիրատուին</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հանձնելու</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փաստը</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ֆիքսելու</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վերաբերյալ</w:t>
      </w:r>
      <w:proofErr w:type="spellEnd"/>
      <w:r w:rsidRPr="00FB1EC7">
        <w:rPr>
          <w:rFonts w:ascii="GHEA Grapalat" w:hAnsi="GHEA Grapalat" w:cs="Sylfaen"/>
          <w:bCs/>
          <w:sz w:val="18"/>
          <w:szCs w:val="18"/>
        </w:rPr>
        <w:t xml:space="preserve">                                                                                                                               </w:t>
      </w:r>
    </w:p>
    <w:p w14:paraId="563F90C2" w14:textId="77777777" w:rsidR="00F02279" w:rsidRPr="00FB1EC7" w:rsidRDefault="00F02279" w:rsidP="00F02279">
      <w:pPr>
        <w:tabs>
          <w:tab w:val="left" w:pos="360"/>
          <w:tab w:val="left" w:pos="540"/>
        </w:tabs>
        <w:rPr>
          <w:rFonts w:ascii="GHEA Grapalat" w:hAnsi="GHEA Grapalat" w:cs="Sylfaen"/>
          <w:sz w:val="22"/>
          <w:szCs w:val="22"/>
        </w:rPr>
      </w:pPr>
    </w:p>
    <w:p w14:paraId="5FA13F29" w14:textId="77777777" w:rsidR="00F02279" w:rsidRPr="00FB1EC7" w:rsidRDefault="00F02279" w:rsidP="00F02279">
      <w:pPr>
        <w:tabs>
          <w:tab w:val="left" w:pos="360"/>
          <w:tab w:val="left" w:pos="540"/>
        </w:tabs>
        <w:rPr>
          <w:rFonts w:ascii="GHEA Grapalat" w:hAnsi="GHEA Grapalat" w:cs="Sylfaen"/>
          <w:sz w:val="22"/>
          <w:szCs w:val="22"/>
        </w:rPr>
      </w:pPr>
    </w:p>
    <w:p w14:paraId="4800FC2F" w14:textId="77777777" w:rsidR="00F02279" w:rsidRPr="00FB1EC7" w:rsidRDefault="00F02279" w:rsidP="00F02279">
      <w:pPr>
        <w:tabs>
          <w:tab w:val="left" w:pos="360"/>
          <w:tab w:val="left" w:pos="540"/>
        </w:tabs>
        <w:ind w:left="-540" w:firstLine="180"/>
        <w:jc w:val="both"/>
        <w:rPr>
          <w:rFonts w:ascii="GHEA Grapalat" w:hAnsi="GHEA Grapalat" w:cs="Sylfaen"/>
          <w:sz w:val="20"/>
          <w:szCs w:val="20"/>
        </w:rPr>
      </w:pPr>
      <w:r w:rsidRPr="00FB1EC7">
        <w:rPr>
          <w:rFonts w:ascii="GHEA Grapalat" w:hAnsi="GHEA Grapalat" w:cs="Sylfaen"/>
        </w:rPr>
        <w:tab/>
      </w:r>
      <w:r w:rsidRPr="00FB1EC7">
        <w:rPr>
          <w:rFonts w:ascii="GHEA Grapalat" w:hAnsi="GHEA Grapalat" w:cs="Sylfaen"/>
          <w:sz w:val="20"/>
          <w:szCs w:val="20"/>
          <w:lang w:val="hy-AM"/>
        </w:rPr>
        <w:t xml:space="preserve">Սույնով </w:t>
      </w:r>
      <w:proofErr w:type="spellStart"/>
      <w:r w:rsidRPr="00FB1EC7">
        <w:rPr>
          <w:rFonts w:ascii="GHEA Grapalat" w:hAnsi="GHEA Grapalat" w:cs="Sylfaen"/>
          <w:sz w:val="20"/>
          <w:szCs w:val="20"/>
        </w:rPr>
        <w:t>արձանագրվում</w:t>
      </w:r>
      <w:proofErr w:type="spellEnd"/>
      <w:r w:rsidRPr="00FB1EC7">
        <w:rPr>
          <w:rFonts w:ascii="GHEA Grapalat" w:hAnsi="GHEA Grapalat" w:cs="Sylfaen"/>
          <w:sz w:val="20"/>
          <w:szCs w:val="20"/>
        </w:rPr>
        <w:t xml:space="preserve"> 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r w:rsidRPr="00FB1EC7">
        <w:rPr>
          <w:rFonts w:ascii="GHEA Grapalat" w:hAnsi="GHEA Grapalat" w:cs="Sylfaen"/>
        </w:rPr>
        <w:t xml:space="preserve"> </w:t>
      </w:r>
      <w:r w:rsidRPr="00FB1EC7">
        <w:rPr>
          <w:rFonts w:ascii="GHEA Grapalat" w:hAnsi="GHEA Grapalat" w:cs="Sylfaen"/>
          <w:sz w:val="20"/>
          <w:szCs w:val="20"/>
        </w:rPr>
        <w:t>(</w:t>
      </w:r>
      <w:proofErr w:type="spellStart"/>
      <w:r w:rsidRPr="00FB1EC7">
        <w:rPr>
          <w:rFonts w:ascii="GHEA Grapalat" w:hAnsi="GHEA Grapalat" w:cs="Sylfaen"/>
          <w:sz w:val="20"/>
          <w:szCs w:val="20"/>
        </w:rPr>
        <w:t>այսուհետ</w:t>
      </w:r>
      <w:proofErr w:type="spellEnd"/>
      <w:r w:rsidRPr="00FB1EC7">
        <w:rPr>
          <w:rFonts w:ascii="GHEA Grapalat" w:hAnsi="GHEA Grapalat" w:cs="Sylfaen"/>
          <w:sz w:val="20"/>
          <w:szCs w:val="20"/>
        </w:rPr>
        <w:t>` Պատվիրատու)   և</w:t>
      </w:r>
      <w:r w:rsidRPr="00FB1EC7">
        <w:rPr>
          <w:rFonts w:ascii="GHEA Grapalat" w:hAnsi="GHEA Grapalat" w:cs="Sylfaen"/>
          <w:sz w:val="20"/>
          <w:szCs w:val="20"/>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p>
    <w:p w14:paraId="68D76D51" w14:textId="77777777" w:rsidR="00F02279" w:rsidRPr="00FB1EC7" w:rsidRDefault="00F02279" w:rsidP="00F02279">
      <w:pPr>
        <w:tabs>
          <w:tab w:val="left" w:pos="360"/>
          <w:tab w:val="left" w:pos="540"/>
        </w:tabs>
        <w:ind w:right="-360"/>
        <w:jc w:val="both"/>
        <w:rPr>
          <w:rFonts w:ascii="GHEA Grapalat" w:hAnsi="GHEA Grapalat" w:cs="Sylfaen"/>
          <w:sz w:val="12"/>
          <w:szCs w:val="12"/>
        </w:rPr>
      </w:pPr>
      <w:r w:rsidRPr="00FB1EC7">
        <w:rPr>
          <w:rFonts w:ascii="GHEA Grapalat" w:hAnsi="GHEA Grapalat" w:cs="Sylfaen"/>
        </w:rPr>
        <w:t xml:space="preserve">                                           </w:t>
      </w:r>
      <w:proofErr w:type="spellStart"/>
      <w:r w:rsidRPr="00FB1EC7">
        <w:rPr>
          <w:rFonts w:ascii="GHEA Grapalat" w:hAnsi="GHEA Grapalat" w:cs="Sylfaen"/>
          <w:sz w:val="12"/>
          <w:szCs w:val="12"/>
        </w:rPr>
        <w:t>Պատվիրատուի</w:t>
      </w:r>
      <w:proofErr w:type="spellEnd"/>
      <w:r w:rsidRPr="00FB1EC7">
        <w:rPr>
          <w:rFonts w:ascii="GHEA Grapalat" w:hAnsi="GHEA Grapalat" w:cs="Sylfaen"/>
          <w:sz w:val="12"/>
          <w:szCs w:val="12"/>
        </w:rPr>
        <w:t xml:space="preserve"> </w:t>
      </w:r>
      <w:proofErr w:type="spellStart"/>
      <w:r w:rsidRPr="00FB1EC7">
        <w:rPr>
          <w:rFonts w:ascii="GHEA Grapalat" w:hAnsi="GHEA Grapalat" w:cs="Sylfaen"/>
          <w:sz w:val="12"/>
          <w:szCs w:val="12"/>
        </w:rPr>
        <w:t>անունը</w:t>
      </w:r>
      <w:proofErr w:type="spellEnd"/>
      <w:r w:rsidRPr="00FB1EC7">
        <w:rPr>
          <w:rFonts w:ascii="GHEA Grapalat" w:hAnsi="GHEA Grapalat" w:cs="Sylfaen"/>
          <w:sz w:val="12"/>
          <w:szCs w:val="12"/>
        </w:rPr>
        <w:t xml:space="preserve">                                                                                                 </w:t>
      </w:r>
      <w:proofErr w:type="spellStart"/>
      <w:r w:rsidRPr="00FB1EC7">
        <w:rPr>
          <w:rFonts w:ascii="GHEA Grapalat" w:hAnsi="GHEA Grapalat" w:cs="Sylfaen"/>
          <w:sz w:val="12"/>
          <w:szCs w:val="12"/>
        </w:rPr>
        <w:t>Կատարողի</w:t>
      </w:r>
      <w:proofErr w:type="spellEnd"/>
      <w:r w:rsidRPr="00FB1EC7">
        <w:rPr>
          <w:rFonts w:ascii="GHEA Grapalat" w:hAnsi="GHEA Grapalat" w:cs="Sylfaen"/>
          <w:sz w:val="12"/>
          <w:szCs w:val="12"/>
        </w:rPr>
        <w:t xml:space="preserve"> </w:t>
      </w:r>
      <w:proofErr w:type="spellStart"/>
      <w:r w:rsidRPr="00FB1EC7">
        <w:rPr>
          <w:rFonts w:ascii="GHEA Grapalat" w:hAnsi="GHEA Grapalat" w:cs="Sylfaen"/>
          <w:sz w:val="12"/>
          <w:szCs w:val="12"/>
        </w:rPr>
        <w:t>անունը</w:t>
      </w:r>
      <w:proofErr w:type="spellEnd"/>
    </w:p>
    <w:p w14:paraId="2B8998E4"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proofErr w:type="spellStart"/>
      <w:r w:rsidRPr="00FB1EC7">
        <w:rPr>
          <w:rFonts w:ascii="GHEA Grapalat" w:hAnsi="GHEA Grapalat" w:cs="Sylfaen"/>
          <w:sz w:val="20"/>
          <w:szCs w:val="20"/>
        </w:rPr>
        <w:t>ատարող</w:t>
      </w:r>
      <w:proofErr w:type="spellEnd"/>
      <w:r w:rsidRPr="00FB1EC7">
        <w:rPr>
          <w:rFonts w:ascii="GHEA Grapalat" w:hAnsi="GHEA Grapalat" w:cs="Sylfaen"/>
          <w:sz w:val="20"/>
          <w:szCs w:val="20"/>
          <w:lang w:val="hy-AM"/>
        </w:rPr>
        <w:t>)</w:t>
      </w:r>
      <w:r w:rsidRPr="00FB1EC7">
        <w:rPr>
          <w:rFonts w:ascii="GHEA Grapalat" w:hAnsi="GHEA Grapalat" w:cs="Sylfaen"/>
          <w:sz w:val="20"/>
          <w:szCs w:val="20"/>
        </w:rPr>
        <w:t xml:space="preserve"> միջև</w:t>
      </w:r>
      <w:r w:rsidRPr="00FB1EC7">
        <w:rPr>
          <w:rFonts w:ascii="GHEA Grapalat" w:hAnsi="GHEA Grapalat" w:cs="Sylfaen"/>
        </w:rPr>
        <w:t xml:space="preserve"> </w:t>
      </w:r>
      <w:r w:rsidRPr="00FB1EC7">
        <w:rPr>
          <w:rFonts w:ascii="GHEA Grapalat" w:hAnsi="GHEA Grapalat" w:cs="Sylfaen"/>
          <w:sz w:val="20"/>
        </w:rPr>
        <w:t xml:space="preserve">20     թ. </w:t>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58BB1BD9"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1D283671" w14:textId="77777777"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Կատարողը</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FB1EC7" w:rsidRDefault="00F02279" w:rsidP="00F02279">
      <w:pPr>
        <w:tabs>
          <w:tab w:val="left" w:pos="2972"/>
        </w:tabs>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B1EC7"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FB1EC7" w:rsidRDefault="00F02279" w:rsidP="00545BDE">
            <w:pPr>
              <w:jc w:val="center"/>
              <w:rPr>
                <w:rFonts w:ascii="GHEA Grapalat" w:hAnsi="GHEA Grapalat" w:cs="Sylfaen"/>
                <w:bCs/>
                <w:sz w:val="18"/>
                <w:szCs w:val="18"/>
                <w:lang w:val="ru-RU" w:eastAsia="ru-RU"/>
              </w:rPr>
            </w:pPr>
            <w:proofErr w:type="spellStart"/>
            <w:r w:rsidRPr="00FB1EC7">
              <w:rPr>
                <w:rFonts w:ascii="GHEA Grapalat" w:hAnsi="GHEA Grapalat" w:cs="Sylfaen"/>
                <w:sz w:val="18"/>
                <w:szCs w:val="18"/>
              </w:rPr>
              <w:t>Աշխատանքի</w:t>
            </w:r>
            <w:proofErr w:type="spellEnd"/>
          </w:p>
        </w:tc>
      </w:tr>
      <w:tr w:rsidR="00F02279" w:rsidRPr="00FB1EC7"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չափման</w:t>
            </w:r>
            <w:proofErr w:type="spellEnd"/>
            <w:r w:rsidRPr="00FB1EC7">
              <w:rPr>
                <w:rFonts w:ascii="GHEA Grapalat" w:hAnsi="GHEA Grapalat" w:cs="Sylfaen"/>
                <w:sz w:val="18"/>
                <w:szCs w:val="18"/>
              </w:rPr>
              <w:t xml:space="preserve"> </w:t>
            </w:r>
            <w:proofErr w:type="spellStart"/>
            <w:r w:rsidRPr="00FB1EC7">
              <w:rPr>
                <w:rFonts w:ascii="GHEA Grapalat" w:hAnsi="GHEA Grapalat" w:cs="Sylfaen"/>
                <w:sz w:val="18"/>
                <w:szCs w:val="18"/>
              </w:rPr>
              <w:t>միավորը</w:t>
            </w:r>
            <w:proofErr w:type="spellEnd"/>
            <w:r w:rsidRPr="00FB1EC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քանակը</w:t>
            </w:r>
            <w:proofErr w:type="spellEnd"/>
            <w:r w:rsidRPr="00FB1EC7">
              <w:rPr>
                <w:rFonts w:ascii="GHEA Grapalat" w:hAnsi="GHEA Grapalat"/>
                <w:sz w:val="18"/>
                <w:szCs w:val="18"/>
              </w:rPr>
              <w:t xml:space="preserve"> (</w:t>
            </w:r>
            <w:proofErr w:type="spellStart"/>
            <w:r w:rsidRPr="00FB1EC7">
              <w:rPr>
                <w:rFonts w:ascii="GHEA Grapalat" w:hAnsi="GHEA Grapalat" w:cs="Sylfaen"/>
                <w:sz w:val="18"/>
                <w:szCs w:val="18"/>
              </w:rPr>
              <w:t>փաստացի</w:t>
            </w:r>
            <w:proofErr w:type="spellEnd"/>
            <w:r w:rsidRPr="00FB1EC7">
              <w:rPr>
                <w:rFonts w:ascii="GHEA Grapalat" w:hAnsi="GHEA Grapalat"/>
                <w:sz w:val="18"/>
                <w:szCs w:val="18"/>
              </w:rPr>
              <w:t>)</w:t>
            </w:r>
          </w:p>
        </w:tc>
      </w:tr>
      <w:tr w:rsidR="00F02279" w:rsidRPr="00FB1EC7"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FB1EC7" w:rsidRDefault="00F02279" w:rsidP="00545BDE">
            <w:pPr>
              <w:rPr>
                <w:rFonts w:ascii="GHEA Grapalat" w:hAnsi="GHEA Grapalat" w:cs="Sylfaen"/>
                <w:sz w:val="18"/>
                <w:szCs w:val="18"/>
                <w:lang w:val="ru-RU" w:eastAsia="ru-RU"/>
              </w:rPr>
            </w:pPr>
          </w:p>
        </w:tc>
      </w:tr>
      <w:tr w:rsidR="00F02279" w:rsidRPr="00FB1EC7"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FB1EC7" w:rsidRDefault="00F02279" w:rsidP="00545BDE">
            <w:pPr>
              <w:rPr>
                <w:rFonts w:ascii="GHEA Grapalat" w:hAnsi="GHEA Grapalat" w:cs="Sylfaen"/>
                <w:sz w:val="18"/>
                <w:szCs w:val="18"/>
                <w:lang w:val="ru-RU" w:eastAsia="ru-RU"/>
              </w:rPr>
            </w:pPr>
          </w:p>
        </w:tc>
      </w:tr>
    </w:tbl>
    <w:p w14:paraId="022C995F" w14:textId="77777777" w:rsidR="00F02279" w:rsidRPr="00FB1EC7" w:rsidRDefault="00F02279" w:rsidP="00F02279">
      <w:pPr>
        <w:tabs>
          <w:tab w:val="left" w:pos="360"/>
          <w:tab w:val="left" w:pos="540"/>
        </w:tabs>
        <w:jc w:val="both"/>
        <w:rPr>
          <w:rFonts w:ascii="GHEA Grapalat" w:hAnsi="GHEA Grapalat" w:cs="Sylfaen"/>
          <w:lang w:eastAsia="ru-RU"/>
        </w:rPr>
      </w:pPr>
    </w:p>
    <w:p w14:paraId="040474E2" w14:textId="77777777" w:rsidR="00F02279" w:rsidRPr="00FB1EC7" w:rsidRDefault="00F02279" w:rsidP="00F02279">
      <w:pPr>
        <w:tabs>
          <w:tab w:val="left" w:pos="360"/>
          <w:tab w:val="left" w:pos="540"/>
        </w:tabs>
        <w:jc w:val="both"/>
        <w:rPr>
          <w:rFonts w:ascii="GHEA Grapalat" w:hAnsi="GHEA Grapalat" w:cs="Sylfaen"/>
        </w:rPr>
      </w:pPr>
    </w:p>
    <w:p w14:paraId="3A04AB64" w14:textId="77777777" w:rsidR="00F02279" w:rsidRPr="00FB1EC7" w:rsidRDefault="00F02279" w:rsidP="00F02279">
      <w:pPr>
        <w:tabs>
          <w:tab w:val="left" w:pos="360"/>
          <w:tab w:val="left" w:pos="540"/>
        </w:tabs>
        <w:jc w:val="both"/>
        <w:rPr>
          <w:rFonts w:ascii="GHEA Grapalat" w:hAnsi="GHEA Grapalat" w:cs="Sylfaen"/>
          <w:lang w:val="hy-AM"/>
        </w:rPr>
      </w:pPr>
    </w:p>
    <w:p w14:paraId="602FE905" w14:textId="77777777"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FB1EC7" w:rsidRDefault="00F02279" w:rsidP="00F02279">
      <w:pPr>
        <w:tabs>
          <w:tab w:val="left" w:pos="360"/>
          <w:tab w:val="left" w:pos="540"/>
        </w:tabs>
        <w:rPr>
          <w:rFonts w:ascii="GHEA Grapalat" w:hAnsi="GHEA Grapalat" w:cs="Sylfaen"/>
          <w:sz w:val="20"/>
          <w:szCs w:val="20"/>
          <w:lang w:val="hy-AM"/>
        </w:rPr>
      </w:pPr>
    </w:p>
    <w:p w14:paraId="2F38E729" w14:textId="77777777" w:rsidR="00F02279" w:rsidRPr="00FB1EC7" w:rsidRDefault="00F02279" w:rsidP="00F02279">
      <w:pPr>
        <w:jc w:val="center"/>
        <w:rPr>
          <w:rFonts w:ascii="GHEA Grapalat" w:hAnsi="GHEA Grapalat" w:cs="Sylfaen"/>
          <w:sz w:val="22"/>
          <w:szCs w:val="22"/>
          <w:lang w:val="hy-AM"/>
        </w:rPr>
      </w:pPr>
    </w:p>
    <w:p w14:paraId="3508EADC" w14:textId="77777777" w:rsidR="00F02279" w:rsidRPr="00FB1EC7" w:rsidRDefault="00F02279" w:rsidP="00F02279">
      <w:pPr>
        <w:jc w:val="center"/>
        <w:rPr>
          <w:rFonts w:ascii="GHEA Grapalat" w:hAnsi="GHEA Grapalat" w:cs="Sylfaen"/>
          <w:sz w:val="14"/>
          <w:szCs w:val="14"/>
          <w:lang w:val="hy-AM"/>
        </w:rPr>
      </w:pPr>
    </w:p>
    <w:p w14:paraId="3226C108" w14:textId="77777777" w:rsidR="00F02279" w:rsidRPr="00FB1EC7" w:rsidRDefault="00F02279" w:rsidP="00F02279">
      <w:pPr>
        <w:jc w:val="center"/>
        <w:rPr>
          <w:rFonts w:ascii="GHEA Grapalat" w:hAnsi="GHEA Grapalat" w:cs="Sylfaen"/>
          <w:sz w:val="22"/>
          <w:szCs w:val="22"/>
          <w:lang w:val="hy-AM"/>
        </w:rPr>
      </w:pPr>
    </w:p>
    <w:p w14:paraId="13C811D9" w14:textId="77777777" w:rsidR="00F02279" w:rsidRPr="00FB1EC7" w:rsidRDefault="00F02279" w:rsidP="00F02279">
      <w:pPr>
        <w:jc w:val="center"/>
        <w:rPr>
          <w:rFonts w:ascii="GHEA Grapalat" w:hAnsi="GHEA Grapalat" w:cs="Sylfaen"/>
          <w:sz w:val="22"/>
          <w:szCs w:val="22"/>
        </w:rPr>
      </w:pPr>
      <w:r w:rsidRPr="00FB1EC7">
        <w:rPr>
          <w:rFonts w:ascii="GHEA Grapalat" w:hAnsi="GHEA Grapalat" w:cs="Sylfaen"/>
          <w:sz w:val="22"/>
          <w:szCs w:val="22"/>
        </w:rPr>
        <w:t>ԿՈՂՄԵՐԸ</w:t>
      </w:r>
    </w:p>
    <w:p w14:paraId="7D615F4F" w14:textId="77777777" w:rsidR="00F02279" w:rsidRPr="00FB1EC7" w:rsidRDefault="00F02279" w:rsidP="00F02279">
      <w:pPr>
        <w:jc w:val="center"/>
        <w:rPr>
          <w:rFonts w:ascii="GHEA Grapalat" w:hAnsi="GHEA Grapalat" w:cs="Sylfaen"/>
          <w:sz w:val="22"/>
          <w:szCs w:val="22"/>
        </w:rPr>
      </w:pPr>
    </w:p>
    <w:p w14:paraId="1B9263B8" w14:textId="77777777" w:rsidR="00F02279" w:rsidRPr="00FB1EC7" w:rsidRDefault="00F02279" w:rsidP="00F02279">
      <w:pPr>
        <w:tabs>
          <w:tab w:val="left" w:pos="360"/>
          <w:tab w:val="left" w:pos="540"/>
        </w:tabs>
        <w:rPr>
          <w:rFonts w:ascii="GHEA Grapalat" w:hAnsi="GHEA Grapalat" w:cs="Sylfaen"/>
          <w:sz w:val="22"/>
          <w:szCs w:val="22"/>
        </w:rPr>
      </w:pPr>
    </w:p>
    <w:p w14:paraId="5A0853CC" w14:textId="77777777" w:rsidR="00F02279" w:rsidRPr="00FB1EC7"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FB1EC7" w14:paraId="48427B08" w14:textId="77777777" w:rsidTr="00545BDE">
        <w:tc>
          <w:tcPr>
            <w:tcW w:w="4785" w:type="dxa"/>
          </w:tcPr>
          <w:p w14:paraId="0C839DAB" w14:textId="77777777" w:rsidR="00F02279" w:rsidRPr="00FB1EC7" w:rsidRDefault="00F02279" w:rsidP="00545BDE">
            <w:pPr>
              <w:tabs>
                <w:tab w:val="left" w:pos="360"/>
                <w:tab w:val="left" w:pos="540"/>
              </w:tabs>
              <w:jc w:val="center"/>
              <w:rPr>
                <w:rFonts w:ascii="GHEA Grapalat" w:hAnsi="GHEA Grapalat" w:cs="Sylfaen"/>
                <w:b/>
                <w:bCs/>
                <w:sz w:val="22"/>
                <w:szCs w:val="22"/>
                <w:lang w:eastAsia="ru-RU"/>
              </w:rPr>
            </w:pPr>
            <w:proofErr w:type="spellStart"/>
            <w:r w:rsidRPr="00FB1EC7">
              <w:rPr>
                <w:rFonts w:ascii="GHEA Grapalat" w:hAnsi="GHEA Grapalat" w:cs="Sylfaen"/>
                <w:b/>
                <w:bCs/>
                <w:sz w:val="22"/>
                <w:szCs w:val="22"/>
              </w:rPr>
              <w:t>Հանձնեց</w:t>
            </w:r>
            <w:proofErr w:type="spellEnd"/>
          </w:p>
        </w:tc>
        <w:tc>
          <w:tcPr>
            <w:tcW w:w="5223" w:type="dxa"/>
          </w:tcPr>
          <w:p w14:paraId="30445375" w14:textId="77777777" w:rsidR="00F02279" w:rsidRPr="00FB1EC7" w:rsidRDefault="00F02279" w:rsidP="00545BDE">
            <w:pPr>
              <w:tabs>
                <w:tab w:val="left" w:pos="360"/>
                <w:tab w:val="left" w:pos="540"/>
              </w:tabs>
              <w:jc w:val="center"/>
              <w:rPr>
                <w:rFonts w:ascii="GHEA Grapalat" w:hAnsi="GHEA Grapalat" w:cs="Sylfaen"/>
                <w:b/>
                <w:bCs/>
                <w:sz w:val="22"/>
                <w:szCs w:val="22"/>
                <w:lang w:eastAsia="ru-RU"/>
              </w:rPr>
            </w:pPr>
            <w:r w:rsidRPr="00FB1EC7">
              <w:rPr>
                <w:rFonts w:ascii="GHEA Grapalat" w:hAnsi="GHEA Grapalat" w:cs="Sylfaen"/>
                <w:b/>
                <w:bCs/>
                <w:sz w:val="22"/>
                <w:szCs w:val="22"/>
              </w:rPr>
              <w:t xml:space="preserve">        </w:t>
            </w:r>
            <w:proofErr w:type="spellStart"/>
            <w:r w:rsidRPr="00FB1EC7">
              <w:rPr>
                <w:rFonts w:ascii="GHEA Grapalat" w:hAnsi="GHEA Grapalat" w:cs="Sylfaen"/>
                <w:b/>
                <w:bCs/>
                <w:sz w:val="22"/>
                <w:szCs w:val="22"/>
              </w:rPr>
              <w:t>Ընդունեց</w:t>
            </w:r>
            <w:proofErr w:type="spellEnd"/>
          </w:p>
        </w:tc>
      </w:tr>
    </w:tbl>
    <w:p w14:paraId="3976BF58" w14:textId="77777777" w:rsidR="00F02279" w:rsidRPr="00FB1EC7" w:rsidRDefault="00F02279" w:rsidP="00F02279">
      <w:pPr>
        <w:tabs>
          <w:tab w:val="left" w:pos="360"/>
          <w:tab w:val="left" w:pos="540"/>
        </w:tabs>
        <w:rPr>
          <w:rFonts w:ascii="GHEA Grapalat" w:hAnsi="GHEA Grapalat" w:cs="Sylfaen"/>
          <w:sz w:val="20"/>
          <w:szCs w:val="20"/>
          <w:lang w:eastAsia="ru-RU"/>
        </w:rPr>
      </w:pPr>
      <w:r w:rsidRPr="00FB1EC7">
        <w:rPr>
          <w:rFonts w:ascii="GHEA Grapalat" w:hAnsi="GHEA Grapalat" w:cs="Sylfaen"/>
          <w:sz w:val="20"/>
          <w:szCs w:val="20"/>
          <w:lang w:eastAsia="ru-RU"/>
        </w:rPr>
        <w:t xml:space="preserve">                                                                                                  </w:t>
      </w:r>
      <w:proofErr w:type="spellStart"/>
      <w:r w:rsidRPr="00FB1EC7">
        <w:rPr>
          <w:rFonts w:ascii="GHEA Grapalat" w:hAnsi="GHEA Grapalat" w:cs="Sylfaen"/>
          <w:sz w:val="20"/>
          <w:szCs w:val="20"/>
          <w:lang w:eastAsia="ru-RU"/>
        </w:rPr>
        <w:t>հայտը</w:t>
      </w:r>
      <w:proofErr w:type="spellEnd"/>
      <w:r w:rsidRPr="00FB1EC7">
        <w:rPr>
          <w:rFonts w:ascii="GHEA Grapalat" w:hAnsi="GHEA Grapalat" w:cs="Sylfaen"/>
          <w:sz w:val="20"/>
          <w:szCs w:val="20"/>
          <w:lang w:eastAsia="ru-RU"/>
        </w:rPr>
        <w:t xml:space="preserve"> </w:t>
      </w:r>
      <w:proofErr w:type="spellStart"/>
      <w:r w:rsidRPr="00FB1EC7">
        <w:rPr>
          <w:rFonts w:ascii="GHEA Grapalat" w:hAnsi="GHEA Grapalat" w:cs="Sylfaen"/>
          <w:sz w:val="20"/>
          <w:szCs w:val="20"/>
          <w:lang w:eastAsia="ru-RU"/>
        </w:rPr>
        <w:t>նախագծած</w:t>
      </w:r>
      <w:proofErr w:type="spellEnd"/>
      <w:r w:rsidRPr="00FB1EC7">
        <w:rPr>
          <w:rFonts w:ascii="GHEA Grapalat" w:hAnsi="GHEA Grapalat" w:cs="Sylfaen"/>
          <w:sz w:val="20"/>
          <w:szCs w:val="20"/>
          <w:lang w:eastAsia="ru-RU"/>
        </w:rPr>
        <w:t xml:space="preserve"> </w:t>
      </w:r>
      <w:proofErr w:type="spellStart"/>
      <w:r w:rsidRPr="00FB1EC7">
        <w:rPr>
          <w:rFonts w:ascii="GHEA Grapalat" w:hAnsi="GHEA Grapalat" w:cs="Sylfaen"/>
          <w:sz w:val="20"/>
          <w:szCs w:val="20"/>
          <w:lang w:eastAsia="ru-RU"/>
        </w:rPr>
        <w:t>ներկայացուցիչ</w:t>
      </w:r>
      <w:proofErr w:type="spellEnd"/>
      <w:r w:rsidRPr="00FB1EC7">
        <w:rPr>
          <w:rFonts w:ascii="GHEA Grapalat" w:hAnsi="GHEA Grapalat" w:cs="Sylfaen"/>
          <w:sz w:val="20"/>
          <w:szCs w:val="20"/>
          <w:lang w:eastAsia="ru-RU"/>
        </w:rPr>
        <w:t>`</w:t>
      </w:r>
    </w:p>
    <w:p w14:paraId="1B9759DA" w14:textId="77777777" w:rsidR="00F02279" w:rsidRPr="00FB1EC7"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B1EC7" w14:paraId="13159551" w14:textId="77777777" w:rsidTr="00545BDE">
        <w:trPr>
          <w:tblCellSpacing w:w="7" w:type="dxa"/>
          <w:jc w:val="center"/>
        </w:trPr>
        <w:tc>
          <w:tcPr>
            <w:tcW w:w="0" w:type="auto"/>
            <w:vAlign w:val="center"/>
          </w:tcPr>
          <w:p w14:paraId="185ED398"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08E82811"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c>
          <w:tcPr>
            <w:tcW w:w="0" w:type="auto"/>
            <w:vAlign w:val="center"/>
          </w:tcPr>
          <w:p w14:paraId="4D55D058"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70269456"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r>
      <w:tr w:rsidR="00F02279" w:rsidRPr="00FB1EC7" w14:paraId="46D1498E" w14:textId="77777777" w:rsidTr="00545BDE">
        <w:trPr>
          <w:tblCellSpacing w:w="7" w:type="dxa"/>
          <w:jc w:val="center"/>
        </w:trPr>
        <w:tc>
          <w:tcPr>
            <w:tcW w:w="0" w:type="auto"/>
            <w:vAlign w:val="center"/>
          </w:tcPr>
          <w:p w14:paraId="3E0DF17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37F4F5B6"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c>
          <w:tcPr>
            <w:tcW w:w="0" w:type="auto"/>
            <w:vAlign w:val="center"/>
          </w:tcPr>
          <w:p w14:paraId="4B8329A6"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01E199AE"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r>
    </w:tbl>
    <w:p w14:paraId="65FF9FE8" w14:textId="77777777" w:rsidR="00F02279" w:rsidRPr="00FB1EC7" w:rsidRDefault="00F02279" w:rsidP="00F02279">
      <w:pPr>
        <w:tabs>
          <w:tab w:val="left" w:pos="360"/>
          <w:tab w:val="left" w:pos="540"/>
        </w:tabs>
        <w:rPr>
          <w:rFonts w:ascii="Sylfaen" w:hAnsi="Sylfaen" w:cs="Sylfaen"/>
          <w:sz w:val="22"/>
          <w:szCs w:val="22"/>
          <w:lang w:val="hy-AM"/>
        </w:rPr>
      </w:pPr>
    </w:p>
    <w:p w14:paraId="1AA67787" w14:textId="77777777" w:rsidR="00F02279" w:rsidRPr="00FB1EC7" w:rsidRDefault="00254AA2" w:rsidP="00F02279">
      <w:pPr>
        <w:rPr>
          <w:rFonts w:ascii="GHEA Grapalat" w:hAnsi="GHEA Grapalat"/>
        </w:rPr>
      </w:pPr>
      <w:r>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7D3C32" w:rsidRPr="00CA4668" w:rsidRDefault="007D3C32"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46DB36CE" w14:textId="77777777" w:rsidR="007D3C32" w:rsidRPr="00CA4668" w:rsidRDefault="007D3C32" w:rsidP="00F02279"/>
                  </w:txbxContent>
                </v:textbox>
              </v:rect>
            </w:pict>
          </mc:Fallback>
        </mc:AlternateContent>
      </w:r>
      <w:r>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7D3C32" w:rsidRPr="0026158D" w:rsidRDefault="007D3C3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39628762" w14:textId="77777777" w:rsidR="007D3C32" w:rsidRPr="0026158D" w:rsidRDefault="007D3C32" w:rsidP="00F02279">
                      <w:pPr>
                        <w:rPr>
                          <w:rFonts w:ascii="GHEA Grapalat" w:hAnsi="GHEA Grapalat"/>
                        </w:rPr>
                      </w:pPr>
                    </w:p>
                  </w:txbxContent>
                </v:textbox>
              </v:rect>
            </w:pict>
          </mc:Fallback>
        </mc:AlternateContent>
      </w:r>
    </w:p>
    <w:p w14:paraId="7F442D43" w14:textId="77777777" w:rsidR="00F02279" w:rsidRPr="00FB1EC7" w:rsidRDefault="00F02279" w:rsidP="00F02279">
      <w:pPr>
        <w:rPr>
          <w:rFonts w:ascii="GHEA Grapalat" w:hAnsi="GHEA Grapalat"/>
        </w:rPr>
      </w:pPr>
    </w:p>
    <w:p w14:paraId="75895E85" w14:textId="77777777" w:rsidR="00F02279" w:rsidRPr="00FB1EC7" w:rsidRDefault="00F02279" w:rsidP="00F02279">
      <w:pPr>
        <w:rPr>
          <w:rFonts w:ascii="GHEA Grapalat" w:hAnsi="GHEA Grapalat"/>
        </w:rPr>
      </w:pPr>
    </w:p>
    <w:p w14:paraId="31FC05D5" w14:textId="77777777" w:rsidR="00F02279" w:rsidRPr="00FB1EC7" w:rsidRDefault="00F02279" w:rsidP="00F02279">
      <w:pPr>
        <w:jc w:val="right"/>
        <w:rPr>
          <w:rFonts w:ascii="GHEA Grapalat" w:hAnsi="GHEA Grapalat"/>
        </w:rPr>
      </w:pPr>
    </w:p>
    <w:p w14:paraId="2C789D6A" w14:textId="77777777" w:rsidR="00F02279" w:rsidRPr="00FB1EC7" w:rsidRDefault="00F02279" w:rsidP="00F02279">
      <w:pPr>
        <w:jc w:val="right"/>
        <w:rPr>
          <w:rFonts w:ascii="GHEA Grapalat" w:hAnsi="GHEA Grapalat"/>
        </w:rPr>
      </w:pPr>
    </w:p>
    <w:p w14:paraId="2A3BA79A" w14:textId="77777777" w:rsidR="00F02279" w:rsidRPr="00FB1EC7" w:rsidRDefault="00F02279" w:rsidP="00F02279">
      <w:pPr>
        <w:jc w:val="right"/>
        <w:rPr>
          <w:rFonts w:ascii="GHEA Grapalat" w:hAnsi="GHEA Grapalat"/>
        </w:rPr>
      </w:pPr>
    </w:p>
    <w:p w14:paraId="4D998C59" w14:textId="77777777" w:rsidR="00F02279" w:rsidRPr="00FB1EC7" w:rsidRDefault="00F02279" w:rsidP="00F02279">
      <w:pPr>
        <w:jc w:val="right"/>
        <w:rPr>
          <w:rFonts w:ascii="GHEA Grapalat" w:hAnsi="GHEA Grapalat"/>
        </w:rPr>
      </w:pPr>
    </w:p>
    <w:p w14:paraId="16A9FE2A" w14:textId="77777777" w:rsidR="00F02279" w:rsidRPr="00FB1EC7" w:rsidRDefault="00F02279" w:rsidP="00F02279">
      <w:pPr>
        <w:jc w:val="right"/>
        <w:rPr>
          <w:rFonts w:ascii="GHEA Grapalat" w:hAnsi="GHEA Grapalat"/>
        </w:rPr>
      </w:pPr>
    </w:p>
    <w:p w14:paraId="12883DD8" w14:textId="77777777" w:rsidR="00F02279" w:rsidRPr="00E81514" w:rsidRDefault="00F02279" w:rsidP="00F02279">
      <w:pPr>
        <w:jc w:val="right"/>
        <w:rPr>
          <w:rFonts w:ascii="GHEA Grapalat" w:hAnsi="GHEA Grapalat"/>
          <w:lang w:val="hy-AM"/>
        </w:rPr>
      </w:pPr>
    </w:p>
    <w:p w14:paraId="0FB93DDF" w14:textId="77777777" w:rsidR="00F02279" w:rsidRPr="00FB1EC7" w:rsidRDefault="00F02279" w:rsidP="00F02279">
      <w:pPr>
        <w:jc w:val="right"/>
        <w:rPr>
          <w:rFonts w:ascii="GHEA Grapalat" w:hAnsi="GHEA Grapalat"/>
        </w:rPr>
      </w:pPr>
    </w:p>
    <w:sectPr w:rsidR="00F02279" w:rsidRPr="00FB1EC7" w:rsidSect="00860A5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8AE97F" w14:textId="77777777" w:rsidR="00EE20B5" w:rsidRDefault="00EE20B5">
      <w:r>
        <w:separator/>
      </w:r>
    </w:p>
  </w:endnote>
  <w:endnote w:type="continuationSeparator" w:id="0">
    <w:p w14:paraId="7CBEBC70" w14:textId="77777777" w:rsidR="00EE20B5" w:rsidRDefault="00EE20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LatArm Unicode">
    <w:altName w:val="Arial"/>
    <w:charset w:val="00"/>
    <w:family w:val="swiss"/>
    <w:pitch w:val="variable"/>
    <w:sig w:usb0="000004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GHEA Mariam">
    <w:panose1 w:val="0200050308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35EECD" w14:textId="77777777" w:rsidR="00EE20B5" w:rsidRDefault="00EE20B5">
      <w:r>
        <w:separator/>
      </w:r>
    </w:p>
  </w:footnote>
  <w:footnote w:type="continuationSeparator" w:id="0">
    <w:p w14:paraId="0B1D967F" w14:textId="77777777" w:rsidR="00EE20B5" w:rsidRDefault="00EE20B5">
      <w:r>
        <w:continuationSeparator/>
      </w:r>
    </w:p>
  </w:footnote>
  <w:footnote w:id="1">
    <w:p w14:paraId="52F9DD20" w14:textId="77777777" w:rsidR="007D3C32" w:rsidRPr="00951393" w:rsidRDefault="007D3C32" w:rsidP="00D879FD">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56A4F3DC" w14:textId="77777777" w:rsidR="007D3C32" w:rsidRDefault="007D3C32" w:rsidP="00D879FD">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12C1398" w14:textId="77777777" w:rsidR="007D3C32" w:rsidRDefault="007D3C32"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2F86B6F" w14:textId="77777777" w:rsidR="007D3C32" w:rsidRPr="005E2581" w:rsidRDefault="007D3C32"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F3E6A85" w14:textId="77777777" w:rsidR="007D3C32" w:rsidRDefault="007D3C32" w:rsidP="006C1D25">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4889716B" w14:textId="46D59A48" w:rsidR="007D3C32" w:rsidRDefault="007D3C32"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5BD0EE83" w14:textId="3BDE5B78" w:rsidR="007D3C32" w:rsidRPr="003053EF" w:rsidRDefault="007D3C32" w:rsidP="006C1D2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2">
    <w:p w14:paraId="795AECDB" w14:textId="77777777" w:rsidR="007D3C32" w:rsidDel="000677B2" w:rsidRDefault="007D3C32"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3">
    <w:p w14:paraId="32B309F0" w14:textId="3F40E745" w:rsidR="007D3C32" w:rsidRDefault="007D3C32">
      <w:pPr>
        <w:pStyle w:val="FootnoteText"/>
      </w:pPr>
      <w:r w:rsidRPr="00CC3A77">
        <w:rPr>
          <w:rStyle w:val="FootnoteReference"/>
          <w:color w:val="FFFFFF"/>
        </w:rPr>
        <w:footnoteRef/>
      </w:r>
      <w:r w:rsidRPr="006A475C">
        <w:t xml:space="preserve"> </w:t>
      </w:r>
    </w:p>
  </w:footnote>
  <w:footnote w:id="4">
    <w:p w14:paraId="1990FC07" w14:textId="77777777" w:rsidR="007D3C32" w:rsidRPr="00180349" w:rsidRDefault="007D3C32" w:rsidP="00571F29">
      <w:pPr>
        <w:pStyle w:val="FootnoteText"/>
        <w:rPr>
          <w:rFonts w:ascii="Sylfaen" w:hAnsi="Sylfaen"/>
          <w:lang w:val="hy-AM"/>
        </w:rPr>
      </w:pPr>
      <w:r w:rsidRPr="00CC3A77">
        <w:rPr>
          <w:rFonts w:ascii="GHEA Grapalat" w:hAnsi="GHEA Grapalat" w:cs="Sylfaen"/>
          <w:i/>
          <w:color w:val="FFFFFF"/>
          <w:sz w:val="16"/>
          <w:szCs w:val="16"/>
          <w:vertAlign w:val="superscript"/>
        </w:rPr>
        <w:footnoteRef/>
      </w:r>
      <w:r w:rsidRPr="00D17258">
        <w:rPr>
          <w:rFonts w:ascii="GHEA Grapalat" w:hAnsi="GHEA Grapalat" w:cs="Sylfaen"/>
          <w:i/>
          <w:sz w:val="16"/>
          <w:szCs w:val="16"/>
        </w:rPr>
        <w:t xml:space="preserve"> </w:t>
      </w:r>
      <w:r w:rsidRPr="00180349">
        <w:rPr>
          <w:rFonts w:ascii="GHEA Grapalat" w:hAnsi="GHEA Grapalat" w:cs="Sylfaen"/>
          <w:i/>
          <w:sz w:val="16"/>
          <w:szCs w:val="16"/>
          <w:vertAlign w:val="superscript"/>
          <w:lang w:val="hy-AM"/>
        </w:rPr>
        <w:t>1 2</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5">
    <w:p w14:paraId="153C1334" w14:textId="77777777" w:rsidR="007D3C32" w:rsidRPr="004B72E3" w:rsidRDefault="007D3C32" w:rsidP="00C05940">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CB9600C" w14:textId="77777777" w:rsidR="007D3C32" w:rsidRPr="004B72E3" w:rsidRDefault="007D3C32" w:rsidP="00C05940">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EA68201" w14:textId="77777777" w:rsidR="007D3C32" w:rsidRPr="003D4668" w:rsidRDefault="007D3C32" w:rsidP="00C05940">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743D7F9F" w14:textId="77777777" w:rsidR="007D3C32" w:rsidRPr="009A7602" w:rsidRDefault="007D3C32" w:rsidP="000D4D02">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7655E49B" w14:textId="77777777" w:rsidR="007D3C32" w:rsidRPr="009A7602" w:rsidRDefault="007D3C32" w:rsidP="000D4D02">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582FF33C" w14:textId="77777777" w:rsidR="007D3C32" w:rsidRPr="009A7602" w:rsidRDefault="007D3C32" w:rsidP="000D4D02">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42933869" w14:textId="77777777" w:rsidR="007D3C32" w:rsidRPr="003D4668" w:rsidRDefault="007D3C32" w:rsidP="000D4D0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319BEC64" w14:textId="77777777" w:rsidR="007D3C32" w:rsidRPr="00323606" w:rsidRDefault="007D3C32" w:rsidP="00E47FE5">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45C88B20" w14:textId="77777777" w:rsidR="007D3C32" w:rsidRPr="004242D7" w:rsidRDefault="007D3C32" w:rsidP="00E47FE5">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398E1973" w14:textId="77777777" w:rsidR="007D3C32" w:rsidRPr="00323606" w:rsidRDefault="007D3C32" w:rsidP="00E47FE5">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B732DEA" w14:textId="77777777" w:rsidR="007D3C32" w:rsidRPr="003D4668" w:rsidRDefault="007D3C32" w:rsidP="00E47FE5">
      <w:pPr>
        <w:pStyle w:val="FootnoteText"/>
        <w:rPr>
          <w:rFonts w:asciiTheme="minorHAnsi" w:hAnsiTheme="minorHAnsi"/>
          <w:lang w:val="hy-AM"/>
        </w:rPr>
      </w:pPr>
    </w:p>
  </w:footnote>
  <w:footnote w:id="8">
    <w:p w14:paraId="68630AFA" w14:textId="77777777" w:rsidR="007D3C32" w:rsidRPr="00323606" w:rsidRDefault="007D3C32">
      <w:pPr>
        <w:pStyle w:val="FootnoteText"/>
        <w:rPr>
          <w:rFonts w:ascii="GHEA Grapalat" w:hAnsi="GHEA Grapalat" w:cs="Sylfaen"/>
          <w:i/>
          <w:sz w:val="16"/>
          <w:szCs w:val="16"/>
          <w:lang w:val="hy-AM"/>
        </w:rPr>
      </w:pPr>
      <w:r w:rsidRPr="00323606">
        <w:rPr>
          <w:rStyle w:val="FootnoteReference"/>
          <w:color w:val="FFFFFF"/>
          <w:sz w:val="16"/>
          <w:szCs w:val="16"/>
        </w:rPr>
        <w:footnoteRef/>
      </w:r>
      <w:r w:rsidRPr="00323606">
        <w:rPr>
          <w:color w:val="FFFFFF"/>
          <w:sz w:val="16"/>
          <w:szCs w:val="16"/>
        </w:rPr>
        <w:t xml:space="preserve"> </w:t>
      </w:r>
      <w:r w:rsidRPr="00F5285F">
        <w:rPr>
          <w:rFonts w:ascii="GHEA Grapalat" w:hAnsi="GHEA Grapalat" w:cs="Sylfaen"/>
          <w:i/>
          <w:sz w:val="16"/>
          <w:szCs w:val="16"/>
          <w:vertAlign w:val="superscript"/>
          <w:lang w:val="hy-AM"/>
        </w:rPr>
        <w:t xml:space="preserve">13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3AA91521" w14:textId="77777777" w:rsidR="007D3C32" w:rsidRPr="004242D7" w:rsidRDefault="007D3C32"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39C5395" w14:textId="77777777" w:rsidR="007D3C32" w:rsidRPr="00323606" w:rsidRDefault="007D3C32"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F3F1E46" w14:textId="77777777" w:rsidR="007D3C32" w:rsidRPr="00737F14" w:rsidRDefault="007D3C32">
      <w:pPr>
        <w:pStyle w:val="FootnoteText"/>
        <w:rPr>
          <w:rFonts w:ascii="GHEA Grapalat" w:hAnsi="GHEA Grapalat" w:cs="Sylfaen"/>
          <w:i/>
          <w:sz w:val="18"/>
          <w:szCs w:val="18"/>
          <w:lang w:val="hy-AM"/>
        </w:rPr>
      </w:pPr>
    </w:p>
    <w:p w14:paraId="53791E2C" w14:textId="77777777" w:rsidR="007D3C32" w:rsidRPr="00253CA8" w:rsidRDefault="007D3C32" w:rsidP="00501A05">
      <w:pPr>
        <w:pStyle w:val="FootnoteText"/>
        <w:rPr>
          <w:rFonts w:ascii="GHEA Grapalat" w:hAnsi="GHEA Grapalat" w:cs="Sylfaen"/>
          <w:i/>
          <w:sz w:val="16"/>
          <w:szCs w:val="16"/>
          <w:lang w:val="hy-AM"/>
        </w:rPr>
      </w:pPr>
      <w:r w:rsidRPr="00D85759">
        <w:rPr>
          <w:rFonts w:ascii="GHEA Grapalat" w:hAnsi="GHEA Grapalat" w:cs="Sylfaen"/>
          <w:i/>
          <w:sz w:val="16"/>
          <w:szCs w:val="16"/>
          <w:vertAlign w:val="superscript"/>
          <w:lang w:val="hy-AM"/>
        </w:rPr>
        <w:t xml:space="preserve">14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r>
        <w:rPr>
          <w:rFonts w:ascii="GHEA Grapalat" w:hAnsi="GHEA Grapalat" w:cs="Sylfaen"/>
          <w:i/>
          <w:sz w:val="16"/>
          <w:szCs w:val="16"/>
          <w:lang w:val="hy-AM"/>
        </w:rPr>
        <w:t>։</w:t>
      </w:r>
    </w:p>
    <w:p w14:paraId="68876768" w14:textId="77777777" w:rsidR="007D3C32" w:rsidRPr="006C0940" w:rsidRDefault="007D3C32">
      <w:pPr>
        <w:pStyle w:val="FootnoteText"/>
        <w:rPr>
          <w:rFonts w:ascii="Times New Roman" w:hAnsi="Times New Roman"/>
          <w:vertAlign w:val="superscript"/>
          <w:lang w:val="hy-AM"/>
        </w:rPr>
      </w:pPr>
    </w:p>
  </w:footnote>
  <w:footnote w:id="9">
    <w:p w14:paraId="1258F4E6" w14:textId="77777777" w:rsidR="007D3C32" w:rsidRPr="009A7602" w:rsidRDefault="007D3C32">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10">
    <w:p w14:paraId="79B7E3B5" w14:textId="77777777" w:rsidR="007D3C32" w:rsidRPr="00EC2CDE" w:rsidRDefault="007D3C32"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1">
    <w:p w14:paraId="1583C894" w14:textId="77777777" w:rsidR="007D3C32" w:rsidRPr="0093002B" w:rsidRDefault="007D3C32" w:rsidP="00D11427">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7BB28B56" w14:textId="77777777" w:rsidR="007D3C32" w:rsidRPr="00285A7C" w:rsidRDefault="007D3C32" w:rsidP="00D11427">
      <w:pPr>
        <w:jc w:val="both"/>
        <w:rPr>
          <w:rFonts w:ascii="GHEA Grapalat" w:hAnsi="GHEA Grapalat"/>
          <w:b/>
          <w:i/>
          <w:sz w:val="18"/>
          <w:szCs w:val="18"/>
          <w:lang w:val="hy-AM" w:eastAsia="ru-RU"/>
        </w:rPr>
      </w:pPr>
      <w:r w:rsidRPr="00285A7C">
        <w:rPr>
          <w:rFonts w:ascii="GHEA Grapalat" w:hAnsi="GHEA Grapalat"/>
          <w:b/>
          <w:i/>
          <w:sz w:val="18"/>
          <w:szCs w:val="18"/>
          <w:highlight w:val="yellow"/>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285A7C">
        <w:rPr>
          <w:rFonts w:ascii="Calibri" w:hAnsi="Calibri" w:cs="Calibri"/>
          <w:b/>
          <w:i/>
          <w:sz w:val="18"/>
          <w:szCs w:val="18"/>
          <w:highlight w:val="yellow"/>
          <w:lang w:val="hy-AM" w:eastAsia="ru-RU"/>
        </w:rPr>
        <w:t> </w:t>
      </w:r>
      <w:r w:rsidRPr="00285A7C">
        <w:rPr>
          <w:rFonts w:ascii="GHEA Grapalat" w:hAnsi="GHEA Grapalat" w:cs="GHEA Grapalat"/>
          <w:b/>
          <w:i/>
          <w:sz w:val="18"/>
          <w:szCs w:val="18"/>
          <w:highlight w:val="yellow"/>
          <w:lang w:val="hy-AM" w:eastAsia="ru-RU"/>
        </w:rPr>
        <w:t>մասին»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օրենքի</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համաձայն՝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իրավաբանական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անձանց</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պետական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ռեգիստրի</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գործակալությունում</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գրանցած՝</w:t>
      </w:r>
      <w:r w:rsidRPr="00285A7C">
        <w:rPr>
          <w:rFonts w:ascii="GHEA Grapalat" w:hAnsi="GHEA Grapalat"/>
          <w:b/>
          <w:i/>
          <w:sz w:val="18"/>
          <w:szCs w:val="18"/>
          <w:highlight w:val="yellow"/>
          <w:lang w:val="hy-AM" w:eastAsia="ru-RU"/>
        </w:rPr>
        <w:t xml:space="preserve"> իր իրական շահառուների վերաբերյալ տեղեկություններ պարունակող կայքէջի հղումը,</w:t>
      </w:r>
    </w:p>
    <w:p w14:paraId="0B985D94" w14:textId="77777777" w:rsidR="007D3C32" w:rsidRPr="0093002B" w:rsidRDefault="007D3C32" w:rsidP="00D11427">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6F4AA9A4" w14:textId="77777777" w:rsidR="007D3C32" w:rsidRPr="0093002B" w:rsidRDefault="007D3C32" w:rsidP="00D11427">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1E5ADF3B" w14:textId="77777777" w:rsidR="007D3C32" w:rsidRPr="00621E6E" w:rsidRDefault="007D3C32" w:rsidP="00D11427">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15C59966" w14:textId="3A9B2118" w:rsidR="007D3C32" w:rsidRPr="004B2068" w:rsidRDefault="007D3C32" w:rsidP="007E39F5">
      <w:pPr>
        <w:jc w:val="both"/>
        <w:rPr>
          <w:rFonts w:ascii="GHEA Grapalat" w:hAnsi="GHEA Grapalat" w:cs="Sylfaen"/>
          <w:sz w:val="20"/>
          <w:lang w:val="af-ZA"/>
        </w:rPr>
      </w:pPr>
      <w:r w:rsidRPr="007E39F5">
        <w:rPr>
          <w:rFonts w:ascii="GHEA Grapalat" w:hAnsi="GHEA Grapalat"/>
          <w:i/>
          <w:sz w:val="20"/>
          <w:szCs w:val="20"/>
          <w:lang w:val="af-ZA" w:eastAsia="ru-RU"/>
        </w:rPr>
        <w:t xml:space="preserve"> </w:t>
      </w:r>
    </w:p>
  </w:footnote>
  <w:footnote w:id="12">
    <w:p w14:paraId="589A95A6" w14:textId="77777777" w:rsidR="007D3C32" w:rsidRPr="001E7733" w:rsidRDefault="007D3C32"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proofErr w:type="spellStart"/>
      <w:r>
        <w:rPr>
          <w:rFonts w:ascii="GHEA Grapalat" w:hAnsi="GHEA Grapalat"/>
          <w:i/>
          <w:sz w:val="16"/>
          <w:szCs w:val="16"/>
        </w:rPr>
        <w:t>լրացվում</w:t>
      </w:r>
      <w:proofErr w:type="spellEnd"/>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proofErr w:type="spellStart"/>
      <w:r>
        <w:rPr>
          <w:rFonts w:ascii="GHEA Grapalat" w:hAnsi="GHEA Grapalat"/>
          <w:i/>
          <w:sz w:val="16"/>
          <w:szCs w:val="16"/>
        </w:rPr>
        <w:t>հանձնաժողովի</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քարտուղարի</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կողմից</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մինչև</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հրավերը</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տեղեկագրում</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հրապարակելը</w:t>
      </w:r>
      <w:proofErr w:type="spellEnd"/>
      <w:r w:rsidRPr="00A65C38">
        <w:rPr>
          <w:rFonts w:ascii="GHEA Grapalat" w:hAnsi="GHEA Grapalat"/>
          <w:i/>
          <w:sz w:val="16"/>
          <w:szCs w:val="16"/>
          <w:lang w:val="hy-AM"/>
        </w:rPr>
        <w:t>:</w:t>
      </w:r>
    </w:p>
    <w:p w14:paraId="3D6BF8F7" w14:textId="77777777" w:rsidR="007D3C32" w:rsidRPr="0015088E" w:rsidRDefault="007D3C32"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23AF8A4" w14:textId="77777777" w:rsidR="007D3C32" w:rsidRPr="001E7733" w:rsidDel="00856FDE" w:rsidRDefault="007D3C32" w:rsidP="00B2572B">
      <w:pPr>
        <w:pStyle w:val="FootnoteText"/>
        <w:rPr>
          <w:del w:id="9" w:author="User" w:date="2019-05-26T09:57:00Z"/>
          <w:i/>
          <w:lang w:val="af-ZA"/>
        </w:rPr>
      </w:pPr>
    </w:p>
  </w:footnote>
  <w:footnote w:id="13">
    <w:p w14:paraId="5B618E68" w14:textId="77777777" w:rsidR="007D3C32" w:rsidRPr="002F4827" w:rsidDel="00FC2AB8" w:rsidRDefault="007D3C32" w:rsidP="00F02279">
      <w:pPr>
        <w:pStyle w:val="FootnoteText"/>
        <w:rPr>
          <w:del w:id="10" w:author="User" w:date="2019-05-26T13:06:00Z"/>
          <w:lang w:val="hy-AM"/>
        </w:rPr>
      </w:pPr>
      <w:r w:rsidRPr="004B2068">
        <w:rPr>
          <w:vertAlign w:val="superscript"/>
          <w:lang w:val="af-ZA"/>
        </w:rPr>
        <w:t xml:space="preserve">19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«ներառյալ ԱԱՀ-ն» բառերը հանվում են:</w:t>
      </w:r>
    </w:p>
  </w:footnote>
  <w:footnote w:id="14">
    <w:p w14:paraId="359EB8F3" w14:textId="5801D083" w:rsidR="007D3C32" w:rsidRDefault="007D3C32" w:rsidP="009D092B">
      <w:pPr>
        <w:pStyle w:val="FootnoteText"/>
        <w:rPr>
          <w:rFonts w:ascii="GHEA Grapalat" w:hAnsi="GHEA Grapalat"/>
          <w:i/>
          <w:sz w:val="16"/>
          <w:szCs w:val="24"/>
          <w:lang w:val="hy-AM" w:eastAsia="en-US"/>
        </w:rPr>
      </w:pPr>
      <w:r w:rsidRPr="004B2068">
        <w:rPr>
          <w:vertAlign w:val="superscript"/>
          <w:lang w:val="hy-AM"/>
        </w:rPr>
        <w:t xml:space="preserve">20 </w:t>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r>
        <w:rPr>
          <w:rFonts w:ascii="GHEA Grapalat" w:hAnsi="GHEA Grapalat"/>
          <w:i/>
          <w:sz w:val="16"/>
          <w:szCs w:val="24"/>
          <w:lang w:val="hy-AM" w:eastAsia="en-US"/>
        </w:rPr>
        <w:t>:</w:t>
      </w:r>
    </w:p>
    <w:p w14:paraId="0A499C71" w14:textId="58A91ADD" w:rsidR="007D3C32" w:rsidRPr="0078543B" w:rsidRDefault="007D3C32" w:rsidP="0078543B">
      <w:pPr>
        <w:pStyle w:val="FootnoteText"/>
        <w:rPr>
          <w:rFonts w:ascii="GHEA Grapalat" w:hAnsi="GHEA Grapalat"/>
          <w:i/>
          <w:sz w:val="16"/>
          <w:szCs w:val="24"/>
          <w:lang w:val="hy-AM" w:eastAsia="en-US"/>
        </w:rPr>
      </w:pPr>
      <w:r w:rsidRPr="002F4827">
        <w:rPr>
          <w:rFonts w:ascii="GHEA Grapalat" w:hAnsi="GHEA Grapalat"/>
          <w:i/>
          <w:sz w:val="16"/>
          <w:szCs w:val="24"/>
          <w:lang w:val="hy-AM" w:eastAsia="en-US"/>
        </w:rPr>
        <w:t>:</w:t>
      </w:r>
      <w:r>
        <w:rPr>
          <w:rFonts w:ascii="GHEA Grapalat" w:hAnsi="GHEA Grapalat"/>
          <w:i/>
          <w:sz w:val="16"/>
          <w:szCs w:val="24"/>
          <w:vertAlign w:val="superscript"/>
          <w:lang w:val="hy-AM" w:eastAsia="en-US"/>
        </w:rPr>
        <w:t>20.</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67BFCFA2" w14:textId="77777777" w:rsidR="007D3C32" w:rsidRPr="004B2068" w:rsidRDefault="007D3C32" w:rsidP="00F02279">
      <w:pPr>
        <w:pStyle w:val="FootnoteText"/>
        <w:jc w:val="both"/>
        <w:rPr>
          <w:rFonts w:ascii="GHEA Grapalat" w:hAnsi="GHEA Grapalat"/>
          <w:i/>
          <w:sz w:val="16"/>
          <w:szCs w:val="24"/>
          <w:lang w:val="hy-AM" w:eastAsia="en-US"/>
        </w:rPr>
      </w:pPr>
      <w:r w:rsidRPr="004B2068">
        <w:rPr>
          <w:rFonts w:ascii="GHEA Grapalat" w:hAnsi="GHEA Grapalat"/>
          <w:i/>
          <w:sz w:val="16"/>
          <w:szCs w:val="24"/>
          <w:vertAlign w:val="superscript"/>
          <w:lang w:val="hy-AM" w:eastAsia="en-US"/>
        </w:rPr>
        <w:t xml:space="preserve">21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448D70EA" w14:textId="77777777" w:rsidR="007D3C32" w:rsidRPr="00607F23" w:rsidDel="00FC2AB8" w:rsidRDefault="007D3C32" w:rsidP="00F02279">
      <w:pPr>
        <w:pStyle w:val="FootnoteText"/>
        <w:jc w:val="both"/>
        <w:rPr>
          <w:del w:id="11" w:author="User" w:date="2019-05-26T13:06:00Z"/>
          <w:lang w:val="hy-AM"/>
        </w:rPr>
      </w:pPr>
      <w:r w:rsidRPr="00CE345F">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4C17D2">
        <w:rPr>
          <w:rFonts w:ascii="GHEA Grapalat" w:hAnsi="GHEA Grapalat"/>
          <w:i/>
          <w:sz w:val="16"/>
          <w:szCs w:val="24"/>
          <w:lang w:val="hy-AM" w:eastAsia="en-US"/>
        </w:rPr>
        <w:t xml:space="preserve"> </w:t>
      </w:r>
    </w:p>
  </w:footnote>
  <w:footnote w:id="16">
    <w:p w14:paraId="01318C8A" w14:textId="77777777" w:rsidR="007D3C32" w:rsidRPr="002F4827" w:rsidDel="00FC2AB8" w:rsidRDefault="007D3C32" w:rsidP="00F02279">
      <w:pPr>
        <w:pStyle w:val="FootnoteText"/>
        <w:jc w:val="both"/>
        <w:rPr>
          <w:del w:id="12" w:author="User" w:date="2019-05-26T13:11:00Z"/>
          <w:sz w:val="16"/>
          <w:szCs w:val="16"/>
          <w:lang w:val="hy-AM"/>
        </w:rPr>
      </w:pPr>
      <w:r w:rsidRPr="004B2068">
        <w:rPr>
          <w:vertAlign w:val="superscript"/>
          <w:lang w:val="hy-AM"/>
        </w:rPr>
        <w:t xml:space="preserve">22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14:paraId="64E94134" w14:textId="77777777" w:rsidR="007D3C32" w:rsidRPr="006411BD" w:rsidDel="004D0559" w:rsidRDefault="007D3C32" w:rsidP="00F02279">
      <w:pPr>
        <w:pStyle w:val="FootnoteText"/>
        <w:jc w:val="both"/>
        <w:rPr>
          <w:del w:id="13" w:author="User" w:date="2019-05-26T13:12:00Z"/>
          <w:lang w:val="hy-AM"/>
        </w:rPr>
      </w:pPr>
      <w:r w:rsidRPr="004B2068">
        <w:rPr>
          <w:vertAlign w:val="superscript"/>
          <w:lang w:val="hy-AM"/>
        </w:rPr>
        <w:t xml:space="preserve">23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8">
    <w:p w14:paraId="63775523" w14:textId="77777777" w:rsidR="007D3C32" w:rsidRPr="00FC4820" w:rsidDel="004D0559" w:rsidRDefault="007D3C32" w:rsidP="00F02279">
      <w:pPr>
        <w:pStyle w:val="FootnoteText"/>
        <w:jc w:val="both"/>
        <w:rPr>
          <w:del w:id="14" w:author="User" w:date="2019-05-26T13:12:00Z"/>
          <w:lang w:val="hy-AM"/>
        </w:rPr>
      </w:pPr>
      <w:r w:rsidRPr="004B2068">
        <w:rPr>
          <w:rFonts w:ascii="GHEA Grapalat" w:hAnsi="GHEA Grapalat"/>
          <w:i/>
          <w:sz w:val="16"/>
          <w:szCs w:val="24"/>
          <w:vertAlign w:val="superscript"/>
          <w:lang w:val="hy-AM" w:eastAsia="en-US"/>
        </w:rPr>
        <w:t xml:space="preserve">24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9">
    <w:p w14:paraId="7409FE92" w14:textId="46530506" w:rsidR="007D3C32" w:rsidRPr="002F4827" w:rsidDel="004D0559" w:rsidRDefault="007D3C32" w:rsidP="00F02279">
      <w:pPr>
        <w:pStyle w:val="FootnoteText"/>
        <w:jc w:val="both"/>
        <w:rPr>
          <w:del w:id="15" w:author="User" w:date="2019-05-26T13:14:00Z"/>
          <w:rFonts w:ascii="GHEA Grapalat" w:hAnsi="GHEA Grapalat"/>
          <w:i/>
          <w:sz w:val="16"/>
          <w:szCs w:val="24"/>
          <w:lang w:val="hy-AM" w:eastAsia="en-US"/>
        </w:rPr>
      </w:pPr>
      <w:r w:rsidRPr="00BC43AF">
        <w:rPr>
          <w:sz w:val="18"/>
          <w:szCs w:val="18"/>
          <w:vertAlign w:val="superscript"/>
          <w:lang w:val="hy-AM"/>
        </w:rPr>
        <w:t xml:space="preserve">25 </w:t>
      </w:r>
      <w:r w:rsidRPr="00BC43AF">
        <w:rPr>
          <w:rFonts w:ascii="GHEA Grapalat" w:hAnsi="GHEA Grapalat"/>
          <w:i/>
          <w:sz w:val="14"/>
          <w:szCs w:val="22"/>
          <w:lang w:val="hy-AM" w:eastAsia="en-US"/>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BC43AF">
        <w:rPr>
          <w:rFonts w:ascii="GHEA Grapalat" w:hAnsi="GHEA Grapalat"/>
          <w:sz w:val="18"/>
          <w:szCs w:val="18"/>
          <w:lang w:val="hy-AM"/>
        </w:rPr>
        <w:t xml:space="preserve"> </w:t>
      </w:r>
      <w:r w:rsidRPr="00BC43AF">
        <w:rPr>
          <w:rFonts w:ascii="GHEA Grapalat" w:hAnsi="GHEA Grapalat"/>
          <w:i/>
          <w:sz w:val="14"/>
          <w:szCs w:val="22"/>
          <w:lang w:val="hy-AM" w:eastAsia="en-US"/>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A5FA9"/>
    <w:multiLevelType w:val="hybridMultilevel"/>
    <w:tmpl w:val="568826E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15:restartNumberingAfterBreak="0">
    <w:nsid w:val="03342334"/>
    <w:multiLevelType w:val="hybridMultilevel"/>
    <w:tmpl w:val="73F89220"/>
    <w:lvl w:ilvl="0" w:tplc="F1A85E36">
      <w:start w:val="1"/>
      <w:numFmt w:val="decimal"/>
      <w:lvlText w:val="%1."/>
      <w:lvlJc w:val="left"/>
      <w:pPr>
        <w:ind w:left="2345"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346679"/>
    <w:multiLevelType w:val="hybridMultilevel"/>
    <w:tmpl w:val="0A001D9A"/>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9920E4"/>
    <w:multiLevelType w:val="hybridMultilevel"/>
    <w:tmpl w:val="F2E8383A"/>
    <w:lvl w:ilvl="0" w:tplc="9B1CFB86">
      <w:start w:val="1"/>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5986526"/>
    <w:multiLevelType w:val="hybridMultilevel"/>
    <w:tmpl w:val="9F3A10E4"/>
    <w:lvl w:ilvl="0" w:tplc="922C3904">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9" w15:restartNumberingAfterBreak="0">
    <w:nsid w:val="26FB2E98"/>
    <w:multiLevelType w:val="hybridMultilevel"/>
    <w:tmpl w:val="929E25E6"/>
    <w:lvl w:ilvl="0" w:tplc="9388388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1" w15:restartNumberingAfterBreak="0">
    <w:nsid w:val="2D206EFE"/>
    <w:multiLevelType w:val="hybridMultilevel"/>
    <w:tmpl w:val="B9184E0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585074"/>
    <w:multiLevelType w:val="hybridMultilevel"/>
    <w:tmpl w:val="5D669A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A31683"/>
    <w:multiLevelType w:val="hybridMultilevel"/>
    <w:tmpl w:val="8430941A"/>
    <w:lvl w:ilvl="0" w:tplc="AE580A4C">
      <w:start w:val="1"/>
      <w:numFmt w:val="bullet"/>
      <w:lvlText w:val="–"/>
      <w:lvlJc w:val="left"/>
      <w:pPr>
        <w:ind w:left="926" w:hanging="360"/>
      </w:pPr>
      <w:rPr>
        <w:rFonts w:ascii="Arial LatArm Unicode" w:eastAsia="Times New Roman" w:hAnsi="Arial LatArm Unicode" w:cs="Sylfaen" w:hint="default"/>
      </w:rPr>
    </w:lvl>
    <w:lvl w:ilvl="1" w:tplc="04090003" w:tentative="1">
      <w:start w:val="1"/>
      <w:numFmt w:val="bullet"/>
      <w:lvlText w:val="o"/>
      <w:lvlJc w:val="left"/>
      <w:pPr>
        <w:ind w:left="1646" w:hanging="360"/>
      </w:pPr>
      <w:rPr>
        <w:rFonts w:ascii="Courier New" w:hAnsi="Courier New" w:cs="Courier New" w:hint="default"/>
      </w:rPr>
    </w:lvl>
    <w:lvl w:ilvl="2" w:tplc="04090005" w:tentative="1">
      <w:start w:val="1"/>
      <w:numFmt w:val="bullet"/>
      <w:lvlText w:val=""/>
      <w:lvlJc w:val="left"/>
      <w:pPr>
        <w:ind w:left="2366" w:hanging="360"/>
      </w:pPr>
      <w:rPr>
        <w:rFonts w:ascii="Wingdings" w:hAnsi="Wingdings" w:hint="default"/>
      </w:rPr>
    </w:lvl>
    <w:lvl w:ilvl="3" w:tplc="04090001" w:tentative="1">
      <w:start w:val="1"/>
      <w:numFmt w:val="bullet"/>
      <w:lvlText w:val=""/>
      <w:lvlJc w:val="left"/>
      <w:pPr>
        <w:ind w:left="3086" w:hanging="360"/>
      </w:pPr>
      <w:rPr>
        <w:rFonts w:ascii="Symbol" w:hAnsi="Symbol" w:hint="default"/>
      </w:rPr>
    </w:lvl>
    <w:lvl w:ilvl="4" w:tplc="04090003" w:tentative="1">
      <w:start w:val="1"/>
      <w:numFmt w:val="bullet"/>
      <w:lvlText w:val="o"/>
      <w:lvlJc w:val="left"/>
      <w:pPr>
        <w:ind w:left="3806" w:hanging="360"/>
      </w:pPr>
      <w:rPr>
        <w:rFonts w:ascii="Courier New" w:hAnsi="Courier New" w:cs="Courier New" w:hint="default"/>
      </w:rPr>
    </w:lvl>
    <w:lvl w:ilvl="5" w:tplc="04090005" w:tentative="1">
      <w:start w:val="1"/>
      <w:numFmt w:val="bullet"/>
      <w:lvlText w:val=""/>
      <w:lvlJc w:val="left"/>
      <w:pPr>
        <w:ind w:left="4526" w:hanging="360"/>
      </w:pPr>
      <w:rPr>
        <w:rFonts w:ascii="Wingdings" w:hAnsi="Wingdings" w:hint="default"/>
      </w:rPr>
    </w:lvl>
    <w:lvl w:ilvl="6" w:tplc="04090001" w:tentative="1">
      <w:start w:val="1"/>
      <w:numFmt w:val="bullet"/>
      <w:lvlText w:val=""/>
      <w:lvlJc w:val="left"/>
      <w:pPr>
        <w:ind w:left="5246" w:hanging="360"/>
      </w:pPr>
      <w:rPr>
        <w:rFonts w:ascii="Symbol" w:hAnsi="Symbol" w:hint="default"/>
      </w:rPr>
    </w:lvl>
    <w:lvl w:ilvl="7" w:tplc="04090003" w:tentative="1">
      <w:start w:val="1"/>
      <w:numFmt w:val="bullet"/>
      <w:lvlText w:val="o"/>
      <w:lvlJc w:val="left"/>
      <w:pPr>
        <w:ind w:left="5966" w:hanging="360"/>
      </w:pPr>
      <w:rPr>
        <w:rFonts w:ascii="Courier New" w:hAnsi="Courier New" w:cs="Courier New" w:hint="default"/>
      </w:rPr>
    </w:lvl>
    <w:lvl w:ilvl="8" w:tplc="04090005" w:tentative="1">
      <w:start w:val="1"/>
      <w:numFmt w:val="bullet"/>
      <w:lvlText w:val=""/>
      <w:lvlJc w:val="left"/>
      <w:pPr>
        <w:ind w:left="6686" w:hanging="360"/>
      </w:pPr>
      <w:rPr>
        <w:rFonts w:ascii="Wingdings" w:hAnsi="Wingdings" w:hint="default"/>
      </w:rPr>
    </w:lvl>
  </w:abstractNum>
  <w:abstractNum w:abstractNumId="14" w15:restartNumberingAfterBreak="0">
    <w:nsid w:val="31263AAA"/>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9" w15:restartNumberingAfterBreak="0">
    <w:nsid w:val="3AD54464"/>
    <w:multiLevelType w:val="hybridMultilevel"/>
    <w:tmpl w:val="9FB0B546"/>
    <w:lvl w:ilvl="0" w:tplc="8A9AADFE">
      <w:start w:val="1"/>
      <w:numFmt w:val="decimal"/>
      <w:lvlText w:val="%1."/>
      <w:lvlJc w:val="left"/>
      <w:pPr>
        <w:ind w:left="789" w:hanging="360"/>
      </w:pPr>
      <w:rPr>
        <w:rFonts w:hint="default"/>
      </w:rPr>
    </w:lvl>
    <w:lvl w:ilvl="1" w:tplc="04090019" w:tentative="1">
      <w:start w:val="1"/>
      <w:numFmt w:val="lowerLetter"/>
      <w:lvlText w:val="%2."/>
      <w:lvlJc w:val="left"/>
      <w:pPr>
        <w:ind w:left="1509" w:hanging="360"/>
      </w:pPr>
    </w:lvl>
    <w:lvl w:ilvl="2" w:tplc="0409001B" w:tentative="1">
      <w:start w:val="1"/>
      <w:numFmt w:val="lowerRoman"/>
      <w:lvlText w:val="%3."/>
      <w:lvlJc w:val="right"/>
      <w:pPr>
        <w:ind w:left="2229" w:hanging="180"/>
      </w:pPr>
    </w:lvl>
    <w:lvl w:ilvl="3" w:tplc="0409000F" w:tentative="1">
      <w:start w:val="1"/>
      <w:numFmt w:val="decimal"/>
      <w:lvlText w:val="%4."/>
      <w:lvlJc w:val="left"/>
      <w:pPr>
        <w:ind w:left="2949" w:hanging="360"/>
      </w:pPr>
    </w:lvl>
    <w:lvl w:ilvl="4" w:tplc="04090019" w:tentative="1">
      <w:start w:val="1"/>
      <w:numFmt w:val="lowerLetter"/>
      <w:lvlText w:val="%5."/>
      <w:lvlJc w:val="left"/>
      <w:pPr>
        <w:ind w:left="3669" w:hanging="360"/>
      </w:pPr>
    </w:lvl>
    <w:lvl w:ilvl="5" w:tplc="0409001B" w:tentative="1">
      <w:start w:val="1"/>
      <w:numFmt w:val="lowerRoman"/>
      <w:lvlText w:val="%6."/>
      <w:lvlJc w:val="right"/>
      <w:pPr>
        <w:ind w:left="4389" w:hanging="180"/>
      </w:pPr>
    </w:lvl>
    <w:lvl w:ilvl="6" w:tplc="0409000F" w:tentative="1">
      <w:start w:val="1"/>
      <w:numFmt w:val="decimal"/>
      <w:lvlText w:val="%7."/>
      <w:lvlJc w:val="left"/>
      <w:pPr>
        <w:ind w:left="5109" w:hanging="360"/>
      </w:pPr>
    </w:lvl>
    <w:lvl w:ilvl="7" w:tplc="04090019" w:tentative="1">
      <w:start w:val="1"/>
      <w:numFmt w:val="lowerLetter"/>
      <w:lvlText w:val="%8."/>
      <w:lvlJc w:val="left"/>
      <w:pPr>
        <w:ind w:left="5829" w:hanging="360"/>
      </w:pPr>
    </w:lvl>
    <w:lvl w:ilvl="8" w:tplc="0409001B" w:tentative="1">
      <w:start w:val="1"/>
      <w:numFmt w:val="lowerRoman"/>
      <w:lvlText w:val="%9."/>
      <w:lvlJc w:val="right"/>
      <w:pPr>
        <w:ind w:left="6549"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3CF12195"/>
    <w:multiLevelType w:val="hybridMultilevel"/>
    <w:tmpl w:val="2F14655A"/>
    <w:lvl w:ilvl="0" w:tplc="04090001">
      <w:start w:val="1"/>
      <w:numFmt w:val="bullet"/>
      <w:lvlText w:val=""/>
      <w:lvlJc w:val="left"/>
      <w:pPr>
        <w:ind w:left="786"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0F44FC"/>
    <w:multiLevelType w:val="hybridMultilevel"/>
    <w:tmpl w:val="97D2F230"/>
    <w:lvl w:ilvl="0" w:tplc="2FD2F4E2">
      <w:start w:val="2"/>
      <w:numFmt w:val="bullet"/>
      <w:lvlText w:val="-"/>
      <w:lvlJc w:val="left"/>
      <w:pPr>
        <w:ind w:left="450" w:hanging="360"/>
      </w:pPr>
      <w:rPr>
        <w:rFonts w:ascii="GHEA Grapalat" w:eastAsia="Times New Roman" w:hAnsi="GHEA Grapalat"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4" w15:restartNumberingAfterBreak="0">
    <w:nsid w:val="54F626CA"/>
    <w:multiLevelType w:val="hybridMultilevel"/>
    <w:tmpl w:val="AA54E4D8"/>
    <w:lvl w:ilvl="0" w:tplc="0409000D">
      <w:start w:val="1"/>
      <w:numFmt w:val="bullet"/>
      <w:lvlText w:val=""/>
      <w:lvlJc w:val="left"/>
      <w:pPr>
        <w:ind w:left="450" w:hanging="360"/>
      </w:pPr>
      <w:rPr>
        <w:rFonts w:ascii="Wingdings" w:hAnsi="Wingdings"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1B93661"/>
    <w:multiLevelType w:val="hybridMultilevel"/>
    <w:tmpl w:val="8F88017A"/>
    <w:lvl w:ilvl="0" w:tplc="ED44EEBE">
      <w:start w:val="1"/>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2" w15:restartNumberingAfterBreak="0">
    <w:nsid w:val="6EB849F6"/>
    <w:multiLevelType w:val="hybridMultilevel"/>
    <w:tmpl w:val="36C6BE90"/>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33" w15:restartNumberingAfterBreak="0">
    <w:nsid w:val="7A52701C"/>
    <w:multiLevelType w:val="hybridMultilevel"/>
    <w:tmpl w:val="3E825ED0"/>
    <w:lvl w:ilvl="0" w:tplc="1C684574">
      <w:start w:val="580"/>
      <w:numFmt w:val="bullet"/>
      <w:lvlText w:val="-"/>
      <w:lvlJc w:val="left"/>
      <w:pPr>
        <w:ind w:left="720" w:hanging="360"/>
      </w:pPr>
      <w:rPr>
        <w:rFonts w:ascii="GHEA Grapalat" w:eastAsia="MS Mincho"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B155E9"/>
    <w:multiLevelType w:val="hybridMultilevel"/>
    <w:tmpl w:val="26CA86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224532167">
    <w:abstractNumId w:val="25"/>
  </w:num>
  <w:num w:numId="2" w16cid:durableId="917060633">
    <w:abstractNumId w:val="27"/>
    <w:lvlOverride w:ilvl="0">
      <w:startOverride w:val="1"/>
    </w:lvlOverride>
    <w:lvlOverride w:ilvl="1"/>
    <w:lvlOverride w:ilvl="2"/>
    <w:lvlOverride w:ilvl="3"/>
    <w:lvlOverride w:ilvl="4"/>
    <w:lvlOverride w:ilvl="5"/>
    <w:lvlOverride w:ilvl="6"/>
    <w:lvlOverride w:ilvl="7"/>
    <w:lvlOverride w:ilvl="8"/>
  </w:num>
  <w:num w:numId="3" w16cid:durableId="9445349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99766740">
    <w:abstractNumId w:val="5"/>
  </w:num>
  <w:num w:numId="5" w16cid:durableId="32459408">
    <w:abstractNumId w:val="2"/>
  </w:num>
  <w:num w:numId="6" w16cid:durableId="158930602">
    <w:abstractNumId w:val="17"/>
  </w:num>
  <w:num w:numId="7" w16cid:durableId="1273825345">
    <w:abstractNumId w:val="22"/>
  </w:num>
  <w:num w:numId="8" w16cid:durableId="400253993">
    <w:abstractNumId w:val="7"/>
  </w:num>
  <w:num w:numId="9" w16cid:durableId="282227948">
    <w:abstractNumId w:val="16"/>
  </w:num>
  <w:num w:numId="10" w16cid:durableId="377558231">
    <w:abstractNumId w:val="26"/>
  </w:num>
  <w:num w:numId="11" w16cid:durableId="873805105">
    <w:abstractNumId w:val="3"/>
  </w:num>
  <w:num w:numId="12" w16cid:durableId="1055004484">
    <w:abstractNumId w:val="24"/>
  </w:num>
  <w:num w:numId="13" w16cid:durableId="691304247">
    <w:abstractNumId w:val="18"/>
  </w:num>
  <w:num w:numId="14" w16cid:durableId="321350469">
    <w:abstractNumId w:val="9"/>
  </w:num>
  <w:num w:numId="15" w16cid:durableId="1618685049">
    <w:abstractNumId w:val="33"/>
  </w:num>
  <w:num w:numId="16" w16cid:durableId="396822719">
    <w:abstractNumId w:val="13"/>
  </w:num>
  <w:num w:numId="17" w16cid:durableId="1091316784">
    <w:abstractNumId w:val="23"/>
  </w:num>
  <w:num w:numId="18" w16cid:durableId="945625511">
    <w:abstractNumId w:val="32"/>
  </w:num>
  <w:num w:numId="19" w16cid:durableId="379748193">
    <w:abstractNumId w:val="31"/>
  </w:num>
  <w:num w:numId="20" w16cid:durableId="1124888851">
    <w:abstractNumId w:val="10"/>
  </w:num>
  <w:num w:numId="21" w16cid:durableId="95177239">
    <w:abstractNumId w:val="1"/>
  </w:num>
  <w:num w:numId="22" w16cid:durableId="1297834002">
    <w:abstractNumId w:val="30"/>
  </w:num>
  <w:num w:numId="23" w16cid:durableId="350834736">
    <w:abstractNumId w:val="14"/>
  </w:num>
  <w:num w:numId="24" w16cid:durableId="1955020841">
    <w:abstractNumId w:val="12"/>
  </w:num>
  <w:num w:numId="25" w16cid:durableId="1416711048">
    <w:abstractNumId w:val="6"/>
  </w:num>
  <w:num w:numId="26" w16cid:durableId="1783760637">
    <w:abstractNumId w:val="29"/>
  </w:num>
  <w:num w:numId="27" w16cid:durableId="1415399170">
    <w:abstractNumId w:val="11"/>
  </w:num>
  <w:num w:numId="28" w16cid:durableId="946353669">
    <w:abstractNumId w:val="0"/>
  </w:num>
  <w:num w:numId="29" w16cid:durableId="1063872962">
    <w:abstractNumId w:val="34"/>
  </w:num>
  <w:num w:numId="30" w16cid:durableId="90051452">
    <w:abstractNumId w:val="4"/>
  </w:num>
  <w:num w:numId="31" w16cid:durableId="475755459">
    <w:abstractNumId w:val="15"/>
  </w:num>
  <w:num w:numId="32" w16cid:durableId="2124305543">
    <w:abstractNumId w:val="28"/>
  </w:num>
  <w:num w:numId="33" w16cid:durableId="1546016218">
    <w:abstractNumId w:val="21"/>
  </w:num>
  <w:num w:numId="34" w16cid:durableId="45763411">
    <w:abstractNumId w:val="19"/>
  </w:num>
  <w:num w:numId="35" w16cid:durableId="1521577737">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50"/>
  </w:hdrShapeDefault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284"/>
    <w:rsid w:val="00000345"/>
    <w:rsid w:val="0000037D"/>
    <w:rsid w:val="00000958"/>
    <w:rsid w:val="000013D6"/>
    <w:rsid w:val="000016BB"/>
    <w:rsid w:val="00002A81"/>
    <w:rsid w:val="00002C23"/>
    <w:rsid w:val="000031E3"/>
    <w:rsid w:val="000033BC"/>
    <w:rsid w:val="00003DF0"/>
    <w:rsid w:val="000058CF"/>
    <w:rsid w:val="000059F7"/>
    <w:rsid w:val="00005D30"/>
    <w:rsid w:val="00005DEC"/>
    <w:rsid w:val="000076A1"/>
    <w:rsid w:val="0000776B"/>
    <w:rsid w:val="00010DF0"/>
    <w:rsid w:val="00012347"/>
    <w:rsid w:val="00012E2C"/>
    <w:rsid w:val="00013093"/>
    <w:rsid w:val="000132F3"/>
    <w:rsid w:val="00013C24"/>
    <w:rsid w:val="000143C5"/>
    <w:rsid w:val="00014775"/>
    <w:rsid w:val="000149F3"/>
    <w:rsid w:val="00016B07"/>
    <w:rsid w:val="00017484"/>
    <w:rsid w:val="000206DA"/>
    <w:rsid w:val="00020C83"/>
    <w:rsid w:val="00020DC8"/>
    <w:rsid w:val="000212A8"/>
    <w:rsid w:val="000215B4"/>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1558"/>
    <w:rsid w:val="00031724"/>
    <w:rsid w:val="0003302F"/>
    <w:rsid w:val="000330A3"/>
    <w:rsid w:val="000331B1"/>
    <w:rsid w:val="00033946"/>
    <w:rsid w:val="00033B20"/>
    <w:rsid w:val="0003466E"/>
    <w:rsid w:val="00034CED"/>
    <w:rsid w:val="000356CC"/>
    <w:rsid w:val="00036DB4"/>
    <w:rsid w:val="00037DDE"/>
    <w:rsid w:val="00037F89"/>
    <w:rsid w:val="000408D8"/>
    <w:rsid w:val="00041169"/>
    <w:rsid w:val="00041972"/>
    <w:rsid w:val="0004283D"/>
    <w:rsid w:val="0004323B"/>
    <w:rsid w:val="0004387F"/>
    <w:rsid w:val="00045225"/>
    <w:rsid w:val="000452FA"/>
    <w:rsid w:val="00045603"/>
    <w:rsid w:val="000457A3"/>
    <w:rsid w:val="000464A2"/>
    <w:rsid w:val="000464DB"/>
    <w:rsid w:val="00046BAC"/>
    <w:rsid w:val="00047327"/>
    <w:rsid w:val="0005035B"/>
    <w:rsid w:val="00051490"/>
    <w:rsid w:val="00051B7F"/>
    <w:rsid w:val="00052AF7"/>
    <w:rsid w:val="00052F61"/>
    <w:rsid w:val="000537FF"/>
    <w:rsid w:val="00053BFB"/>
    <w:rsid w:val="000545B4"/>
    <w:rsid w:val="00054C17"/>
    <w:rsid w:val="00054DCA"/>
    <w:rsid w:val="000550DA"/>
    <w:rsid w:val="00055129"/>
    <w:rsid w:val="00055195"/>
    <w:rsid w:val="00055CC2"/>
    <w:rsid w:val="00056516"/>
    <w:rsid w:val="00056AB4"/>
    <w:rsid w:val="00056E0C"/>
    <w:rsid w:val="00057264"/>
    <w:rsid w:val="000604CF"/>
    <w:rsid w:val="00060FB1"/>
    <w:rsid w:val="0006220B"/>
    <w:rsid w:val="0006311D"/>
    <w:rsid w:val="000636C8"/>
    <w:rsid w:val="00065C3B"/>
    <w:rsid w:val="000677B2"/>
    <w:rsid w:val="000704B9"/>
    <w:rsid w:val="00070986"/>
    <w:rsid w:val="00070DBB"/>
    <w:rsid w:val="00071D1C"/>
    <w:rsid w:val="00072A26"/>
    <w:rsid w:val="00072A83"/>
    <w:rsid w:val="00073430"/>
    <w:rsid w:val="000735B0"/>
    <w:rsid w:val="00073A04"/>
    <w:rsid w:val="00073A09"/>
    <w:rsid w:val="00073E90"/>
    <w:rsid w:val="00074248"/>
    <w:rsid w:val="00075997"/>
    <w:rsid w:val="00076CDB"/>
    <w:rsid w:val="00077062"/>
    <w:rsid w:val="00077BB9"/>
    <w:rsid w:val="00077C72"/>
    <w:rsid w:val="00080C4E"/>
    <w:rsid w:val="00080E73"/>
    <w:rsid w:val="000812F9"/>
    <w:rsid w:val="00081798"/>
    <w:rsid w:val="000822C1"/>
    <w:rsid w:val="00082ADC"/>
    <w:rsid w:val="00082DE0"/>
    <w:rsid w:val="00082E96"/>
    <w:rsid w:val="000831B3"/>
    <w:rsid w:val="00083558"/>
    <w:rsid w:val="000845F6"/>
    <w:rsid w:val="00084E87"/>
    <w:rsid w:val="00085871"/>
    <w:rsid w:val="00085931"/>
    <w:rsid w:val="00086330"/>
    <w:rsid w:val="000878DB"/>
    <w:rsid w:val="00087A30"/>
    <w:rsid w:val="000906BE"/>
    <w:rsid w:val="000911CA"/>
    <w:rsid w:val="0009164D"/>
    <w:rsid w:val="00091EBC"/>
    <w:rsid w:val="00092D0A"/>
    <w:rsid w:val="0009380C"/>
    <w:rsid w:val="00093B24"/>
    <w:rsid w:val="0009449B"/>
    <w:rsid w:val="0009469C"/>
    <w:rsid w:val="000946A3"/>
    <w:rsid w:val="000952D8"/>
    <w:rsid w:val="0009549B"/>
    <w:rsid w:val="00095BC6"/>
    <w:rsid w:val="00095EB1"/>
    <w:rsid w:val="00096865"/>
    <w:rsid w:val="000970F8"/>
    <w:rsid w:val="000973A2"/>
    <w:rsid w:val="00097DE8"/>
    <w:rsid w:val="000A025B"/>
    <w:rsid w:val="000A0DEB"/>
    <w:rsid w:val="000A26F9"/>
    <w:rsid w:val="000A2C81"/>
    <w:rsid w:val="000A3471"/>
    <w:rsid w:val="000A37CE"/>
    <w:rsid w:val="000A58EC"/>
    <w:rsid w:val="000A593F"/>
    <w:rsid w:val="000A5B16"/>
    <w:rsid w:val="000A6B75"/>
    <w:rsid w:val="000A6E51"/>
    <w:rsid w:val="000A72AD"/>
    <w:rsid w:val="000A7528"/>
    <w:rsid w:val="000A7DB8"/>
    <w:rsid w:val="000B033F"/>
    <w:rsid w:val="000B1088"/>
    <w:rsid w:val="000B259E"/>
    <w:rsid w:val="000B3DFE"/>
    <w:rsid w:val="000B43DB"/>
    <w:rsid w:val="000B5269"/>
    <w:rsid w:val="000B5AE5"/>
    <w:rsid w:val="000B60E7"/>
    <w:rsid w:val="000B60F2"/>
    <w:rsid w:val="000B700B"/>
    <w:rsid w:val="000B7641"/>
    <w:rsid w:val="000B7B1E"/>
    <w:rsid w:val="000B7C54"/>
    <w:rsid w:val="000C0396"/>
    <w:rsid w:val="000C0460"/>
    <w:rsid w:val="000C062F"/>
    <w:rsid w:val="000C0A9D"/>
    <w:rsid w:val="000C0BF6"/>
    <w:rsid w:val="000C12A6"/>
    <w:rsid w:val="000C165F"/>
    <w:rsid w:val="000C36C6"/>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4D02"/>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74C"/>
    <w:rsid w:val="000E4C35"/>
    <w:rsid w:val="000E4C71"/>
    <w:rsid w:val="000E4F9F"/>
    <w:rsid w:val="000E5257"/>
    <w:rsid w:val="000E5F1F"/>
    <w:rsid w:val="000E61DB"/>
    <w:rsid w:val="000E7612"/>
    <w:rsid w:val="000E79BD"/>
    <w:rsid w:val="000F008F"/>
    <w:rsid w:val="000F109E"/>
    <w:rsid w:val="000F15C2"/>
    <w:rsid w:val="000F332D"/>
    <w:rsid w:val="000F338E"/>
    <w:rsid w:val="000F3939"/>
    <w:rsid w:val="000F3B31"/>
    <w:rsid w:val="000F3C94"/>
    <w:rsid w:val="000F3D76"/>
    <w:rsid w:val="000F4942"/>
    <w:rsid w:val="000F494F"/>
    <w:rsid w:val="000F4B86"/>
    <w:rsid w:val="000F4D7B"/>
    <w:rsid w:val="000F5032"/>
    <w:rsid w:val="000F5900"/>
    <w:rsid w:val="000F660D"/>
    <w:rsid w:val="000F6B7E"/>
    <w:rsid w:val="000F6E48"/>
    <w:rsid w:val="000F7026"/>
    <w:rsid w:val="000F74C4"/>
    <w:rsid w:val="000F7AE0"/>
    <w:rsid w:val="000F7B12"/>
    <w:rsid w:val="0010050E"/>
    <w:rsid w:val="00101445"/>
    <w:rsid w:val="001016D4"/>
    <w:rsid w:val="00101A56"/>
    <w:rsid w:val="00101C23"/>
    <w:rsid w:val="00101C9A"/>
    <w:rsid w:val="00101F06"/>
    <w:rsid w:val="00102291"/>
    <w:rsid w:val="0010316E"/>
    <w:rsid w:val="0010323D"/>
    <w:rsid w:val="001039F9"/>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2461"/>
    <w:rsid w:val="001242C4"/>
    <w:rsid w:val="00124461"/>
    <w:rsid w:val="0012485D"/>
    <w:rsid w:val="00125908"/>
    <w:rsid w:val="001276C9"/>
    <w:rsid w:val="00130202"/>
    <w:rsid w:val="001305C6"/>
    <w:rsid w:val="00131E9C"/>
    <w:rsid w:val="00132287"/>
    <w:rsid w:val="00132FA8"/>
    <w:rsid w:val="00133545"/>
    <w:rsid w:val="00133A5A"/>
    <w:rsid w:val="00133A7E"/>
    <w:rsid w:val="00133CE4"/>
    <w:rsid w:val="00134D6E"/>
    <w:rsid w:val="00134DC5"/>
    <w:rsid w:val="001355F9"/>
    <w:rsid w:val="00135840"/>
    <w:rsid w:val="001366A9"/>
    <w:rsid w:val="001369CB"/>
    <w:rsid w:val="00137638"/>
    <w:rsid w:val="001377BA"/>
    <w:rsid w:val="00137A5C"/>
    <w:rsid w:val="001402B5"/>
    <w:rsid w:val="0014052C"/>
    <w:rsid w:val="00142496"/>
    <w:rsid w:val="00143BD7"/>
    <w:rsid w:val="00143E8C"/>
    <w:rsid w:val="0014472E"/>
    <w:rsid w:val="00144792"/>
    <w:rsid w:val="00144A19"/>
    <w:rsid w:val="00144F73"/>
    <w:rsid w:val="0014555E"/>
    <w:rsid w:val="001458D6"/>
    <w:rsid w:val="00145CC3"/>
    <w:rsid w:val="00146D17"/>
    <w:rsid w:val="00147CD0"/>
    <w:rsid w:val="00147F14"/>
    <w:rsid w:val="00150CBE"/>
    <w:rsid w:val="001514D1"/>
    <w:rsid w:val="001515DE"/>
    <w:rsid w:val="00151B59"/>
    <w:rsid w:val="001522CE"/>
    <w:rsid w:val="00152564"/>
    <w:rsid w:val="00153A85"/>
    <w:rsid w:val="00153C85"/>
    <w:rsid w:val="00153C87"/>
    <w:rsid w:val="00153F3F"/>
    <w:rsid w:val="00154F30"/>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9A6"/>
    <w:rsid w:val="0017153A"/>
    <w:rsid w:val="001724D7"/>
    <w:rsid w:val="00172A8A"/>
    <w:rsid w:val="00172BD7"/>
    <w:rsid w:val="001732FB"/>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840"/>
    <w:rsid w:val="0018591C"/>
    <w:rsid w:val="0018599B"/>
    <w:rsid w:val="00185DF9"/>
    <w:rsid w:val="00187D9C"/>
    <w:rsid w:val="00190EA3"/>
    <w:rsid w:val="00191D5F"/>
    <w:rsid w:val="0019235D"/>
    <w:rsid w:val="00192606"/>
    <w:rsid w:val="00192A1F"/>
    <w:rsid w:val="001932A7"/>
    <w:rsid w:val="001937E9"/>
    <w:rsid w:val="00193871"/>
    <w:rsid w:val="0019419E"/>
    <w:rsid w:val="00194598"/>
    <w:rsid w:val="00194DBD"/>
    <w:rsid w:val="00195835"/>
    <w:rsid w:val="00195F24"/>
    <w:rsid w:val="00196487"/>
    <w:rsid w:val="001971E6"/>
    <w:rsid w:val="001A0078"/>
    <w:rsid w:val="001A23A6"/>
    <w:rsid w:val="001A2579"/>
    <w:rsid w:val="001A2E74"/>
    <w:rsid w:val="001A2F72"/>
    <w:rsid w:val="001A352F"/>
    <w:rsid w:val="001A3FEC"/>
    <w:rsid w:val="001A41FE"/>
    <w:rsid w:val="001A43A4"/>
    <w:rsid w:val="001A4EF7"/>
    <w:rsid w:val="001A5BC8"/>
    <w:rsid w:val="001A5C02"/>
    <w:rsid w:val="001B0D9A"/>
    <w:rsid w:val="001B12D4"/>
    <w:rsid w:val="001B130B"/>
    <w:rsid w:val="001B1370"/>
    <w:rsid w:val="001B1FC4"/>
    <w:rsid w:val="001B21A3"/>
    <w:rsid w:val="001B37D2"/>
    <w:rsid w:val="001B3E23"/>
    <w:rsid w:val="001B45A9"/>
    <w:rsid w:val="001B478E"/>
    <w:rsid w:val="001B47C6"/>
    <w:rsid w:val="001B6056"/>
    <w:rsid w:val="001B6591"/>
    <w:rsid w:val="001B6FCF"/>
    <w:rsid w:val="001B7698"/>
    <w:rsid w:val="001B7B8F"/>
    <w:rsid w:val="001C0172"/>
    <w:rsid w:val="001C07C6"/>
    <w:rsid w:val="001C0849"/>
    <w:rsid w:val="001C0B2D"/>
    <w:rsid w:val="001C1CEB"/>
    <w:rsid w:val="001C1F18"/>
    <w:rsid w:val="001C26EB"/>
    <w:rsid w:val="001C2F9F"/>
    <w:rsid w:val="001C336A"/>
    <w:rsid w:val="001C3D83"/>
    <w:rsid w:val="001C3F6C"/>
    <w:rsid w:val="001C4907"/>
    <w:rsid w:val="001C6F66"/>
    <w:rsid w:val="001C7125"/>
    <w:rsid w:val="001C76F7"/>
    <w:rsid w:val="001C7C1A"/>
    <w:rsid w:val="001D1139"/>
    <w:rsid w:val="001D1376"/>
    <w:rsid w:val="001D1949"/>
    <w:rsid w:val="001D1D00"/>
    <w:rsid w:val="001D20B9"/>
    <w:rsid w:val="001D2D62"/>
    <w:rsid w:val="001D49EB"/>
    <w:rsid w:val="001D4D87"/>
    <w:rsid w:val="001D5FF7"/>
    <w:rsid w:val="001D6531"/>
    <w:rsid w:val="001D6E60"/>
    <w:rsid w:val="001D7228"/>
    <w:rsid w:val="001D74FA"/>
    <w:rsid w:val="001D78C5"/>
    <w:rsid w:val="001E0216"/>
    <w:rsid w:val="001E12BA"/>
    <w:rsid w:val="001E17BA"/>
    <w:rsid w:val="001E2794"/>
    <w:rsid w:val="001E2814"/>
    <w:rsid w:val="001E52DB"/>
    <w:rsid w:val="001E55B2"/>
    <w:rsid w:val="001E5866"/>
    <w:rsid w:val="001E7733"/>
    <w:rsid w:val="001F0335"/>
    <w:rsid w:val="001F0371"/>
    <w:rsid w:val="001F0879"/>
    <w:rsid w:val="001F1DF0"/>
    <w:rsid w:val="001F3237"/>
    <w:rsid w:val="001F386B"/>
    <w:rsid w:val="001F41C4"/>
    <w:rsid w:val="001F5FDE"/>
    <w:rsid w:val="001F6578"/>
    <w:rsid w:val="001F6807"/>
    <w:rsid w:val="001F6F19"/>
    <w:rsid w:val="001F760C"/>
    <w:rsid w:val="001F7656"/>
    <w:rsid w:val="00201683"/>
    <w:rsid w:val="002017CB"/>
    <w:rsid w:val="00201DA0"/>
    <w:rsid w:val="00201F2E"/>
    <w:rsid w:val="00201FBD"/>
    <w:rsid w:val="00202F4D"/>
    <w:rsid w:val="002032CE"/>
    <w:rsid w:val="00203917"/>
    <w:rsid w:val="002039C5"/>
    <w:rsid w:val="00203FA6"/>
    <w:rsid w:val="0020432D"/>
    <w:rsid w:val="00204B03"/>
    <w:rsid w:val="00204E53"/>
    <w:rsid w:val="00205689"/>
    <w:rsid w:val="00205E36"/>
    <w:rsid w:val="00206DD5"/>
    <w:rsid w:val="0020701A"/>
    <w:rsid w:val="00207CF7"/>
    <w:rsid w:val="002100B3"/>
    <w:rsid w:val="002101F2"/>
    <w:rsid w:val="002106E6"/>
    <w:rsid w:val="00210F0C"/>
    <w:rsid w:val="00211425"/>
    <w:rsid w:val="002115A9"/>
    <w:rsid w:val="00211AA3"/>
    <w:rsid w:val="002126BF"/>
    <w:rsid w:val="0021342B"/>
    <w:rsid w:val="002137E6"/>
    <w:rsid w:val="00213EB8"/>
    <w:rsid w:val="00214275"/>
    <w:rsid w:val="00214772"/>
    <w:rsid w:val="0021501A"/>
    <w:rsid w:val="00215C3F"/>
    <w:rsid w:val="00217710"/>
    <w:rsid w:val="00217BA8"/>
    <w:rsid w:val="00220491"/>
    <w:rsid w:val="00220ACB"/>
    <w:rsid w:val="00220C7C"/>
    <w:rsid w:val="002218FE"/>
    <w:rsid w:val="0022236A"/>
    <w:rsid w:val="002238E4"/>
    <w:rsid w:val="002240A1"/>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696"/>
    <w:rsid w:val="00233EB5"/>
    <w:rsid w:val="00233FB0"/>
    <w:rsid w:val="0023571C"/>
    <w:rsid w:val="00236872"/>
    <w:rsid w:val="00236B75"/>
    <w:rsid w:val="00237F4C"/>
    <w:rsid w:val="0024027D"/>
    <w:rsid w:val="00240289"/>
    <w:rsid w:val="0024041A"/>
    <w:rsid w:val="00240B4B"/>
    <w:rsid w:val="0024186B"/>
    <w:rsid w:val="0024205E"/>
    <w:rsid w:val="00242BF4"/>
    <w:rsid w:val="00244642"/>
    <w:rsid w:val="00244B38"/>
    <w:rsid w:val="002458FD"/>
    <w:rsid w:val="00245DB1"/>
    <w:rsid w:val="0024685A"/>
    <w:rsid w:val="00246F46"/>
    <w:rsid w:val="00247FE9"/>
    <w:rsid w:val="00250893"/>
    <w:rsid w:val="00250C63"/>
    <w:rsid w:val="00250D2A"/>
    <w:rsid w:val="00250E1C"/>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06F"/>
    <w:rsid w:val="0026557B"/>
    <w:rsid w:val="00265D18"/>
    <w:rsid w:val="002663CB"/>
    <w:rsid w:val="002665A4"/>
    <w:rsid w:val="0027052A"/>
    <w:rsid w:val="0027091F"/>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0E"/>
    <w:rsid w:val="002754C4"/>
    <w:rsid w:val="00276441"/>
    <w:rsid w:val="00276B03"/>
    <w:rsid w:val="00277F14"/>
    <w:rsid w:val="0028014C"/>
    <w:rsid w:val="00280775"/>
    <w:rsid w:val="00280E91"/>
    <w:rsid w:val="00281740"/>
    <w:rsid w:val="002818B9"/>
    <w:rsid w:val="00281D16"/>
    <w:rsid w:val="00283198"/>
    <w:rsid w:val="00283E26"/>
    <w:rsid w:val="00283F0A"/>
    <w:rsid w:val="00284351"/>
    <w:rsid w:val="002846B1"/>
    <w:rsid w:val="00284B4A"/>
    <w:rsid w:val="00285D2B"/>
    <w:rsid w:val="00286AD3"/>
    <w:rsid w:val="0028705D"/>
    <w:rsid w:val="0028726A"/>
    <w:rsid w:val="002877FC"/>
    <w:rsid w:val="00287968"/>
    <w:rsid w:val="00291377"/>
    <w:rsid w:val="002915D6"/>
    <w:rsid w:val="00291919"/>
    <w:rsid w:val="00291A55"/>
    <w:rsid w:val="00291E27"/>
    <w:rsid w:val="00291EFF"/>
    <w:rsid w:val="002926D4"/>
    <w:rsid w:val="00292844"/>
    <w:rsid w:val="00292ACA"/>
    <w:rsid w:val="00293A25"/>
    <w:rsid w:val="00293A76"/>
    <w:rsid w:val="002941F2"/>
    <w:rsid w:val="00294BD5"/>
    <w:rsid w:val="00294FFF"/>
    <w:rsid w:val="0029515A"/>
    <w:rsid w:val="002962D2"/>
    <w:rsid w:val="00296466"/>
    <w:rsid w:val="002964AA"/>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B81"/>
    <w:rsid w:val="002A7293"/>
    <w:rsid w:val="002A7380"/>
    <w:rsid w:val="002A76C6"/>
    <w:rsid w:val="002A7A40"/>
    <w:rsid w:val="002B01B8"/>
    <w:rsid w:val="002B0631"/>
    <w:rsid w:val="002B0AEA"/>
    <w:rsid w:val="002B0B79"/>
    <w:rsid w:val="002B103D"/>
    <w:rsid w:val="002B121D"/>
    <w:rsid w:val="002B155B"/>
    <w:rsid w:val="002B1ABE"/>
    <w:rsid w:val="002B1FC7"/>
    <w:rsid w:val="002B24A4"/>
    <w:rsid w:val="002B24E8"/>
    <w:rsid w:val="002B2C28"/>
    <w:rsid w:val="002B2C71"/>
    <w:rsid w:val="002B32D6"/>
    <w:rsid w:val="002B3E53"/>
    <w:rsid w:val="002B4FD9"/>
    <w:rsid w:val="002B5F87"/>
    <w:rsid w:val="002B6DF2"/>
    <w:rsid w:val="002B6E22"/>
    <w:rsid w:val="002B7388"/>
    <w:rsid w:val="002B7594"/>
    <w:rsid w:val="002C071B"/>
    <w:rsid w:val="002C0DD6"/>
    <w:rsid w:val="002C1050"/>
    <w:rsid w:val="002C11C2"/>
    <w:rsid w:val="002C170C"/>
    <w:rsid w:val="002C1AE5"/>
    <w:rsid w:val="002C205F"/>
    <w:rsid w:val="002C27EB"/>
    <w:rsid w:val="002C2AAB"/>
    <w:rsid w:val="002C3A96"/>
    <w:rsid w:val="002C3CAA"/>
    <w:rsid w:val="002C49AC"/>
    <w:rsid w:val="002C4DBF"/>
    <w:rsid w:val="002C623B"/>
    <w:rsid w:val="002C6CF7"/>
    <w:rsid w:val="002C7037"/>
    <w:rsid w:val="002C7A43"/>
    <w:rsid w:val="002D02FE"/>
    <w:rsid w:val="002D1037"/>
    <w:rsid w:val="002D155D"/>
    <w:rsid w:val="002D1AAA"/>
    <w:rsid w:val="002D20E8"/>
    <w:rsid w:val="002D22A7"/>
    <w:rsid w:val="002D236D"/>
    <w:rsid w:val="002D281C"/>
    <w:rsid w:val="002D304E"/>
    <w:rsid w:val="002D3B4D"/>
    <w:rsid w:val="002D3C61"/>
    <w:rsid w:val="002D4250"/>
    <w:rsid w:val="002D4575"/>
    <w:rsid w:val="002D46FC"/>
    <w:rsid w:val="002D5CF0"/>
    <w:rsid w:val="002D601F"/>
    <w:rsid w:val="002D6F37"/>
    <w:rsid w:val="002E0768"/>
    <w:rsid w:val="002E0877"/>
    <w:rsid w:val="002E0966"/>
    <w:rsid w:val="002E116D"/>
    <w:rsid w:val="002E11D1"/>
    <w:rsid w:val="002E3165"/>
    <w:rsid w:val="002E3A74"/>
    <w:rsid w:val="002E4305"/>
    <w:rsid w:val="002E530A"/>
    <w:rsid w:val="002E531D"/>
    <w:rsid w:val="002E67D3"/>
    <w:rsid w:val="002E7059"/>
    <w:rsid w:val="002E7EE1"/>
    <w:rsid w:val="002F0B0A"/>
    <w:rsid w:val="002F1AB3"/>
    <w:rsid w:val="002F2B23"/>
    <w:rsid w:val="002F2C5F"/>
    <w:rsid w:val="002F2CE0"/>
    <w:rsid w:val="002F35FE"/>
    <w:rsid w:val="002F4AE5"/>
    <w:rsid w:val="002F609B"/>
    <w:rsid w:val="002F6164"/>
    <w:rsid w:val="002F6FA0"/>
    <w:rsid w:val="002F6FD9"/>
    <w:rsid w:val="002F7A7E"/>
    <w:rsid w:val="00301193"/>
    <w:rsid w:val="0030129D"/>
    <w:rsid w:val="003028BD"/>
    <w:rsid w:val="00303732"/>
    <w:rsid w:val="003041A8"/>
    <w:rsid w:val="00304436"/>
    <w:rsid w:val="00304502"/>
    <w:rsid w:val="00304D64"/>
    <w:rsid w:val="003053EF"/>
    <w:rsid w:val="003056E9"/>
    <w:rsid w:val="00305A9C"/>
    <w:rsid w:val="00305E59"/>
    <w:rsid w:val="00305F6D"/>
    <w:rsid w:val="003064D4"/>
    <w:rsid w:val="0030675A"/>
    <w:rsid w:val="00307561"/>
    <w:rsid w:val="00307F3C"/>
    <w:rsid w:val="0031013A"/>
    <w:rsid w:val="003101E4"/>
    <w:rsid w:val="00310A82"/>
    <w:rsid w:val="00310B6E"/>
    <w:rsid w:val="00310ED2"/>
    <w:rsid w:val="00311076"/>
    <w:rsid w:val="003141B6"/>
    <w:rsid w:val="00314A4B"/>
    <w:rsid w:val="00316381"/>
    <w:rsid w:val="003169A4"/>
    <w:rsid w:val="00316C2C"/>
    <w:rsid w:val="003177D4"/>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2DA9"/>
    <w:rsid w:val="00333314"/>
    <w:rsid w:val="00333347"/>
    <w:rsid w:val="0033340C"/>
    <w:rsid w:val="0033399B"/>
    <w:rsid w:val="003343B0"/>
    <w:rsid w:val="00334564"/>
    <w:rsid w:val="00334B2F"/>
    <w:rsid w:val="0033571F"/>
    <w:rsid w:val="00335C2A"/>
    <w:rsid w:val="00336F9A"/>
    <w:rsid w:val="00340083"/>
    <w:rsid w:val="003414F9"/>
    <w:rsid w:val="00341A74"/>
    <w:rsid w:val="00341D7A"/>
    <w:rsid w:val="00341ED4"/>
    <w:rsid w:val="0034253E"/>
    <w:rsid w:val="003427DF"/>
    <w:rsid w:val="003436A5"/>
    <w:rsid w:val="00344E64"/>
    <w:rsid w:val="003457DB"/>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03DF"/>
    <w:rsid w:val="00361308"/>
    <w:rsid w:val="003615B9"/>
    <w:rsid w:val="00362238"/>
    <w:rsid w:val="0036230B"/>
    <w:rsid w:val="00363298"/>
    <w:rsid w:val="00363335"/>
    <w:rsid w:val="00363627"/>
    <w:rsid w:val="00363E98"/>
    <w:rsid w:val="00364E7A"/>
    <w:rsid w:val="003650C5"/>
    <w:rsid w:val="00365FCC"/>
    <w:rsid w:val="003675B2"/>
    <w:rsid w:val="00370ECD"/>
    <w:rsid w:val="0037177E"/>
    <w:rsid w:val="003717D2"/>
    <w:rsid w:val="00372048"/>
    <w:rsid w:val="00372C2B"/>
    <w:rsid w:val="00372C67"/>
    <w:rsid w:val="00372FAD"/>
    <w:rsid w:val="0037329F"/>
    <w:rsid w:val="003738F3"/>
    <w:rsid w:val="00373EC9"/>
    <w:rsid w:val="00373F76"/>
    <w:rsid w:val="0037441E"/>
    <w:rsid w:val="00374B3B"/>
    <w:rsid w:val="0037529E"/>
    <w:rsid w:val="003755FD"/>
    <w:rsid w:val="003757C3"/>
    <w:rsid w:val="00375D38"/>
    <w:rsid w:val="00375FD2"/>
    <w:rsid w:val="003760B7"/>
    <w:rsid w:val="0037622A"/>
    <w:rsid w:val="00376D5B"/>
    <w:rsid w:val="00380721"/>
    <w:rsid w:val="00380AC9"/>
    <w:rsid w:val="003812AE"/>
    <w:rsid w:val="00381658"/>
    <w:rsid w:val="003823AA"/>
    <w:rsid w:val="0038317B"/>
    <w:rsid w:val="0038384E"/>
    <w:rsid w:val="0038400D"/>
    <w:rsid w:val="0038438D"/>
    <w:rsid w:val="003850A0"/>
    <w:rsid w:val="0038517B"/>
    <w:rsid w:val="0038579B"/>
    <w:rsid w:val="003862E0"/>
    <w:rsid w:val="00386369"/>
    <w:rsid w:val="00386B17"/>
    <w:rsid w:val="00386E4B"/>
    <w:rsid w:val="003871DA"/>
    <w:rsid w:val="00387F66"/>
    <w:rsid w:val="00390296"/>
    <w:rsid w:val="00391022"/>
    <w:rsid w:val="00391E56"/>
    <w:rsid w:val="00392525"/>
    <w:rsid w:val="003928D0"/>
    <w:rsid w:val="003932C2"/>
    <w:rsid w:val="0039338D"/>
    <w:rsid w:val="003943EE"/>
    <w:rsid w:val="003946B4"/>
    <w:rsid w:val="003949A5"/>
    <w:rsid w:val="0039500B"/>
    <w:rsid w:val="00395D05"/>
    <w:rsid w:val="00395D6D"/>
    <w:rsid w:val="0039646A"/>
    <w:rsid w:val="00396D60"/>
    <w:rsid w:val="003972CC"/>
    <w:rsid w:val="00397DC0"/>
    <w:rsid w:val="003A063D"/>
    <w:rsid w:val="003A0A31"/>
    <w:rsid w:val="003A0BF1"/>
    <w:rsid w:val="003A145D"/>
    <w:rsid w:val="003A2BE0"/>
    <w:rsid w:val="003A377C"/>
    <w:rsid w:val="003A5049"/>
    <w:rsid w:val="003A5533"/>
    <w:rsid w:val="003A57F0"/>
    <w:rsid w:val="003A5BEA"/>
    <w:rsid w:val="003A62A4"/>
    <w:rsid w:val="003A645E"/>
    <w:rsid w:val="003A7A32"/>
    <w:rsid w:val="003A7DF6"/>
    <w:rsid w:val="003A7FC7"/>
    <w:rsid w:val="003B02ED"/>
    <w:rsid w:val="003B0939"/>
    <w:rsid w:val="003B0D6E"/>
    <w:rsid w:val="003B1FC0"/>
    <w:rsid w:val="003B3A13"/>
    <w:rsid w:val="003B4A74"/>
    <w:rsid w:val="003B585C"/>
    <w:rsid w:val="003B5A5E"/>
    <w:rsid w:val="003B5AE9"/>
    <w:rsid w:val="003B60D5"/>
    <w:rsid w:val="003B6791"/>
    <w:rsid w:val="003B681E"/>
    <w:rsid w:val="003B7086"/>
    <w:rsid w:val="003B764C"/>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4B4C"/>
    <w:rsid w:val="003C53D4"/>
    <w:rsid w:val="003C5E16"/>
    <w:rsid w:val="003C66CF"/>
    <w:rsid w:val="003C6A92"/>
    <w:rsid w:val="003C7160"/>
    <w:rsid w:val="003D0075"/>
    <w:rsid w:val="003D05C0"/>
    <w:rsid w:val="003D0940"/>
    <w:rsid w:val="003D14E9"/>
    <w:rsid w:val="003D1BB7"/>
    <w:rsid w:val="003D1CF4"/>
    <w:rsid w:val="003D1FE3"/>
    <w:rsid w:val="003D39F7"/>
    <w:rsid w:val="003D4374"/>
    <w:rsid w:val="003D4515"/>
    <w:rsid w:val="003D542E"/>
    <w:rsid w:val="003D56A5"/>
    <w:rsid w:val="003D666D"/>
    <w:rsid w:val="003D7720"/>
    <w:rsid w:val="003D7F8E"/>
    <w:rsid w:val="003D7FD7"/>
    <w:rsid w:val="003E01D5"/>
    <w:rsid w:val="003E024B"/>
    <w:rsid w:val="003E029A"/>
    <w:rsid w:val="003E093F"/>
    <w:rsid w:val="003E1421"/>
    <w:rsid w:val="003E1BE2"/>
    <w:rsid w:val="003E246C"/>
    <w:rsid w:val="003E2931"/>
    <w:rsid w:val="003E316E"/>
    <w:rsid w:val="003E3787"/>
    <w:rsid w:val="003E3996"/>
    <w:rsid w:val="003E3B26"/>
    <w:rsid w:val="003E3FD0"/>
    <w:rsid w:val="003E4184"/>
    <w:rsid w:val="003E6971"/>
    <w:rsid w:val="003E6D56"/>
    <w:rsid w:val="003E7802"/>
    <w:rsid w:val="003E7941"/>
    <w:rsid w:val="003F1EEA"/>
    <w:rsid w:val="003F208A"/>
    <w:rsid w:val="003F22B5"/>
    <w:rsid w:val="003F264A"/>
    <w:rsid w:val="003F288F"/>
    <w:rsid w:val="003F300B"/>
    <w:rsid w:val="003F3613"/>
    <w:rsid w:val="003F3779"/>
    <w:rsid w:val="003F3AD8"/>
    <w:rsid w:val="003F3AE8"/>
    <w:rsid w:val="003F4C5E"/>
    <w:rsid w:val="003F5203"/>
    <w:rsid w:val="003F6CF8"/>
    <w:rsid w:val="003F6DC9"/>
    <w:rsid w:val="003F7A46"/>
    <w:rsid w:val="003F7B41"/>
    <w:rsid w:val="004008D4"/>
    <w:rsid w:val="0040112D"/>
    <w:rsid w:val="00401BA5"/>
    <w:rsid w:val="004021AA"/>
    <w:rsid w:val="00402739"/>
    <w:rsid w:val="00402941"/>
    <w:rsid w:val="00402AD9"/>
    <w:rsid w:val="00403109"/>
    <w:rsid w:val="00403A28"/>
    <w:rsid w:val="00404C61"/>
    <w:rsid w:val="004055C1"/>
    <w:rsid w:val="00405996"/>
    <w:rsid w:val="0040642A"/>
    <w:rsid w:val="004064ED"/>
    <w:rsid w:val="004068F5"/>
    <w:rsid w:val="00406C77"/>
    <w:rsid w:val="004070E6"/>
    <w:rsid w:val="004072C8"/>
    <w:rsid w:val="0040761D"/>
    <w:rsid w:val="0040799E"/>
    <w:rsid w:val="00407F37"/>
    <w:rsid w:val="004107A0"/>
    <w:rsid w:val="00410A1B"/>
    <w:rsid w:val="00410B68"/>
    <w:rsid w:val="00410FAF"/>
    <w:rsid w:val="004110AC"/>
    <w:rsid w:val="00411B5F"/>
    <w:rsid w:val="00411B81"/>
    <w:rsid w:val="00411BCE"/>
    <w:rsid w:val="00411D9D"/>
    <w:rsid w:val="004134BB"/>
    <w:rsid w:val="00413A8A"/>
    <w:rsid w:val="0041659E"/>
    <w:rsid w:val="00416F1E"/>
    <w:rsid w:val="00417553"/>
    <w:rsid w:val="004175B6"/>
    <w:rsid w:val="00417B96"/>
    <w:rsid w:val="0042084B"/>
    <w:rsid w:val="00421F49"/>
    <w:rsid w:val="00422316"/>
    <w:rsid w:val="004242D7"/>
    <w:rsid w:val="004250EA"/>
    <w:rsid w:val="00425C13"/>
    <w:rsid w:val="004261B6"/>
    <w:rsid w:val="004262FF"/>
    <w:rsid w:val="0042693C"/>
    <w:rsid w:val="00427EAA"/>
    <w:rsid w:val="004300D9"/>
    <w:rsid w:val="004306D6"/>
    <w:rsid w:val="00431998"/>
    <w:rsid w:val="004320F2"/>
    <w:rsid w:val="004339F2"/>
    <w:rsid w:val="00433F39"/>
    <w:rsid w:val="00434D1C"/>
    <w:rsid w:val="0043558D"/>
    <w:rsid w:val="004361D6"/>
    <w:rsid w:val="0043641B"/>
    <w:rsid w:val="0043666F"/>
    <w:rsid w:val="00436DF8"/>
    <w:rsid w:val="00437CDB"/>
    <w:rsid w:val="00440390"/>
    <w:rsid w:val="00441C20"/>
    <w:rsid w:val="00441CC1"/>
    <w:rsid w:val="00441D04"/>
    <w:rsid w:val="00441DDA"/>
    <w:rsid w:val="00443208"/>
    <w:rsid w:val="004434E9"/>
    <w:rsid w:val="00443B7A"/>
    <w:rsid w:val="00444069"/>
    <w:rsid w:val="004454D8"/>
    <w:rsid w:val="0044556F"/>
    <w:rsid w:val="0044660E"/>
    <w:rsid w:val="0044719F"/>
    <w:rsid w:val="00447808"/>
    <w:rsid w:val="00447FFD"/>
    <w:rsid w:val="004504F0"/>
    <w:rsid w:val="004517E5"/>
    <w:rsid w:val="00452896"/>
    <w:rsid w:val="00454C2C"/>
    <w:rsid w:val="00454D73"/>
    <w:rsid w:val="0045525D"/>
    <w:rsid w:val="004553DE"/>
    <w:rsid w:val="004564FC"/>
    <w:rsid w:val="00457745"/>
    <w:rsid w:val="00460CA5"/>
    <w:rsid w:val="0046188C"/>
    <w:rsid w:val="00461D47"/>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4E00"/>
    <w:rsid w:val="00475591"/>
    <w:rsid w:val="0047619C"/>
    <w:rsid w:val="00476579"/>
    <w:rsid w:val="00476A47"/>
    <w:rsid w:val="00480162"/>
    <w:rsid w:val="00480818"/>
    <w:rsid w:val="004813B3"/>
    <w:rsid w:val="004823CC"/>
    <w:rsid w:val="004834C0"/>
    <w:rsid w:val="004836F2"/>
    <w:rsid w:val="00483944"/>
    <w:rsid w:val="0048419C"/>
    <w:rsid w:val="004843DE"/>
    <w:rsid w:val="004844DC"/>
    <w:rsid w:val="00484FED"/>
    <w:rsid w:val="004859E2"/>
    <w:rsid w:val="00485F2A"/>
    <w:rsid w:val="004863E1"/>
    <w:rsid w:val="00486B55"/>
    <w:rsid w:val="004874EC"/>
    <w:rsid w:val="00491A74"/>
    <w:rsid w:val="0049223B"/>
    <w:rsid w:val="004929E4"/>
    <w:rsid w:val="00493608"/>
    <w:rsid w:val="00493AF9"/>
    <w:rsid w:val="00496685"/>
    <w:rsid w:val="00496E18"/>
    <w:rsid w:val="00497109"/>
    <w:rsid w:val="004974D8"/>
    <w:rsid w:val="004A0765"/>
    <w:rsid w:val="004A1734"/>
    <w:rsid w:val="004A1C5D"/>
    <w:rsid w:val="004A1CC7"/>
    <w:rsid w:val="004A2D8F"/>
    <w:rsid w:val="004A3051"/>
    <w:rsid w:val="004A712A"/>
    <w:rsid w:val="004A7722"/>
    <w:rsid w:val="004B2068"/>
    <w:rsid w:val="004B2363"/>
    <w:rsid w:val="004B2477"/>
    <w:rsid w:val="004B28E1"/>
    <w:rsid w:val="004B2F56"/>
    <w:rsid w:val="004B35EC"/>
    <w:rsid w:val="004B383E"/>
    <w:rsid w:val="004B4580"/>
    <w:rsid w:val="004B5316"/>
    <w:rsid w:val="004B5522"/>
    <w:rsid w:val="004B61C2"/>
    <w:rsid w:val="004B63F4"/>
    <w:rsid w:val="004B6D52"/>
    <w:rsid w:val="004B715A"/>
    <w:rsid w:val="004B7B69"/>
    <w:rsid w:val="004B7C9F"/>
    <w:rsid w:val="004C070C"/>
    <w:rsid w:val="004C090C"/>
    <w:rsid w:val="004C17D2"/>
    <w:rsid w:val="004C1D9B"/>
    <w:rsid w:val="004C217A"/>
    <w:rsid w:val="004C35CD"/>
    <w:rsid w:val="004C3717"/>
    <w:rsid w:val="004C3803"/>
    <w:rsid w:val="004C5CF3"/>
    <w:rsid w:val="004C77DB"/>
    <w:rsid w:val="004D0281"/>
    <w:rsid w:val="004D0AE2"/>
    <w:rsid w:val="004D0EB9"/>
    <w:rsid w:val="004D1C32"/>
    <w:rsid w:val="004D1E87"/>
    <w:rsid w:val="004D231B"/>
    <w:rsid w:val="004D2727"/>
    <w:rsid w:val="004D28BA"/>
    <w:rsid w:val="004D2B4B"/>
    <w:rsid w:val="004D304E"/>
    <w:rsid w:val="004D355D"/>
    <w:rsid w:val="004D557A"/>
    <w:rsid w:val="004D5671"/>
    <w:rsid w:val="004D5B30"/>
    <w:rsid w:val="004D5D9B"/>
    <w:rsid w:val="004D6073"/>
    <w:rsid w:val="004D76B9"/>
    <w:rsid w:val="004D7784"/>
    <w:rsid w:val="004D77AD"/>
    <w:rsid w:val="004D7836"/>
    <w:rsid w:val="004D7A14"/>
    <w:rsid w:val="004D7E96"/>
    <w:rsid w:val="004E0603"/>
    <w:rsid w:val="004E144F"/>
    <w:rsid w:val="004E1503"/>
    <w:rsid w:val="004E1977"/>
    <w:rsid w:val="004E1B0A"/>
    <w:rsid w:val="004E1C8E"/>
    <w:rsid w:val="004E27C5"/>
    <w:rsid w:val="004E2FC6"/>
    <w:rsid w:val="004E386A"/>
    <w:rsid w:val="004E4706"/>
    <w:rsid w:val="004E4F14"/>
    <w:rsid w:val="004E515C"/>
    <w:rsid w:val="004E54F5"/>
    <w:rsid w:val="004E5843"/>
    <w:rsid w:val="004E65DB"/>
    <w:rsid w:val="004E6A12"/>
    <w:rsid w:val="004E6E9A"/>
    <w:rsid w:val="004F1BAE"/>
    <w:rsid w:val="004F1DB0"/>
    <w:rsid w:val="004F2130"/>
    <w:rsid w:val="004F22A1"/>
    <w:rsid w:val="004F2639"/>
    <w:rsid w:val="004F2D52"/>
    <w:rsid w:val="004F2E2A"/>
    <w:rsid w:val="004F30DA"/>
    <w:rsid w:val="004F31A8"/>
    <w:rsid w:val="004F3B83"/>
    <w:rsid w:val="004F46FB"/>
    <w:rsid w:val="004F4D14"/>
    <w:rsid w:val="004F5190"/>
    <w:rsid w:val="004F53E2"/>
    <w:rsid w:val="004F5518"/>
    <w:rsid w:val="004F5616"/>
    <w:rsid w:val="004F78EF"/>
    <w:rsid w:val="00501516"/>
    <w:rsid w:val="0050161D"/>
    <w:rsid w:val="005016FD"/>
    <w:rsid w:val="00501A05"/>
    <w:rsid w:val="00502330"/>
    <w:rsid w:val="00502397"/>
    <w:rsid w:val="005024D2"/>
    <w:rsid w:val="0050275D"/>
    <w:rsid w:val="005029FB"/>
    <w:rsid w:val="00503666"/>
    <w:rsid w:val="00503BFB"/>
    <w:rsid w:val="00503CA0"/>
    <w:rsid w:val="0050401E"/>
    <w:rsid w:val="00504841"/>
    <w:rsid w:val="00504862"/>
    <w:rsid w:val="00504F24"/>
    <w:rsid w:val="00505AD4"/>
    <w:rsid w:val="00505C33"/>
    <w:rsid w:val="00507FEA"/>
    <w:rsid w:val="00510110"/>
    <w:rsid w:val="00510176"/>
    <w:rsid w:val="005106CC"/>
    <w:rsid w:val="00510CB7"/>
    <w:rsid w:val="005111C3"/>
    <w:rsid w:val="00511D11"/>
    <w:rsid w:val="00511D43"/>
    <w:rsid w:val="00511D8D"/>
    <w:rsid w:val="00512292"/>
    <w:rsid w:val="0051283A"/>
    <w:rsid w:val="00512D1F"/>
    <w:rsid w:val="00512F35"/>
    <w:rsid w:val="0051341E"/>
    <w:rsid w:val="00513C9C"/>
    <w:rsid w:val="00514B2A"/>
    <w:rsid w:val="0051520A"/>
    <w:rsid w:val="005162B1"/>
    <w:rsid w:val="005167C7"/>
    <w:rsid w:val="00516DDC"/>
    <w:rsid w:val="005170F3"/>
    <w:rsid w:val="00517ADD"/>
    <w:rsid w:val="00520BDB"/>
    <w:rsid w:val="005215E3"/>
    <w:rsid w:val="005216EB"/>
    <w:rsid w:val="00522D87"/>
    <w:rsid w:val="005230A8"/>
    <w:rsid w:val="00523563"/>
    <w:rsid w:val="005236FD"/>
    <w:rsid w:val="00524982"/>
    <w:rsid w:val="00524995"/>
    <w:rsid w:val="00524DDF"/>
    <w:rsid w:val="00524EFA"/>
    <w:rsid w:val="005250B5"/>
    <w:rsid w:val="0052546C"/>
    <w:rsid w:val="005255BC"/>
    <w:rsid w:val="00525BD2"/>
    <w:rsid w:val="00527158"/>
    <w:rsid w:val="00530C17"/>
    <w:rsid w:val="00530DA1"/>
    <w:rsid w:val="00530F97"/>
    <w:rsid w:val="00531731"/>
    <w:rsid w:val="005323B2"/>
    <w:rsid w:val="0053262C"/>
    <w:rsid w:val="005326E7"/>
    <w:rsid w:val="00533489"/>
    <w:rsid w:val="00533989"/>
    <w:rsid w:val="00533FAD"/>
    <w:rsid w:val="00534395"/>
    <w:rsid w:val="00534468"/>
    <w:rsid w:val="005348E5"/>
    <w:rsid w:val="005358F5"/>
    <w:rsid w:val="00536021"/>
    <w:rsid w:val="00536BFB"/>
    <w:rsid w:val="00536CCF"/>
    <w:rsid w:val="00536FD1"/>
    <w:rsid w:val="005370B6"/>
    <w:rsid w:val="005370DC"/>
    <w:rsid w:val="00537173"/>
    <w:rsid w:val="00537694"/>
    <w:rsid w:val="005378EA"/>
    <w:rsid w:val="00537D28"/>
    <w:rsid w:val="00537E15"/>
    <w:rsid w:val="00540468"/>
    <w:rsid w:val="005404DC"/>
    <w:rsid w:val="00540696"/>
    <w:rsid w:val="005409F4"/>
    <w:rsid w:val="00540D68"/>
    <w:rsid w:val="00541C76"/>
    <w:rsid w:val="005422AF"/>
    <w:rsid w:val="00542491"/>
    <w:rsid w:val="005425D8"/>
    <w:rsid w:val="005426A9"/>
    <w:rsid w:val="00543250"/>
    <w:rsid w:val="00543262"/>
    <w:rsid w:val="00543E7D"/>
    <w:rsid w:val="0054449E"/>
    <w:rsid w:val="00544728"/>
    <w:rsid w:val="00544B52"/>
    <w:rsid w:val="005457B4"/>
    <w:rsid w:val="00545BDE"/>
    <w:rsid w:val="00545F4E"/>
    <w:rsid w:val="0054752B"/>
    <w:rsid w:val="00547C79"/>
    <w:rsid w:val="0055095B"/>
    <w:rsid w:val="00551E52"/>
    <w:rsid w:val="005525A4"/>
    <w:rsid w:val="00552BA6"/>
    <w:rsid w:val="00552D6E"/>
    <w:rsid w:val="00553DFD"/>
    <w:rsid w:val="00556113"/>
    <w:rsid w:val="0055623A"/>
    <w:rsid w:val="005563D9"/>
    <w:rsid w:val="005577B1"/>
    <w:rsid w:val="00557E3D"/>
    <w:rsid w:val="00560733"/>
    <w:rsid w:val="00560961"/>
    <w:rsid w:val="00561D85"/>
    <w:rsid w:val="00562EB1"/>
    <w:rsid w:val="00563192"/>
    <w:rsid w:val="0056331A"/>
    <w:rsid w:val="005639B0"/>
    <w:rsid w:val="00564FB7"/>
    <w:rsid w:val="00565307"/>
    <w:rsid w:val="0056625A"/>
    <w:rsid w:val="00566494"/>
    <w:rsid w:val="00567040"/>
    <w:rsid w:val="005670AA"/>
    <w:rsid w:val="00570485"/>
    <w:rsid w:val="005716B8"/>
    <w:rsid w:val="00571702"/>
    <w:rsid w:val="00571F29"/>
    <w:rsid w:val="00572E1F"/>
    <w:rsid w:val="0057344D"/>
    <w:rsid w:val="005739AB"/>
    <w:rsid w:val="005754F7"/>
    <w:rsid w:val="00575C75"/>
    <w:rsid w:val="00575EEA"/>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477"/>
    <w:rsid w:val="005900F2"/>
    <w:rsid w:val="005903A3"/>
    <w:rsid w:val="00590578"/>
    <w:rsid w:val="005918A4"/>
    <w:rsid w:val="00592A50"/>
    <w:rsid w:val="005939DE"/>
    <w:rsid w:val="0059404D"/>
    <w:rsid w:val="00594FEE"/>
    <w:rsid w:val="00595213"/>
    <w:rsid w:val="005953F4"/>
    <w:rsid w:val="005960B4"/>
    <w:rsid w:val="0059636E"/>
    <w:rsid w:val="005A1236"/>
    <w:rsid w:val="005A16C6"/>
    <w:rsid w:val="005A176E"/>
    <w:rsid w:val="005A1D54"/>
    <w:rsid w:val="005A2D91"/>
    <w:rsid w:val="005A3061"/>
    <w:rsid w:val="005A3A35"/>
    <w:rsid w:val="005A3DC6"/>
    <w:rsid w:val="005A3EB8"/>
    <w:rsid w:val="005A3EDC"/>
    <w:rsid w:val="005A51C8"/>
    <w:rsid w:val="005A5B64"/>
    <w:rsid w:val="005A64FF"/>
    <w:rsid w:val="005A7FD2"/>
    <w:rsid w:val="005B057C"/>
    <w:rsid w:val="005B14BB"/>
    <w:rsid w:val="005B1797"/>
    <w:rsid w:val="005B18D8"/>
    <w:rsid w:val="005B1CFC"/>
    <w:rsid w:val="005B1DD6"/>
    <w:rsid w:val="005B1E95"/>
    <w:rsid w:val="005B20E7"/>
    <w:rsid w:val="005B598A"/>
    <w:rsid w:val="005B6B17"/>
    <w:rsid w:val="005B6B3E"/>
    <w:rsid w:val="005B7350"/>
    <w:rsid w:val="005B775A"/>
    <w:rsid w:val="005C12AB"/>
    <w:rsid w:val="005C1C00"/>
    <w:rsid w:val="005C1F50"/>
    <w:rsid w:val="005C2865"/>
    <w:rsid w:val="005C3EF9"/>
    <w:rsid w:val="005C4C12"/>
    <w:rsid w:val="005C569A"/>
    <w:rsid w:val="005C580B"/>
    <w:rsid w:val="005C6159"/>
    <w:rsid w:val="005C64B3"/>
    <w:rsid w:val="005C6B8D"/>
    <w:rsid w:val="005D00A5"/>
    <w:rsid w:val="005D00D6"/>
    <w:rsid w:val="005D05C9"/>
    <w:rsid w:val="005D07B2"/>
    <w:rsid w:val="005D0D93"/>
    <w:rsid w:val="005D1A14"/>
    <w:rsid w:val="005D26DF"/>
    <w:rsid w:val="005D29ED"/>
    <w:rsid w:val="005D2EDB"/>
    <w:rsid w:val="005D3674"/>
    <w:rsid w:val="005D36B1"/>
    <w:rsid w:val="005D4662"/>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AA3"/>
    <w:rsid w:val="005E5E0F"/>
    <w:rsid w:val="005E5FFF"/>
    <w:rsid w:val="005E61FD"/>
    <w:rsid w:val="005E6606"/>
    <w:rsid w:val="005E6D42"/>
    <w:rsid w:val="005E79C4"/>
    <w:rsid w:val="005F1793"/>
    <w:rsid w:val="005F1B96"/>
    <w:rsid w:val="005F1DBB"/>
    <w:rsid w:val="005F1F95"/>
    <w:rsid w:val="005F35FC"/>
    <w:rsid w:val="005F425D"/>
    <w:rsid w:val="005F5280"/>
    <w:rsid w:val="005F53F2"/>
    <w:rsid w:val="005F65F2"/>
    <w:rsid w:val="005F723B"/>
    <w:rsid w:val="005F7C1D"/>
    <w:rsid w:val="00600341"/>
    <w:rsid w:val="00600DD3"/>
    <w:rsid w:val="0060150D"/>
    <w:rsid w:val="00602C59"/>
    <w:rsid w:val="00603A00"/>
    <w:rsid w:val="0060505A"/>
    <w:rsid w:val="0060526C"/>
    <w:rsid w:val="00605A81"/>
    <w:rsid w:val="00606328"/>
    <w:rsid w:val="0060652B"/>
    <w:rsid w:val="00606B84"/>
    <w:rsid w:val="0060715C"/>
    <w:rsid w:val="00610EEC"/>
    <w:rsid w:val="00611BDA"/>
    <w:rsid w:val="006124A7"/>
    <w:rsid w:val="00612BDF"/>
    <w:rsid w:val="00614934"/>
    <w:rsid w:val="00614AC6"/>
    <w:rsid w:val="00615570"/>
    <w:rsid w:val="006158AD"/>
    <w:rsid w:val="00615E86"/>
    <w:rsid w:val="00616808"/>
    <w:rsid w:val="00616D8E"/>
    <w:rsid w:val="006175DC"/>
    <w:rsid w:val="00617735"/>
    <w:rsid w:val="00617A6E"/>
    <w:rsid w:val="00620934"/>
    <w:rsid w:val="00620AB7"/>
    <w:rsid w:val="00621350"/>
    <w:rsid w:val="00621D3B"/>
    <w:rsid w:val="00621FDC"/>
    <w:rsid w:val="006221DA"/>
    <w:rsid w:val="00622919"/>
    <w:rsid w:val="006237BD"/>
    <w:rsid w:val="00623998"/>
    <w:rsid w:val="00626543"/>
    <w:rsid w:val="00626621"/>
    <w:rsid w:val="00627101"/>
    <w:rsid w:val="006271F2"/>
    <w:rsid w:val="0062728A"/>
    <w:rsid w:val="00627E00"/>
    <w:rsid w:val="00627E8E"/>
    <w:rsid w:val="00630BF1"/>
    <w:rsid w:val="00630CC3"/>
    <w:rsid w:val="0063101C"/>
    <w:rsid w:val="00631658"/>
    <w:rsid w:val="00631744"/>
    <w:rsid w:val="006330A7"/>
    <w:rsid w:val="00633389"/>
    <w:rsid w:val="00633E1E"/>
    <w:rsid w:val="00634556"/>
    <w:rsid w:val="00634909"/>
    <w:rsid w:val="00634DC9"/>
    <w:rsid w:val="00635D52"/>
    <w:rsid w:val="00635E43"/>
    <w:rsid w:val="006368CC"/>
    <w:rsid w:val="00637DAB"/>
    <w:rsid w:val="00640568"/>
    <w:rsid w:val="00640B99"/>
    <w:rsid w:val="00641AD5"/>
    <w:rsid w:val="00642EB3"/>
    <w:rsid w:val="00642EFE"/>
    <w:rsid w:val="00644CE2"/>
    <w:rsid w:val="00645A4F"/>
    <w:rsid w:val="00645BEC"/>
    <w:rsid w:val="00646020"/>
    <w:rsid w:val="006460EB"/>
    <w:rsid w:val="00647653"/>
    <w:rsid w:val="0064799A"/>
    <w:rsid w:val="00647B5C"/>
    <w:rsid w:val="00650073"/>
    <w:rsid w:val="00650458"/>
    <w:rsid w:val="006505D2"/>
    <w:rsid w:val="00651408"/>
    <w:rsid w:val="00651CCE"/>
    <w:rsid w:val="00651E02"/>
    <w:rsid w:val="006521E5"/>
    <w:rsid w:val="00653219"/>
    <w:rsid w:val="00653854"/>
    <w:rsid w:val="00654ADD"/>
    <w:rsid w:val="00654C0E"/>
    <w:rsid w:val="00654D3D"/>
    <w:rsid w:val="00655E71"/>
    <w:rsid w:val="00655EBD"/>
    <w:rsid w:val="006568C9"/>
    <w:rsid w:val="00657F32"/>
    <w:rsid w:val="006607D5"/>
    <w:rsid w:val="006608AD"/>
    <w:rsid w:val="006618DE"/>
    <w:rsid w:val="00661FAF"/>
    <w:rsid w:val="00662165"/>
    <w:rsid w:val="00662623"/>
    <w:rsid w:val="0066349B"/>
    <w:rsid w:val="006647B9"/>
    <w:rsid w:val="0066555C"/>
    <w:rsid w:val="006657A3"/>
    <w:rsid w:val="006657EE"/>
    <w:rsid w:val="00667797"/>
    <w:rsid w:val="00667A56"/>
    <w:rsid w:val="0067102D"/>
    <w:rsid w:val="00671A82"/>
    <w:rsid w:val="0067229B"/>
    <w:rsid w:val="0067579A"/>
    <w:rsid w:val="00676178"/>
    <w:rsid w:val="00677658"/>
    <w:rsid w:val="00677C72"/>
    <w:rsid w:val="00681544"/>
    <w:rsid w:val="006818C6"/>
    <w:rsid w:val="00683297"/>
    <w:rsid w:val="00685962"/>
    <w:rsid w:val="00685A30"/>
    <w:rsid w:val="00685C48"/>
    <w:rsid w:val="00686AE3"/>
    <w:rsid w:val="00691009"/>
    <w:rsid w:val="006912BB"/>
    <w:rsid w:val="00692C09"/>
    <w:rsid w:val="00692E23"/>
    <w:rsid w:val="00692FA3"/>
    <w:rsid w:val="00693C4E"/>
    <w:rsid w:val="006953B6"/>
    <w:rsid w:val="0069568D"/>
    <w:rsid w:val="006968E8"/>
    <w:rsid w:val="006971C1"/>
    <w:rsid w:val="00697C38"/>
    <w:rsid w:val="006A0D8B"/>
    <w:rsid w:val="006A0F27"/>
    <w:rsid w:val="006A102B"/>
    <w:rsid w:val="006A134C"/>
    <w:rsid w:val="006A14A9"/>
    <w:rsid w:val="006A14B3"/>
    <w:rsid w:val="006A1903"/>
    <w:rsid w:val="006A1922"/>
    <w:rsid w:val="006A1A21"/>
    <w:rsid w:val="006A1F61"/>
    <w:rsid w:val="006A26BE"/>
    <w:rsid w:val="006A2D46"/>
    <w:rsid w:val="006A37D2"/>
    <w:rsid w:val="006A475C"/>
    <w:rsid w:val="006A699C"/>
    <w:rsid w:val="006A6D19"/>
    <w:rsid w:val="006A7361"/>
    <w:rsid w:val="006A7D19"/>
    <w:rsid w:val="006B0116"/>
    <w:rsid w:val="006B0566"/>
    <w:rsid w:val="006B2824"/>
    <w:rsid w:val="006B2F02"/>
    <w:rsid w:val="006B32AD"/>
    <w:rsid w:val="006B3E66"/>
    <w:rsid w:val="006B4238"/>
    <w:rsid w:val="006B5588"/>
    <w:rsid w:val="006B572D"/>
    <w:rsid w:val="006B5849"/>
    <w:rsid w:val="006B62F2"/>
    <w:rsid w:val="006B6951"/>
    <w:rsid w:val="006B739E"/>
    <w:rsid w:val="006B7A24"/>
    <w:rsid w:val="006B7B8E"/>
    <w:rsid w:val="006C08B6"/>
    <w:rsid w:val="006C0940"/>
    <w:rsid w:val="006C0DB8"/>
    <w:rsid w:val="006C1293"/>
    <w:rsid w:val="006C12EC"/>
    <w:rsid w:val="006C135E"/>
    <w:rsid w:val="006C1D25"/>
    <w:rsid w:val="006C2178"/>
    <w:rsid w:val="006C3115"/>
    <w:rsid w:val="006C3873"/>
    <w:rsid w:val="006C3909"/>
    <w:rsid w:val="006C47F0"/>
    <w:rsid w:val="006C482C"/>
    <w:rsid w:val="006C5267"/>
    <w:rsid w:val="006C679A"/>
    <w:rsid w:val="006C68BB"/>
    <w:rsid w:val="006C778B"/>
    <w:rsid w:val="006C78CC"/>
    <w:rsid w:val="006C7B6E"/>
    <w:rsid w:val="006C7FE2"/>
    <w:rsid w:val="006D0B02"/>
    <w:rsid w:val="006D0D6F"/>
    <w:rsid w:val="006D1826"/>
    <w:rsid w:val="006D1BA0"/>
    <w:rsid w:val="006D3D3F"/>
    <w:rsid w:val="006D4E1D"/>
    <w:rsid w:val="006D5516"/>
    <w:rsid w:val="006D5E0B"/>
    <w:rsid w:val="006D6150"/>
    <w:rsid w:val="006E06F0"/>
    <w:rsid w:val="006E0BD3"/>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4D6"/>
    <w:rsid w:val="006F1542"/>
    <w:rsid w:val="006F1805"/>
    <w:rsid w:val="006F1A8E"/>
    <w:rsid w:val="006F246F"/>
    <w:rsid w:val="006F2817"/>
    <w:rsid w:val="006F2E68"/>
    <w:rsid w:val="006F3372"/>
    <w:rsid w:val="006F3B78"/>
    <w:rsid w:val="006F3D1E"/>
    <w:rsid w:val="006F454B"/>
    <w:rsid w:val="006F49AA"/>
    <w:rsid w:val="006F6413"/>
    <w:rsid w:val="007002BE"/>
    <w:rsid w:val="00700C81"/>
    <w:rsid w:val="007010F4"/>
    <w:rsid w:val="00701157"/>
    <w:rsid w:val="007019EA"/>
    <w:rsid w:val="00702745"/>
    <w:rsid w:val="007032AC"/>
    <w:rsid w:val="00703303"/>
    <w:rsid w:val="007035C9"/>
    <w:rsid w:val="0070371B"/>
    <w:rsid w:val="00703C74"/>
    <w:rsid w:val="00704862"/>
    <w:rsid w:val="00704898"/>
    <w:rsid w:val="00705492"/>
    <w:rsid w:val="00705706"/>
    <w:rsid w:val="00705CD1"/>
    <w:rsid w:val="0070731F"/>
    <w:rsid w:val="00707B86"/>
    <w:rsid w:val="007110AD"/>
    <w:rsid w:val="00712311"/>
    <w:rsid w:val="00712DB8"/>
    <w:rsid w:val="007131F4"/>
    <w:rsid w:val="0071397F"/>
    <w:rsid w:val="00714C96"/>
    <w:rsid w:val="007154FC"/>
    <w:rsid w:val="00715F76"/>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127"/>
    <w:rsid w:val="0073255D"/>
    <w:rsid w:val="007333AE"/>
    <w:rsid w:val="00733941"/>
    <w:rsid w:val="00735365"/>
    <w:rsid w:val="007355A9"/>
    <w:rsid w:val="00736A43"/>
    <w:rsid w:val="00737986"/>
    <w:rsid w:val="00737B2F"/>
    <w:rsid w:val="00737D93"/>
    <w:rsid w:val="00737F14"/>
    <w:rsid w:val="00740919"/>
    <w:rsid w:val="0074145B"/>
    <w:rsid w:val="00741737"/>
    <w:rsid w:val="007431AB"/>
    <w:rsid w:val="0074334C"/>
    <w:rsid w:val="00743B7C"/>
    <w:rsid w:val="00744742"/>
    <w:rsid w:val="00744A34"/>
    <w:rsid w:val="00744D01"/>
    <w:rsid w:val="00745561"/>
    <w:rsid w:val="00746AED"/>
    <w:rsid w:val="00747893"/>
    <w:rsid w:val="007478B5"/>
    <w:rsid w:val="00750406"/>
    <w:rsid w:val="0075067F"/>
    <w:rsid w:val="00750AED"/>
    <w:rsid w:val="00751116"/>
    <w:rsid w:val="007525C0"/>
    <w:rsid w:val="00753C9B"/>
    <w:rsid w:val="00753E6E"/>
    <w:rsid w:val="007542A6"/>
    <w:rsid w:val="00754697"/>
    <w:rsid w:val="007547BE"/>
    <w:rsid w:val="00754B29"/>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1C4"/>
    <w:rsid w:val="00771296"/>
    <w:rsid w:val="00771A7D"/>
    <w:rsid w:val="00771A92"/>
    <w:rsid w:val="00771C0F"/>
    <w:rsid w:val="00771DCB"/>
    <w:rsid w:val="00772280"/>
    <w:rsid w:val="00772F69"/>
    <w:rsid w:val="0077334A"/>
    <w:rsid w:val="00773485"/>
    <w:rsid w:val="0077364F"/>
    <w:rsid w:val="00774038"/>
    <w:rsid w:val="00774A95"/>
    <w:rsid w:val="00774C67"/>
    <w:rsid w:val="0077504D"/>
    <w:rsid w:val="00775810"/>
    <w:rsid w:val="007760A5"/>
    <w:rsid w:val="007761A6"/>
    <w:rsid w:val="00776B0A"/>
    <w:rsid w:val="00776E6C"/>
    <w:rsid w:val="00777A4A"/>
    <w:rsid w:val="007811AE"/>
    <w:rsid w:val="007813EB"/>
    <w:rsid w:val="00781688"/>
    <w:rsid w:val="00782D3C"/>
    <w:rsid w:val="0078375F"/>
    <w:rsid w:val="0078387F"/>
    <w:rsid w:val="007839E7"/>
    <w:rsid w:val="00783EA7"/>
    <w:rsid w:val="007846C4"/>
    <w:rsid w:val="00784B86"/>
    <w:rsid w:val="00784CB7"/>
    <w:rsid w:val="0078543B"/>
    <w:rsid w:val="00785E88"/>
    <w:rsid w:val="007862B1"/>
    <w:rsid w:val="00786DDF"/>
    <w:rsid w:val="00787604"/>
    <w:rsid w:val="0078774A"/>
    <w:rsid w:val="00787813"/>
    <w:rsid w:val="007912D3"/>
    <w:rsid w:val="00791764"/>
    <w:rsid w:val="0079244F"/>
    <w:rsid w:val="007930CD"/>
    <w:rsid w:val="00793108"/>
    <w:rsid w:val="00793E8B"/>
    <w:rsid w:val="007942E8"/>
    <w:rsid w:val="00794790"/>
    <w:rsid w:val="00794CDD"/>
    <w:rsid w:val="0079574B"/>
    <w:rsid w:val="00796076"/>
    <w:rsid w:val="007961A6"/>
    <w:rsid w:val="007968A3"/>
    <w:rsid w:val="0079727E"/>
    <w:rsid w:val="00797894"/>
    <w:rsid w:val="007A06D0"/>
    <w:rsid w:val="007A09F7"/>
    <w:rsid w:val="007A16FB"/>
    <w:rsid w:val="007A1F42"/>
    <w:rsid w:val="007A2020"/>
    <w:rsid w:val="007A254F"/>
    <w:rsid w:val="007A2DD3"/>
    <w:rsid w:val="007A2E03"/>
    <w:rsid w:val="007A2E3D"/>
    <w:rsid w:val="007A2FC9"/>
    <w:rsid w:val="007A3EE6"/>
    <w:rsid w:val="007A3F40"/>
    <w:rsid w:val="007A3F75"/>
    <w:rsid w:val="007A4BB9"/>
    <w:rsid w:val="007A4E2E"/>
    <w:rsid w:val="007A518F"/>
    <w:rsid w:val="007A5810"/>
    <w:rsid w:val="007A5D9F"/>
    <w:rsid w:val="007A5E2D"/>
    <w:rsid w:val="007A69DC"/>
    <w:rsid w:val="007A7DEB"/>
    <w:rsid w:val="007B188A"/>
    <w:rsid w:val="007B207A"/>
    <w:rsid w:val="007B2E21"/>
    <w:rsid w:val="007B36E4"/>
    <w:rsid w:val="007B3D9D"/>
    <w:rsid w:val="007B571F"/>
    <w:rsid w:val="007B6811"/>
    <w:rsid w:val="007C009B"/>
    <w:rsid w:val="007C0388"/>
    <w:rsid w:val="007C081F"/>
    <w:rsid w:val="007C0837"/>
    <w:rsid w:val="007C13B3"/>
    <w:rsid w:val="007C15C5"/>
    <w:rsid w:val="007C1825"/>
    <w:rsid w:val="007C1D08"/>
    <w:rsid w:val="007C22F7"/>
    <w:rsid w:val="007C3D16"/>
    <w:rsid w:val="007C3D60"/>
    <w:rsid w:val="007C3FF3"/>
    <w:rsid w:val="007C405D"/>
    <w:rsid w:val="007C4876"/>
    <w:rsid w:val="007C49D4"/>
    <w:rsid w:val="007C4D9A"/>
    <w:rsid w:val="007C55BD"/>
    <w:rsid w:val="007C5F44"/>
    <w:rsid w:val="007C5F55"/>
    <w:rsid w:val="007C6B63"/>
    <w:rsid w:val="007C6F4D"/>
    <w:rsid w:val="007C788D"/>
    <w:rsid w:val="007D0927"/>
    <w:rsid w:val="007D0C96"/>
    <w:rsid w:val="007D1213"/>
    <w:rsid w:val="007D12B1"/>
    <w:rsid w:val="007D13EE"/>
    <w:rsid w:val="007D2B56"/>
    <w:rsid w:val="007D3C32"/>
    <w:rsid w:val="007D3E45"/>
    <w:rsid w:val="007D4017"/>
    <w:rsid w:val="007D716A"/>
    <w:rsid w:val="007D738F"/>
    <w:rsid w:val="007D7707"/>
    <w:rsid w:val="007E0C41"/>
    <w:rsid w:val="007E0DD7"/>
    <w:rsid w:val="007E0E5F"/>
    <w:rsid w:val="007E0EA0"/>
    <w:rsid w:val="007E0EB8"/>
    <w:rsid w:val="007E15A7"/>
    <w:rsid w:val="007E1A5C"/>
    <w:rsid w:val="007E223B"/>
    <w:rsid w:val="007E238F"/>
    <w:rsid w:val="007E39F5"/>
    <w:rsid w:val="007E3AEE"/>
    <w:rsid w:val="007E46FE"/>
    <w:rsid w:val="007E5524"/>
    <w:rsid w:val="007E6804"/>
    <w:rsid w:val="007E6E01"/>
    <w:rsid w:val="007F12DE"/>
    <w:rsid w:val="007F130F"/>
    <w:rsid w:val="007F1314"/>
    <w:rsid w:val="007F1F51"/>
    <w:rsid w:val="007F281F"/>
    <w:rsid w:val="007F3495"/>
    <w:rsid w:val="007F3951"/>
    <w:rsid w:val="007F3D95"/>
    <w:rsid w:val="007F503F"/>
    <w:rsid w:val="007F5A5F"/>
    <w:rsid w:val="007F6033"/>
    <w:rsid w:val="007F6722"/>
    <w:rsid w:val="008011E4"/>
    <w:rsid w:val="008013DA"/>
    <w:rsid w:val="00802147"/>
    <w:rsid w:val="0080285E"/>
    <w:rsid w:val="0080437A"/>
    <w:rsid w:val="00804696"/>
    <w:rsid w:val="00805DEA"/>
    <w:rsid w:val="008061D6"/>
    <w:rsid w:val="00806303"/>
    <w:rsid w:val="008069F0"/>
    <w:rsid w:val="00807178"/>
    <w:rsid w:val="00807251"/>
    <w:rsid w:val="008073E5"/>
    <w:rsid w:val="0080763E"/>
    <w:rsid w:val="00807F1E"/>
    <w:rsid w:val="00807F3B"/>
    <w:rsid w:val="008105B4"/>
    <w:rsid w:val="00811420"/>
    <w:rsid w:val="00811D16"/>
    <w:rsid w:val="008128C9"/>
    <w:rsid w:val="00814170"/>
    <w:rsid w:val="00814703"/>
    <w:rsid w:val="00814DBD"/>
    <w:rsid w:val="00816505"/>
    <w:rsid w:val="00817F7B"/>
    <w:rsid w:val="00820257"/>
    <w:rsid w:val="0082102B"/>
    <w:rsid w:val="00821921"/>
    <w:rsid w:val="00822119"/>
    <w:rsid w:val="008223F5"/>
    <w:rsid w:val="008225FF"/>
    <w:rsid w:val="00822942"/>
    <w:rsid w:val="008229D3"/>
    <w:rsid w:val="00822DDA"/>
    <w:rsid w:val="00824F68"/>
    <w:rsid w:val="0082513A"/>
    <w:rsid w:val="008255BF"/>
    <w:rsid w:val="008258A1"/>
    <w:rsid w:val="008259EB"/>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74B"/>
    <w:rsid w:val="00835822"/>
    <w:rsid w:val="00836400"/>
    <w:rsid w:val="00836473"/>
    <w:rsid w:val="008365E4"/>
    <w:rsid w:val="00836C5F"/>
    <w:rsid w:val="00836C9C"/>
    <w:rsid w:val="00837337"/>
    <w:rsid w:val="00837F16"/>
    <w:rsid w:val="00842193"/>
    <w:rsid w:val="00842CDF"/>
    <w:rsid w:val="00842DEA"/>
    <w:rsid w:val="008435A4"/>
    <w:rsid w:val="008435DB"/>
    <w:rsid w:val="00843892"/>
    <w:rsid w:val="00844434"/>
    <w:rsid w:val="008458E0"/>
    <w:rsid w:val="00845AA5"/>
    <w:rsid w:val="00846606"/>
    <w:rsid w:val="00847A66"/>
    <w:rsid w:val="00847EB9"/>
    <w:rsid w:val="008504E0"/>
    <w:rsid w:val="00850570"/>
    <w:rsid w:val="00850857"/>
    <w:rsid w:val="008510F1"/>
    <w:rsid w:val="0085236E"/>
    <w:rsid w:val="00852545"/>
    <w:rsid w:val="0085269B"/>
    <w:rsid w:val="00852A4F"/>
    <w:rsid w:val="00852DFC"/>
    <w:rsid w:val="00853563"/>
    <w:rsid w:val="008546A0"/>
    <w:rsid w:val="008558B3"/>
    <w:rsid w:val="00855F55"/>
    <w:rsid w:val="00856539"/>
    <w:rsid w:val="0085683F"/>
    <w:rsid w:val="00856854"/>
    <w:rsid w:val="008568E9"/>
    <w:rsid w:val="00856FDE"/>
    <w:rsid w:val="0085736F"/>
    <w:rsid w:val="00857B40"/>
    <w:rsid w:val="00857BF8"/>
    <w:rsid w:val="0086004A"/>
    <w:rsid w:val="008601B2"/>
    <w:rsid w:val="0086059D"/>
    <w:rsid w:val="00860A5E"/>
    <w:rsid w:val="00860B3B"/>
    <w:rsid w:val="00861BEB"/>
    <w:rsid w:val="00862230"/>
    <w:rsid w:val="008626E5"/>
    <w:rsid w:val="008628CD"/>
    <w:rsid w:val="008628EC"/>
    <w:rsid w:val="00862B55"/>
    <w:rsid w:val="00865012"/>
    <w:rsid w:val="00866029"/>
    <w:rsid w:val="008671ED"/>
    <w:rsid w:val="00867987"/>
    <w:rsid w:val="008702CB"/>
    <w:rsid w:val="0087155D"/>
    <w:rsid w:val="00871E55"/>
    <w:rsid w:val="0087341E"/>
    <w:rsid w:val="0087360C"/>
    <w:rsid w:val="00873E83"/>
    <w:rsid w:val="00873FE9"/>
    <w:rsid w:val="008743F2"/>
    <w:rsid w:val="00874835"/>
    <w:rsid w:val="0087487A"/>
    <w:rsid w:val="008749D7"/>
    <w:rsid w:val="00875CC9"/>
    <w:rsid w:val="008769B4"/>
    <w:rsid w:val="008777E0"/>
    <w:rsid w:val="00877F78"/>
    <w:rsid w:val="0088001E"/>
    <w:rsid w:val="00880500"/>
    <w:rsid w:val="00881C05"/>
    <w:rsid w:val="00881C22"/>
    <w:rsid w:val="0088384C"/>
    <w:rsid w:val="00884204"/>
    <w:rsid w:val="00884822"/>
    <w:rsid w:val="008857D0"/>
    <w:rsid w:val="00886035"/>
    <w:rsid w:val="00886AA6"/>
    <w:rsid w:val="00886E87"/>
    <w:rsid w:val="00886EFE"/>
    <w:rsid w:val="008870AF"/>
    <w:rsid w:val="00887807"/>
    <w:rsid w:val="00887918"/>
    <w:rsid w:val="008916DE"/>
    <w:rsid w:val="008920F8"/>
    <w:rsid w:val="0089384E"/>
    <w:rsid w:val="00893E05"/>
    <w:rsid w:val="008946EF"/>
    <w:rsid w:val="008957DB"/>
    <w:rsid w:val="00896212"/>
    <w:rsid w:val="0089622B"/>
    <w:rsid w:val="00896A13"/>
    <w:rsid w:val="008A0698"/>
    <w:rsid w:val="008A0AF2"/>
    <w:rsid w:val="008A10EA"/>
    <w:rsid w:val="008A120F"/>
    <w:rsid w:val="008A1E8D"/>
    <w:rsid w:val="008A24FA"/>
    <w:rsid w:val="008A2FF1"/>
    <w:rsid w:val="008A345D"/>
    <w:rsid w:val="008A3652"/>
    <w:rsid w:val="008A3C43"/>
    <w:rsid w:val="008A403C"/>
    <w:rsid w:val="008A4DA3"/>
    <w:rsid w:val="008A56AD"/>
    <w:rsid w:val="008A5CEA"/>
    <w:rsid w:val="008A685D"/>
    <w:rsid w:val="008A73D0"/>
    <w:rsid w:val="008A7905"/>
    <w:rsid w:val="008B12AF"/>
    <w:rsid w:val="008B1605"/>
    <w:rsid w:val="008B1B4F"/>
    <w:rsid w:val="008B4DB1"/>
    <w:rsid w:val="008B4FDA"/>
    <w:rsid w:val="008B73CD"/>
    <w:rsid w:val="008C0804"/>
    <w:rsid w:val="008C0E12"/>
    <w:rsid w:val="008C17DA"/>
    <w:rsid w:val="008C1D72"/>
    <w:rsid w:val="008C2E27"/>
    <w:rsid w:val="008C2F10"/>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49A"/>
    <w:rsid w:val="008D5704"/>
    <w:rsid w:val="008D5EE7"/>
    <w:rsid w:val="008D6D60"/>
    <w:rsid w:val="008D6EF8"/>
    <w:rsid w:val="008D77B2"/>
    <w:rsid w:val="008D7FF8"/>
    <w:rsid w:val="008E00F2"/>
    <w:rsid w:val="008E099F"/>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46"/>
    <w:rsid w:val="008F13BF"/>
    <w:rsid w:val="008F1751"/>
    <w:rsid w:val="008F2365"/>
    <w:rsid w:val="008F2B76"/>
    <w:rsid w:val="008F33AB"/>
    <w:rsid w:val="008F527F"/>
    <w:rsid w:val="008F556C"/>
    <w:rsid w:val="008F6B74"/>
    <w:rsid w:val="00900E86"/>
    <w:rsid w:val="00902BB9"/>
    <w:rsid w:val="00902D0C"/>
    <w:rsid w:val="00903898"/>
    <w:rsid w:val="0090481C"/>
    <w:rsid w:val="00904926"/>
    <w:rsid w:val="0090500C"/>
    <w:rsid w:val="0090510C"/>
    <w:rsid w:val="00905984"/>
    <w:rsid w:val="00906104"/>
    <w:rsid w:val="00906204"/>
    <w:rsid w:val="00906D65"/>
    <w:rsid w:val="00907532"/>
    <w:rsid w:val="0091042F"/>
    <w:rsid w:val="0091064F"/>
    <w:rsid w:val="00910F71"/>
    <w:rsid w:val="009114A5"/>
    <w:rsid w:val="009123CA"/>
    <w:rsid w:val="00915104"/>
    <w:rsid w:val="00915337"/>
    <w:rsid w:val="00915DC3"/>
    <w:rsid w:val="009160C2"/>
    <w:rsid w:val="009165A7"/>
    <w:rsid w:val="0091695C"/>
    <w:rsid w:val="00916A53"/>
    <w:rsid w:val="00917234"/>
    <w:rsid w:val="009175E1"/>
    <w:rsid w:val="0091775C"/>
    <w:rsid w:val="00917FAA"/>
    <w:rsid w:val="00920009"/>
    <w:rsid w:val="00920D4E"/>
    <w:rsid w:val="00921032"/>
    <w:rsid w:val="00922306"/>
    <w:rsid w:val="009229DF"/>
    <w:rsid w:val="00922E8B"/>
    <w:rsid w:val="00926875"/>
    <w:rsid w:val="0092726E"/>
    <w:rsid w:val="00931A1F"/>
    <w:rsid w:val="00932E8F"/>
    <w:rsid w:val="00933182"/>
    <w:rsid w:val="009334DB"/>
    <w:rsid w:val="009335A0"/>
    <w:rsid w:val="0093460D"/>
    <w:rsid w:val="00934B33"/>
    <w:rsid w:val="00934D9F"/>
    <w:rsid w:val="00935003"/>
    <w:rsid w:val="009354D8"/>
    <w:rsid w:val="00936000"/>
    <w:rsid w:val="009365B5"/>
    <w:rsid w:val="0093713C"/>
    <w:rsid w:val="009374A0"/>
    <w:rsid w:val="00937B6A"/>
    <w:rsid w:val="0094087C"/>
    <w:rsid w:val="0094098F"/>
    <w:rsid w:val="00940C2A"/>
    <w:rsid w:val="00940D75"/>
    <w:rsid w:val="00941136"/>
    <w:rsid w:val="009414B2"/>
    <w:rsid w:val="00941728"/>
    <w:rsid w:val="00941924"/>
    <w:rsid w:val="00943134"/>
    <w:rsid w:val="00944A11"/>
    <w:rsid w:val="0094684E"/>
    <w:rsid w:val="009471C4"/>
    <w:rsid w:val="00947D03"/>
    <w:rsid w:val="00950CDE"/>
    <w:rsid w:val="00951393"/>
    <w:rsid w:val="0095176C"/>
    <w:rsid w:val="0095199F"/>
    <w:rsid w:val="00952593"/>
    <w:rsid w:val="009533CA"/>
    <w:rsid w:val="00953F05"/>
    <w:rsid w:val="00953F0C"/>
    <w:rsid w:val="00953F12"/>
    <w:rsid w:val="00954B56"/>
    <w:rsid w:val="00954EFF"/>
    <w:rsid w:val="00954F59"/>
    <w:rsid w:val="009559AB"/>
    <w:rsid w:val="00955A1E"/>
    <w:rsid w:val="00955CC1"/>
    <w:rsid w:val="00955E87"/>
    <w:rsid w:val="00956493"/>
    <w:rsid w:val="0095673F"/>
    <w:rsid w:val="009569DA"/>
    <w:rsid w:val="00956D11"/>
    <w:rsid w:val="00957F26"/>
    <w:rsid w:val="00960802"/>
    <w:rsid w:val="00960BAC"/>
    <w:rsid w:val="00961895"/>
    <w:rsid w:val="00962585"/>
    <w:rsid w:val="00962791"/>
    <w:rsid w:val="00963E00"/>
    <w:rsid w:val="009647B3"/>
    <w:rsid w:val="009648D5"/>
    <w:rsid w:val="00965350"/>
    <w:rsid w:val="00965B76"/>
    <w:rsid w:val="00965E05"/>
    <w:rsid w:val="00965FCF"/>
    <w:rsid w:val="009666E0"/>
    <w:rsid w:val="00970725"/>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AA9"/>
    <w:rsid w:val="00984BDB"/>
    <w:rsid w:val="00985291"/>
    <w:rsid w:val="009867B4"/>
    <w:rsid w:val="00987426"/>
    <w:rsid w:val="0098765B"/>
    <w:rsid w:val="00987D3E"/>
    <w:rsid w:val="00987E76"/>
    <w:rsid w:val="00990375"/>
    <w:rsid w:val="00990561"/>
    <w:rsid w:val="00990C42"/>
    <w:rsid w:val="009911F4"/>
    <w:rsid w:val="00993191"/>
    <w:rsid w:val="00993B84"/>
    <w:rsid w:val="00994A77"/>
    <w:rsid w:val="00995045"/>
    <w:rsid w:val="009966F4"/>
    <w:rsid w:val="00996C19"/>
    <w:rsid w:val="00997050"/>
    <w:rsid w:val="00997686"/>
    <w:rsid w:val="00997C56"/>
    <w:rsid w:val="009A05AC"/>
    <w:rsid w:val="009A0EC6"/>
    <w:rsid w:val="009A171D"/>
    <w:rsid w:val="009A1B95"/>
    <w:rsid w:val="009A2FDE"/>
    <w:rsid w:val="009A30B4"/>
    <w:rsid w:val="009A30B5"/>
    <w:rsid w:val="009A5190"/>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5BE"/>
    <w:rsid w:val="009C370D"/>
    <w:rsid w:val="009C3A21"/>
    <w:rsid w:val="009C3B73"/>
    <w:rsid w:val="009C3EC5"/>
    <w:rsid w:val="009C6103"/>
    <w:rsid w:val="009C7DD3"/>
    <w:rsid w:val="009D03A4"/>
    <w:rsid w:val="009D092B"/>
    <w:rsid w:val="009D158E"/>
    <w:rsid w:val="009D2415"/>
    <w:rsid w:val="009D2800"/>
    <w:rsid w:val="009D2982"/>
    <w:rsid w:val="009D3292"/>
    <w:rsid w:val="009D352B"/>
    <w:rsid w:val="009D3747"/>
    <w:rsid w:val="009D4663"/>
    <w:rsid w:val="009D47AF"/>
    <w:rsid w:val="009D64FE"/>
    <w:rsid w:val="009D65D8"/>
    <w:rsid w:val="009D6D1A"/>
    <w:rsid w:val="009D78BC"/>
    <w:rsid w:val="009E1525"/>
    <w:rsid w:val="009E19C7"/>
    <w:rsid w:val="009E2620"/>
    <w:rsid w:val="009E27FC"/>
    <w:rsid w:val="009E35C5"/>
    <w:rsid w:val="009E366D"/>
    <w:rsid w:val="009E38B9"/>
    <w:rsid w:val="009E45F3"/>
    <w:rsid w:val="009E4A0F"/>
    <w:rsid w:val="009E4D33"/>
    <w:rsid w:val="009E4D53"/>
    <w:rsid w:val="009E7100"/>
    <w:rsid w:val="009F053C"/>
    <w:rsid w:val="009F0660"/>
    <w:rsid w:val="009F06BA"/>
    <w:rsid w:val="009F08C8"/>
    <w:rsid w:val="009F18D0"/>
    <w:rsid w:val="009F1EDC"/>
    <w:rsid w:val="009F1FF7"/>
    <w:rsid w:val="009F337A"/>
    <w:rsid w:val="009F369F"/>
    <w:rsid w:val="009F39FD"/>
    <w:rsid w:val="009F4638"/>
    <w:rsid w:val="009F46D3"/>
    <w:rsid w:val="009F5D9B"/>
    <w:rsid w:val="009F64A7"/>
    <w:rsid w:val="009F7683"/>
    <w:rsid w:val="009F7C54"/>
    <w:rsid w:val="009F7D78"/>
    <w:rsid w:val="00A00BCA"/>
    <w:rsid w:val="00A00D05"/>
    <w:rsid w:val="00A00E74"/>
    <w:rsid w:val="00A01D41"/>
    <w:rsid w:val="00A0285A"/>
    <w:rsid w:val="00A03C9C"/>
    <w:rsid w:val="00A04DB0"/>
    <w:rsid w:val="00A05038"/>
    <w:rsid w:val="00A0752B"/>
    <w:rsid w:val="00A10D1E"/>
    <w:rsid w:val="00A10D1F"/>
    <w:rsid w:val="00A112E2"/>
    <w:rsid w:val="00A1152B"/>
    <w:rsid w:val="00A11BD0"/>
    <w:rsid w:val="00A11F49"/>
    <w:rsid w:val="00A1295D"/>
    <w:rsid w:val="00A12A5E"/>
    <w:rsid w:val="00A12C95"/>
    <w:rsid w:val="00A12E9C"/>
    <w:rsid w:val="00A13866"/>
    <w:rsid w:val="00A14ED9"/>
    <w:rsid w:val="00A150A9"/>
    <w:rsid w:val="00A1623D"/>
    <w:rsid w:val="00A174F2"/>
    <w:rsid w:val="00A20B69"/>
    <w:rsid w:val="00A20F71"/>
    <w:rsid w:val="00A222D7"/>
    <w:rsid w:val="00A22548"/>
    <w:rsid w:val="00A22EB5"/>
    <w:rsid w:val="00A23FE1"/>
    <w:rsid w:val="00A24827"/>
    <w:rsid w:val="00A249DB"/>
    <w:rsid w:val="00A24F80"/>
    <w:rsid w:val="00A250D5"/>
    <w:rsid w:val="00A258CC"/>
    <w:rsid w:val="00A26FCD"/>
    <w:rsid w:val="00A27199"/>
    <w:rsid w:val="00A27FAF"/>
    <w:rsid w:val="00A3062D"/>
    <w:rsid w:val="00A30B3F"/>
    <w:rsid w:val="00A31A12"/>
    <w:rsid w:val="00A31A9B"/>
    <w:rsid w:val="00A31F51"/>
    <w:rsid w:val="00A3284C"/>
    <w:rsid w:val="00A33501"/>
    <w:rsid w:val="00A340CC"/>
    <w:rsid w:val="00A34587"/>
    <w:rsid w:val="00A35277"/>
    <w:rsid w:val="00A36266"/>
    <w:rsid w:val="00A363C5"/>
    <w:rsid w:val="00A37070"/>
    <w:rsid w:val="00A379F1"/>
    <w:rsid w:val="00A37C26"/>
    <w:rsid w:val="00A40446"/>
    <w:rsid w:val="00A408CE"/>
    <w:rsid w:val="00A41FBB"/>
    <w:rsid w:val="00A42216"/>
    <w:rsid w:val="00A42D1F"/>
    <w:rsid w:val="00A42E71"/>
    <w:rsid w:val="00A43166"/>
    <w:rsid w:val="00A4360B"/>
    <w:rsid w:val="00A4426D"/>
    <w:rsid w:val="00A44C8B"/>
    <w:rsid w:val="00A45662"/>
    <w:rsid w:val="00A45946"/>
    <w:rsid w:val="00A45D0A"/>
    <w:rsid w:val="00A468E9"/>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57626"/>
    <w:rsid w:val="00A61746"/>
    <w:rsid w:val="00A619F2"/>
    <w:rsid w:val="00A61F96"/>
    <w:rsid w:val="00A63118"/>
    <w:rsid w:val="00A63445"/>
    <w:rsid w:val="00A63EB8"/>
    <w:rsid w:val="00A64339"/>
    <w:rsid w:val="00A64964"/>
    <w:rsid w:val="00A65307"/>
    <w:rsid w:val="00A65C38"/>
    <w:rsid w:val="00A660E4"/>
    <w:rsid w:val="00A66431"/>
    <w:rsid w:val="00A66EA3"/>
    <w:rsid w:val="00A670F6"/>
    <w:rsid w:val="00A673D9"/>
    <w:rsid w:val="00A6756D"/>
    <w:rsid w:val="00A67A02"/>
    <w:rsid w:val="00A67EAC"/>
    <w:rsid w:val="00A70355"/>
    <w:rsid w:val="00A7178B"/>
    <w:rsid w:val="00A71BBC"/>
    <w:rsid w:val="00A731B5"/>
    <w:rsid w:val="00A73661"/>
    <w:rsid w:val="00A738F6"/>
    <w:rsid w:val="00A73CE7"/>
    <w:rsid w:val="00A747D4"/>
    <w:rsid w:val="00A74B2F"/>
    <w:rsid w:val="00A74D0E"/>
    <w:rsid w:val="00A76200"/>
    <w:rsid w:val="00A76C15"/>
    <w:rsid w:val="00A772D7"/>
    <w:rsid w:val="00A779D8"/>
    <w:rsid w:val="00A77A26"/>
    <w:rsid w:val="00A8134C"/>
    <w:rsid w:val="00A81620"/>
    <w:rsid w:val="00A81DD5"/>
    <w:rsid w:val="00A827E8"/>
    <w:rsid w:val="00A8328A"/>
    <w:rsid w:val="00A83CC2"/>
    <w:rsid w:val="00A84545"/>
    <w:rsid w:val="00A85E5D"/>
    <w:rsid w:val="00A86963"/>
    <w:rsid w:val="00A87140"/>
    <w:rsid w:val="00A8778C"/>
    <w:rsid w:val="00A905A7"/>
    <w:rsid w:val="00A919FA"/>
    <w:rsid w:val="00A921FF"/>
    <w:rsid w:val="00A92CE9"/>
    <w:rsid w:val="00A93710"/>
    <w:rsid w:val="00A938FA"/>
    <w:rsid w:val="00A94E4A"/>
    <w:rsid w:val="00A95C09"/>
    <w:rsid w:val="00A96293"/>
    <w:rsid w:val="00A96817"/>
    <w:rsid w:val="00A9786A"/>
    <w:rsid w:val="00AA0AD8"/>
    <w:rsid w:val="00AA0F00"/>
    <w:rsid w:val="00AA13E4"/>
    <w:rsid w:val="00AA1568"/>
    <w:rsid w:val="00AA18C8"/>
    <w:rsid w:val="00AA1BBF"/>
    <w:rsid w:val="00AA1CA1"/>
    <w:rsid w:val="00AA1E8D"/>
    <w:rsid w:val="00AA36E3"/>
    <w:rsid w:val="00AA5305"/>
    <w:rsid w:val="00AA632C"/>
    <w:rsid w:val="00AA697C"/>
    <w:rsid w:val="00AA6CF2"/>
    <w:rsid w:val="00AA6F53"/>
    <w:rsid w:val="00AA75FA"/>
    <w:rsid w:val="00AA7805"/>
    <w:rsid w:val="00AB00B1"/>
    <w:rsid w:val="00AB0304"/>
    <w:rsid w:val="00AB0B10"/>
    <w:rsid w:val="00AB0F77"/>
    <w:rsid w:val="00AB14F4"/>
    <w:rsid w:val="00AB16AE"/>
    <w:rsid w:val="00AB1DD6"/>
    <w:rsid w:val="00AB1E0D"/>
    <w:rsid w:val="00AB227A"/>
    <w:rsid w:val="00AB2618"/>
    <w:rsid w:val="00AB2648"/>
    <w:rsid w:val="00AB3FFE"/>
    <w:rsid w:val="00AB5AF2"/>
    <w:rsid w:val="00AB5D5B"/>
    <w:rsid w:val="00AB5E50"/>
    <w:rsid w:val="00AB64C0"/>
    <w:rsid w:val="00AB77E2"/>
    <w:rsid w:val="00AB7D2E"/>
    <w:rsid w:val="00AC082E"/>
    <w:rsid w:val="00AC0971"/>
    <w:rsid w:val="00AC2788"/>
    <w:rsid w:val="00AC3537"/>
    <w:rsid w:val="00AC3F2F"/>
    <w:rsid w:val="00AC45C7"/>
    <w:rsid w:val="00AC4A7E"/>
    <w:rsid w:val="00AC4EAF"/>
    <w:rsid w:val="00AC5394"/>
    <w:rsid w:val="00AC5807"/>
    <w:rsid w:val="00AC5997"/>
    <w:rsid w:val="00AC5CAF"/>
    <w:rsid w:val="00AC743C"/>
    <w:rsid w:val="00AC7A2E"/>
    <w:rsid w:val="00AD0AB3"/>
    <w:rsid w:val="00AD0BEB"/>
    <w:rsid w:val="00AD1BFE"/>
    <w:rsid w:val="00AD2DA2"/>
    <w:rsid w:val="00AD305B"/>
    <w:rsid w:val="00AD34C9"/>
    <w:rsid w:val="00AD522C"/>
    <w:rsid w:val="00AD6D6A"/>
    <w:rsid w:val="00AD7B20"/>
    <w:rsid w:val="00AE1606"/>
    <w:rsid w:val="00AE210D"/>
    <w:rsid w:val="00AE224E"/>
    <w:rsid w:val="00AE26C8"/>
    <w:rsid w:val="00AE3822"/>
    <w:rsid w:val="00AE3B58"/>
    <w:rsid w:val="00AE3BD7"/>
    <w:rsid w:val="00AE4008"/>
    <w:rsid w:val="00AE43E4"/>
    <w:rsid w:val="00AE44A9"/>
    <w:rsid w:val="00AE52DD"/>
    <w:rsid w:val="00AE56B3"/>
    <w:rsid w:val="00AE5E4B"/>
    <w:rsid w:val="00AE679C"/>
    <w:rsid w:val="00AE6D3F"/>
    <w:rsid w:val="00AE7376"/>
    <w:rsid w:val="00AE73A7"/>
    <w:rsid w:val="00AE795A"/>
    <w:rsid w:val="00AF023B"/>
    <w:rsid w:val="00AF0ED7"/>
    <w:rsid w:val="00AF1563"/>
    <w:rsid w:val="00AF1673"/>
    <w:rsid w:val="00AF1CF1"/>
    <w:rsid w:val="00AF20D6"/>
    <w:rsid w:val="00AF2160"/>
    <w:rsid w:val="00AF2710"/>
    <w:rsid w:val="00AF27D0"/>
    <w:rsid w:val="00AF4C36"/>
    <w:rsid w:val="00AF4D22"/>
    <w:rsid w:val="00AF4E1A"/>
    <w:rsid w:val="00AF541C"/>
    <w:rsid w:val="00AF564E"/>
    <w:rsid w:val="00AF5749"/>
    <w:rsid w:val="00AF582B"/>
    <w:rsid w:val="00AF591C"/>
    <w:rsid w:val="00AF5B0F"/>
    <w:rsid w:val="00AF5CA3"/>
    <w:rsid w:val="00AF636E"/>
    <w:rsid w:val="00AF7BE8"/>
    <w:rsid w:val="00B00E37"/>
    <w:rsid w:val="00B011DF"/>
    <w:rsid w:val="00B01568"/>
    <w:rsid w:val="00B018E4"/>
    <w:rsid w:val="00B01CA2"/>
    <w:rsid w:val="00B025A2"/>
    <w:rsid w:val="00B027B8"/>
    <w:rsid w:val="00B027EF"/>
    <w:rsid w:val="00B02A31"/>
    <w:rsid w:val="00B04537"/>
    <w:rsid w:val="00B04817"/>
    <w:rsid w:val="00B051BE"/>
    <w:rsid w:val="00B06CDD"/>
    <w:rsid w:val="00B06EA6"/>
    <w:rsid w:val="00B07942"/>
    <w:rsid w:val="00B079FA"/>
    <w:rsid w:val="00B07E76"/>
    <w:rsid w:val="00B10357"/>
    <w:rsid w:val="00B11297"/>
    <w:rsid w:val="00B11900"/>
    <w:rsid w:val="00B11B38"/>
    <w:rsid w:val="00B12288"/>
    <w:rsid w:val="00B12330"/>
    <w:rsid w:val="00B12C72"/>
    <w:rsid w:val="00B15199"/>
    <w:rsid w:val="00B1537B"/>
    <w:rsid w:val="00B15AD9"/>
    <w:rsid w:val="00B167B1"/>
    <w:rsid w:val="00B1695D"/>
    <w:rsid w:val="00B169A3"/>
    <w:rsid w:val="00B16E83"/>
    <w:rsid w:val="00B176AF"/>
    <w:rsid w:val="00B2066D"/>
    <w:rsid w:val="00B21689"/>
    <w:rsid w:val="00B217A5"/>
    <w:rsid w:val="00B21BD8"/>
    <w:rsid w:val="00B21CBD"/>
    <w:rsid w:val="00B2283B"/>
    <w:rsid w:val="00B23361"/>
    <w:rsid w:val="00B23937"/>
    <w:rsid w:val="00B2394E"/>
    <w:rsid w:val="00B24660"/>
    <w:rsid w:val="00B2497B"/>
    <w:rsid w:val="00B25447"/>
    <w:rsid w:val="00B2561E"/>
    <w:rsid w:val="00B2572B"/>
    <w:rsid w:val="00B25FC4"/>
    <w:rsid w:val="00B26428"/>
    <w:rsid w:val="00B2681D"/>
    <w:rsid w:val="00B2752E"/>
    <w:rsid w:val="00B30994"/>
    <w:rsid w:val="00B31D52"/>
    <w:rsid w:val="00B32124"/>
    <w:rsid w:val="00B323FD"/>
    <w:rsid w:val="00B32C46"/>
    <w:rsid w:val="00B332E3"/>
    <w:rsid w:val="00B333DF"/>
    <w:rsid w:val="00B34E6F"/>
    <w:rsid w:val="00B36E56"/>
    <w:rsid w:val="00B37250"/>
    <w:rsid w:val="00B40121"/>
    <w:rsid w:val="00B40233"/>
    <w:rsid w:val="00B4045F"/>
    <w:rsid w:val="00B413A8"/>
    <w:rsid w:val="00B41900"/>
    <w:rsid w:val="00B425F0"/>
    <w:rsid w:val="00B4364F"/>
    <w:rsid w:val="00B43C2B"/>
    <w:rsid w:val="00B44A67"/>
    <w:rsid w:val="00B44DC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39E"/>
    <w:rsid w:val="00B61523"/>
    <w:rsid w:val="00B61677"/>
    <w:rsid w:val="00B62020"/>
    <w:rsid w:val="00B62122"/>
    <w:rsid w:val="00B62D06"/>
    <w:rsid w:val="00B62DDA"/>
    <w:rsid w:val="00B63078"/>
    <w:rsid w:val="00B63E44"/>
    <w:rsid w:val="00B63E57"/>
    <w:rsid w:val="00B64118"/>
    <w:rsid w:val="00B64BF8"/>
    <w:rsid w:val="00B6643B"/>
    <w:rsid w:val="00B66C0B"/>
    <w:rsid w:val="00B67CCD"/>
    <w:rsid w:val="00B7024C"/>
    <w:rsid w:val="00B71D73"/>
    <w:rsid w:val="00B733BD"/>
    <w:rsid w:val="00B73AB8"/>
    <w:rsid w:val="00B73DE0"/>
    <w:rsid w:val="00B744F6"/>
    <w:rsid w:val="00B75687"/>
    <w:rsid w:val="00B769CB"/>
    <w:rsid w:val="00B7771E"/>
    <w:rsid w:val="00B81934"/>
    <w:rsid w:val="00B81AD3"/>
    <w:rsid w:val="00B824A3"/>
    <w:rsid w:val="00B8346B"/>
    <w:rsid w:val="00B834EF"/>
    <w:rsid w:val="00B83C84"/>
    <w:rsid w:val="00B84F37"/>
    <w:rsid w:val="00B853BF"/>
    <w:rsid w:val="00B85CD9"/>
    <w:rsid w:val="00B8636F"/>
    <w:rsid w:val="00B86BCB"/>
    <w:rsid w:val="00B87316"/>
    <w:rsid w:val="00B9100A"/>
    <w:rsid w:val="00B91DA3"/>
    <w:rsid w:val="00B925B0"/>
    <w:rsid w:val="00B92AB7"/>
    <w:rsid w:val="00B93472"/>
    <w:rsid w:val="00B941D0"/>
    <w:rsid w:val="00B9548E"/>
    <w:rsid w:val="00B95CC8"/>
    <w:rsid w:val="00B95FE0"/>
    <w:rsid w:val="00B964E1"/>
    <w:rsid w:val="00B96B73"/>
    <w:rsid w:val="00B97237"/>
    <w:rsid w:val="00B975FA"/>
    <w:rsid w:val="00B9796D"/>
    <w:rsid w:val="00B97D91"/>
    <w:rsid w:val="00BA0320"/>
    <w:rsid w:val="00BA08DC"/>
    <w:rsid w:val="00BA1688"/>
    <w:rsid w:val="00BA29E1"/>
    <w:rsid w:val="00BA3554"/>
    <w:rsid w:val="00BA3797"/>
    <w:rsid w:val="00BA3B3E"/>
    <w:rsid w:val="00BA6100"/>
    <w:rsid w:val="00BA632C"/>
    <w:rsid w:val="00BB1A5D"/>
    <w:rsid w:val="00BB1C9B"/>
    <w:rsid w:val="00BB1D49"/>
    <w:rsid w:val="00BB2087"/>
    <w:rsid w:val="00BB3575"/>
    <w:rsid w:val="00BB4ADD"/>
    <w:rsid w:val="00BB500A"/>
    <w:rsid w:val="00BB52F9"/>
    <w:rsid w:val="00BB5B35"/>
    <w:rsid w:val="00BB5B81"/>
    <w:rsid w:val="00BB5F0B"/>
    <w:rsid w:val="00BB627A"/>
    <w:rsid w:val="00BB682B"/>
    <w:rsid w:val="00BB6E6B"/>
    <w:rsid w:val="00BB6EAD"/>
    <w:rsid w:val="00BB71E9"/>
    <w:rsid w:val="00BC0BAC"/>
    <w:rsid w:val="00BC0C24"/>
    <w:rsid w:val="00BC1555"/>
    <w:rsid w:val="00BC1804"/>
    <w:rsid w:val="00BC2255"/>
    <w:rsid w:val="00BC23F3"/>
    <w:rsid w:val="00BC256B"/>
    <w:rsid w:val="00BC354F"/>
    <w:rsid w:val="00BC3E66"/>
    <w:rsid w:val="00BC43AF"/>
    <w:rsid w:val="00BC4594"/>
    <w:rsid w:val="00BC4BF6"/>
    <w:rsid w:val="00BC4F8A"/>
    <w:rsid w:val="00BC5D70"/>
    <w:rsid w:val="00BC6493"/>
    <w:rsid w:val="00BC66C2"/>
    <w:rsid w:val="00BC6807"/>
    <w:rsid w:val="00BC6BF2"/>
    <w:rsid w:val="00BC6E1C"/>
    <w:rsid w:val="00BC6EE1"/>
    <w:rsid w:val="00BC6FA9"/>
    <w:rsid w:val="00BC723A"/>
    <w:rsid w:val="00BC7290"/>
    <w:rsid w:val="00BC76C1"/>
    <w:rsid w:val="00BC7AF7"/>
    <w:rsid w:val="00BD0422"/>
    <w:rsid w:val="00BD0588"/>
    <w:rsid w:val="00BD0D0A"/>
    <w:rsid w:val="00BD1093"/>
    <w:rsid w:val="00BD2719"/>
    <w:rsid w:val="00BD279E"/>
    <w:rsid w:val="00BD2920"/>
    <w:rsid w:val="00BD3B55"/>
    <w:rsid w:val="00BD403A"/>
    <w:rsid w:val="00BD4817"/>
    <w:rsid w:val="00BD572E"/>
    <w:rsid w:val="00BD5F94"/>
    <w:rsid w:val="00BD6BF7"/>
    <w:rsid w:val="00BD72E6"/>
    <w:rsid w:val="00BD7E68"/>
    <w:rsid w:val="00BE01AE"/>
    <w:rsid w:val="00BE198D"/>
    <w:rsid w:val="00BE1EAC"/>
    <w:rsid w:val="00BE1F22"/>
    <w:rsid w:val="00BE3C1A"/>
    <w:rsid w:val="00BE3EB0"/>
    <w:rsid w:val="00BE3F61"/>
    <w:rsid w:val="00BE4206"/>
    <w:rsid w:val="00BE439E"/>
    <w:rsid w:val="00BE4408"/>
    <w:rsid w:val="00BE45B6"/>
    <w:rsid w:val="00BE4C88"/>
    <w:rsid w:val="00BE5260"/>
    <w:rsid w:val="00BE54A9"/>
    <w:rsid w:val="00BE557F"/>
    <w:rsid w:val="00BE6182"/>
    <w:rsid w:val="00BE6363"/>
    <w:rsid w:val="00BE6F5D"/>
    <w:rsid w:val="00BE70CB"/>
    <w:rsid w:val="00BE7276"/>
    <w:rsid w:val="00BE7FE1"/>
    <w:rsid w:val="00BF0128"/>
    <w:rsid w:val="00BF0437"/>
    <w:rsid w:val="00BF0913"/>
    <w:rsid w:val="00BF3015"/>
    <w:rsid w:val="00BF3BA4"/>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4F7"/>
    <w:rsid w:val="00C03728"/>
    <w:rsid w:val="00C0413D"/>
    <w:rsid w:val="00C04470"/>
    <w:rsid w:val="00C05940"/>
    <w:rsid w:val="00C07BD7"/>
    <w:rsid w:val="00C105F6"/>
    <w:rsid w:val="00C10B23"/>
    <w:rsid w:val="00C11929"/>
    <w:rsid w:val="00C122A6"/>
    <w:rsid w:val="00C124D3"/>
    <w:rsid w:val="00C132F1"/>
    <w:rsid w:val="00C14561"/>
    <w:rsid w:val="00C14E5D"/>
    <w:rsid w:val="00C14F1A"/>
    <w:rsid w:val="00C156C3"/>
    <w:rsid w:val="00C1587D"/>
    <w:rsid w:val="00C15BC3"/>
    <w:rsid w:val="00C16602"/>
    <w:rsid w:val="00C16F3F"/>
    <w:rsid w:val="00C17342"/>
    <w:rsid w:val="00C17414"/>
    <w:rsid w:val="00C207A1"/>
    <w:rsid w:val="00C21067"/>
    <w:rsid w:val="00C2151D"/>
    <w:rsid w:val="00C22421"/>
    <w:rsid w:val="00C232E0"/>
    <w:rsid w:val="00C23B1B"/>
    <w:rsid w:val="00C23D48"/>
    <w:rsid w:val="00C23F1D"/>
    <w:rsid w:val="00C24256"/>
    <w:rsid w:val="00C25DC7"/>
    <w:rsid w:val="00C263BD"/>
    <w:rsid w:val="00C26B4D"/>
    <w:rsid w:val="00C26CF7"/>
    <w:rsid w:val="00C3085B"/>
    <w:rsid w:val="00C3130B"/>
    <w:rsid w:val="00C31373"/>
    <w:rsid w:val="00C324F0"/>
    <w:rsid w:val="00C32A65"/>
    <w:rsid w:val="00C343CB"/>
    <w:rsid w:val="00C34414"/>
    <w:rsid w:val="00C3484C"/>
    <w:rsid w:val="00C34980"/>
    <w:rsid w:val="00C34A7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B73"/>
    <w:rsid w:val="00C50D71"/>
    <w:rsid w:val="00C51512"/>
    <w:rsid w:val="00C51824"/>
    <w:rsid w:val="00C51FD2"/>
    <w:rsid w:val="00C527F9"/>
    <w:rsid w:val="00C53926"/>
    <w:rsid w:val="00C53D1C"/>
    <w:rsid w:val="00C54069"/>
    <w:rsid w:val="00C54CEE"/>
    <w:rsid w:val="00C56BBA"/>
    <w:rsid w:val="00C57D7E"/>
    <w:rsid w:val="00C6056C"/>
    <w:rsid w:val="00C611EE"/>
    <w:rsid w:val="00C620BB"/>
    <w:rsid w:val="00C62214"/>
    <w:rsid w:val="00C6256F"/>
    <w:rsid w:val="00C62DFE"/>
    <w:rsid w:val="00C6329E"/>
    <w:rsid w:val="00C63D97"/>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4E54"/>
    <w:rsid w:val="00C752FC"/>
    <w:rsid w:val="00C75A7D"/>
    <w:rsid w:val="00C80183"/>
    <w:rsid w:val="00C8055A"/>
    <w:rsid w:val="00C806B2"/>
    <w:rsid w:val="00C807D9"/>
    <w:rsid w:val="00C80B25"/>
    <w:rsid w:val="00C80D21"/>
    <w:rsid w:val="00C813A9"/>
    <w:rsid w:val="00C81E22"/>
    <w:rsid w:val="00C81FE2"/>
    <w:rsid w:val="00C82082"/>
    <w:rsid w:val="00C82BD2"/>
    <w:rsid w:val="00C83D8F"/>
    <w:rsid w:val="00C83F86"/>
    <w:rsid w:val="00C84419"/>
    <w:rsid w:val="00C849E5"/>
    <w:rsid w:val="00C84D2D"/>
    <w:rsid w:val="00C850AC"/>
    <w:rsid w:val="00C85FFA"/>
    <w:rsid w:val="00C864DC"/>
    <w:rsid w:val="00C91D04"/>
    <w:rsid w:val="00C91DC3"/>
    <w:rsid w:val="00C91F69"/>
    <w:rsid w:val="00C92051"/>
    <w:rsid w:val="00C92A32"/>
    <w:rsid w:val="00C93FF9"/>
    <w:rsid w:val="00C95316"/>
    <w:rsid w:val="00C95B0F"/>
    <w:rsid w:val="00C96127"/>
    <w:rsid w:val="00C978AF"/>
    <w:rsid w:val="00CA0015"/>
    <w:rsid w:val="00CA169D"/>
    <w:rsid w:val="00CA1747"/>
    <w:rsid w:val="00CA1C11"/>
    <w:rsid w:val="00CA2207"/>
    <w:rsid w:val="00CA290F"/>
    <w:rsid w:val="00CA30F7"/>
    <w:rsid w:val="00CA446F"/>
    <w:rsid w:val="00CA4510"/>
    <w:rsid w:val="00CA4AB2"/>
    <w:rsid w:val="00CA5671"/>
    <w:rsid w:val="00CA5B8D"/>
    <w:rsid w:val="00CA5DD1"/>
    <w:rsid w:val="00CA5EDB"/>
    <w:rsid w:val="00CA61C8"/>
    <w:rsid w:val="00CA770E"/>
    <w:rsid w:val="00CA7F0B"/>
    <w:rsid w:val="00CA7F13"/>
    <w:rsid w:val="00CB0129"/>
    <w:rsid w:val="00CB0901"/>
    <w:rsid w:val="00CB0ADE"/>
    <w:rsid w:val="00CB30E6"/>
    <w:rsid w:val="00CB3CB1"/>
    <w:rsid w:val="00CB41AB"/>
    <w:rsid w:val="00CB4C1E"/>
    <w:rsid w:val="00CB5290"/>
    <w:rsid w:val="00CB5414"/>
    <w:rsid w:val="00CB57BB"/>
    <w:rsid w:val="00CB68EF"/>
    <w:rsid w:val="00CB71A2"/>
    <w:rsid w:val="00CB759C"/>
    <w:rsid w:val="00CB79A4"/>
    <w:rsid w:val="00CC0A8D"/>
    <w:rsid w:val="00CC16CF"/>
    <w:rsid w:val="00CC3419"/>
    <w:rsid w:val="00CC3A77"/>
    <w:rsid w:val="00CC43F3"/>
    <w:rsid w:val="00CC49B7"/>
    <w:rsid w:val="00CC518E"/>
    <w:rsid w:val="00CC541F"/>
    <w:rsid w:val="00CC73F0"/>
    <w:rsid w:val="00CC7693"/>
    <w:rsid w:val="00CD043A"/>
    <w:rsid w:val="00CD3548"/>
    <w:rsid w:val="00CD3DA0"/>
    <w:rsid w:val="00CD4190"/>
    <w:rsid w:val="00CD435C"/>
    <w:rsid w:val="00CD43C8"/>
    <w:rsid w:val="00CD4898"/>
    <w:rsid w:val="00CD6976"/>
    <w:rsid w:val="00CE0D95"/>
    <w:rsid w:val="00CE0DB0"/>
    <w:rsid w:val="00CE1421"/>
    <w:rsid w:val="00CE1B2C"/>
    <w:rsid w:val="00CE1C7B"/>
    <w:rsid w:val="00CE1D85"/>
    <w:rsid w:val="00CE2264"/>
    <w:rsid w:val="00CE312D"/>
    <w:rsid w:val="00CE345F"/>
    <w:rsid w:val="00CE3A99"/>
    <w:rsid w:val="00CE4D1D"/>
    <w:rsid w:val="00CE7B83"/>
    <w:rsid w:val="00CE7BF1"/>
    <w:rsid w:val="00CF0D0D"/>
    <w:rsid w:val="00CF12EE"/>
    <w:rsid w:val="00CF1653"/>
    <w:rsid w:val="00CF1742"/>
    <w:rsid w:val="00CF1C4A"/>
    <w:rsid w:val="00CF1CDC"/>
    <w:rsid w:val="00CF212B"/>
    <w:rsid w:val="00CF2170"/>
    <w:rsid w:val="00CF2191"/>
    <w:rsid w:val="00CF2304"/>
    <w:rsid w:val="00CF24D6"/>
    <w:rsid w:val="00CF30C0"/>
    <w:rsid w:val="00CF34D0"/>
    <w:rsid w:val="00CF3B8F"/>
    <w:rsid w:val="00CF3CF0"/>
    <w:rsid w:val="00CF4BB4"/>
    <w:rsid w:val="00D00238"/>
    <w:rsid w:val="00D00401"/>
    <w:rsid w:val="00D0068C"/>
    <w:rsid w:val="00D008B5"/>
    <w:rsid w:val="00D00A61"/>
    <w:rsid w:val="00D00BED"/>
    <w:rsid w:val="00D01739"/>
    <w:rsid w:val="00D01B3C"/>
    <w:rsid w:val="00D0210C"/>
    <w:rsid w:val="00D02861"/>
    <w:rsid w:val="00D02DA6"/>
    <w:rsid w:val="00D03331"/>
    <w:rsid w:val="00D0338E"/>
    <w:rsid w:val="00D03E7C"/>
    <w:rsid w:val="00D048EE"/>
    <w:rsid w:val="00D04B17"/>
    <w:rsid w:val="00D05A4D"/>
    <w:rsid w:val="00D05F06"/>
    <w:rsid w:val="00D06FB3"/>
    <w:rsid w:val="00D07A13"/>
    <w:rsid w:val="00D104E6"/>
    <w:rsid w:val="00D10B0C"/>
    <w:rsid w:val="00D11427"/>
    <w:rsid w:val="00D11611"/>
    <w:rsid w:val="00D132BC"/>
    <w:rsid w:val="00D137E0"/>
    <w:rsid w:val="00D14B02"/>
    <w:rsid w:val="00D150B0"/>
    <w:rsid w:val="00D15272"/>
    <w:rsid w:val="00D152D6"/>
    <w:rsid w:val="00D15B2D"/>
    <w:rsid w:val="00D15ED6"/>
    <w:rsid w:val="00D161B8"/>
    <w:rsid w:val="00D17209"/>
    <w:rsid w:val="00D17258"/>
    <w:rsid w:val="00D17728"/>
    <w:rsid w:val="00D20DD6"/>
    <w:rsid w:val="00D21008"/>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4B2"/>
    <w:rsid w:val="00D359EB"/>
    <w:rsid w:val="00D362DB"/>
    <w:rsid w:val="00D36D97"/>
    <w:rsid w:val="00D371A7"/>
    <w:rsid w:val="00D37A8C"/>
    <w:rsid w:val="00D4097A"/>
    <w:rsid w:val="00D411B6"/>
    <w:rsid w:val="00D413D7"/>
    <w:rsid w:val="00D42DD5"/>
    <w:rsid w:val="00D433D6"/>
    <w:rsid w:val="00D4485C"/>
    <w:rsid w:val="00D44E21"/>
    <w:rsid w:val="00D4557B"/>
    <w:rsid w:val="00D463EA"/>
    <w:rsid w:val="00D46D5B"/>
    <w:rsid w:val="00D47316"/>
    <w:rsid w:val="00D47541"/>
    <w:rsid w:val="00D47A5B"/>
    <w:rsid w:val="00D47A9C"/>
    <w:rsid w:val="00D47C11"/>
    <w:rsid w:val="00D47EA0"/>
    <w:rsid w:val="00D50810"/>
    <w:rsid w:val="00D50B56"/>
    <w:rsid w:val="00D516BE"/>
    <w:rsid w:val="00D52CC7"/>
    <w:rsid w:val="00D52D0B"/>
    <w:rsid w:val="00D540E5"/>
    <w:rsid w:val="00D5440E"/>
    <w:rsid w:val="00D54E6F"/>
    <w:rsid w:val="00D5541F"/>
    <w:rsid w:val="00D5674E"/>
    <w:rsid w:val="00D56D2A"/>
    <w:rsid w:val="00D57126"/>
    <w:rsid w:val="00D571F0"/>
    <w:rsid w:val="00D57531"/>
    <w:rsid w:val="00D576B7"/>
    <w:rsid w:val="00D601DB"/>
    <w:rsid w:val="00D607F8"/>
    <w:rsid w:val="00D60E8B"/>
    <w:rsid w:val="00D612BC"/>
    <w:rsid w:val="00D61B60"/>
    <w:rsid w:val="00D61D87"/>
    <w:rsid w:val="00D627D0"/>
    <w:rsid w:val="00D62C0F"/>
    <w:rsid w:val="00D63B46"/>
    <w:rsid w:val="00D65B37"/>
    <w:rsid w:val="00D65BF2"/>
    <w:rsid w:val="00D65E4E"/>
    <w:rsid w:val="00D65EBA"/>
    <w:rsid w:val="00D6789D"/>
    <w:rsid w:val="00D67DB6"/>
    <w:rsid w:val="00D67F67"/>
    <w:rsid w:val="00D71259"/>
    <w:rsid w:val="00D728E5"/>
    <w:rsid w:val="00D73457"/>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0A57"/>
    <w:rsid w:val="00D91F8B"/>
    <w:rsid w:val="00D92A8E"/>
    <w:rsid w:val="00D93027"/>
    <w:rsid w:val="00D9313D"/>
    <w:rsid w:val="00D93180"/>
    <w:rsid w:val="00D9650F"/>
    <w:rsid w:val="00D970D2"/>
    <w:rsid w:val="00D976EB"/>
    <w:rsid w:val="00DA0948"/>
    <w:rsid w:val="00DA0A4E"/>
    <w:rsid w:val="00DA0F94"/>
    <w:rsid w:val="00DA0FDD"/>
    <w:rsid w:val="00DA10C9"/>
    <w:rsid w:val="00DA1AF1"/>
    <w:rsid w:val="00DA2289"/>
    <w:rsid w:val="00DA2C85"/>
    <w:rsid w:val="00DA2F67"/>
    <w:rsid w:val="00DA41B1"/>
    <w:rsid w:val="00DA475D"/>
    <w:rsid w:val="00DA5342"/>
    <w:rsid w:val="00DA641E"/>
    <w:rsid w:val="00DA687B"/>
    <w:rsid w:val="00DA6C97"/>
    <w:rsid w:val="00DB01A7"/>
    <w:rsid w:val="00DB0602"/>
    <w:rsid w:val="00DB1B45"/>
    <w:rsid w:val="00DB1FD8"/>
    <w:rsid w:val="00DB2BCC"/>
    <w:rsid w:val="00DB3E17"/>
    <w:rsid w:val="00DB41B7"/>
    <w:rsid w:val="00DB4273"/>
    <w:rsid w:val="00DB4B74"/>
    <w:rsid w:val="00DB4CC7"/>
    <w:rsid w:val="00DB64C8"/>
    <w:rsid w:val="00DB680C"/>
    <w:rsid w:val="00DB6A0B"/>
    <w:rsid w:val="00DB6D02"/>
    <w:rsid w:val="00DC1B3F"/>
    <w:rsid w:val="00DC1C7B"/>
    <w:rsid w:val="00DC221D"/>
    <w:rsid w:val="00DC234F"/>
    <w:rsid w:val="00DC3470"/>
    <w:rsid w:val="00DC35B6"/>
    <w:rsid w:val="00DC5332"/>
    <w:rsid w:val="00DC567F"/>
    <w:rsid w:val="00DC59F5"/>
    <w:rsid w:val="00DC5E2F"/>
    <w:rsid w:val="00DC6663"/>
    <w:rsid w:val="00DC6FEB"/>
    <w:rsid w:val="00DC769E"/>
    <w:rsid w:val="00DC77FB"/>
    <w:rsid w:val="00DC7A3F"/>
    <w:rsid w:val="00DD1C6D"/>
    <w:rsid w:val="00DD2073"/>
    <w:rsid w:val="00DD2498"/>
    <w:rsid w:val="00DD322C"/>
    <w:rsid w:val="00DD3E3D"/>
    <w:rsid w:val="00DD4F48"/>
    <w:rsid w:val="00DD51F0"/>
    <w:rsid w:val="00DD56AA"/>
    <w:rsid w:val="00DD5CF9"/>
    <w:rsid w:val="00DD66E7"/>
    <w:rsid w:val="00DD6987"/>
    <w:rsid w:val="00DD6FDA"/>
    <w:rsid w:val="00DD749D"/>
    <w:rsid w:val="00DD7950"/>
    <w:rsid w:val="00DE08D1"/>
    <w:rsid w:val="00DE0E8F"/>
    <w:rsid w:val="00DE0FA7"/>
    <w:rsid w:val="00DE1323"/>
    <w:rsid w:val="00DE134D"/>
    <w:rsid w:val="00DE1AA8"/>
    <w:rsid w:val="00DE1C00"/>
    <w:rsid w:val="00DE1F23"/>
    <w:rsid w:val="00DE26E4"/>
    <w:rsid w:val="00DE3538"/>
    <w:rsid w:val="00DE3C28"/>
    <w:rsid w:val="00DE4085"/>
    <w:rsid w:val="00DE4D9D"/>
    <w:rsid w:val="00DE5B89"/>
    <w:rsid w:val="00DE65EA"/>
    <w:rsid w:val="00DE67C2"/>
    <w:rsid w:val="00DE6EB1"/>
    <w:rsid w:val="00DE7B31"/>
    <w:rsid w:val="00DE7F8F"/>
    <w:rsid w:val="00DF11C4"/>
    <w:rsid w:val="00DF12DA"/>
    <w:rsid w:val="00DF1625"/>
    <w:rsid w:val="00DF19A1"/>
    <w:rsid w:val="00DF1EF7"/>
    <w:rsid w:val="00DF4D99"/>
    <w:rsid w:val="00DF5182"/>
    <w:rsid w:val="00DF68A6"/>
    <w:rsid w:val="00DF6EC9"/>
    <w:rsid w:val="00DF7A4C"/>
    <w:rsid w:val="00E01503"/>
    <w:rsid w:val="00E020C1"/>
    <w:rsid w:val="00E02F60"/>
    <w:rsid w:val="00E038A0"/>
    <w:rsid w:val="00E038DA"/>
    <w:rsid w:val="00E040F0"/>
    <w:rsid w:val="00E04589"/>
    <w:rsid w:val="00E045AE"/>
    <w:rsid w:val="00E046C2"/>
    <w:rsid w:val="00E04FA9"/>
    <w:rsid w:val="00E057F6"/>
    <w:rsid w:val="00E05F32"/>
    <w:rsid w:val="00E06E9D"/>
    <w:rsid w:val="00E070E6"/>
    <w:rsid w:val="00E10031"/>
    <w:rsid w:val="00E109EF"/>
    <w:rsid w:val="00E10BB7"/>
    <w:rsid w:val="00E12FC6"/>
    <w:rsid w:val="00E15826"/>
    <w:rsid w:val="00E1582E"/>
    <w:rsid w:val="00E15A77"/>
    <w:rsid w:val="00E161F1"/>
    <w:rsid w:val="00E162C2"/>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9C2"/>
    <w:rsid w:val="00E23A9A"/>
    <w:rsid w:val="00E23B89"/>
    <w:rsid w:val="00E23E83"/>
    <w:rsid w:val="00E23F7F"/>
    <w:rsid w:val="00E2406F"/>
    <w:rsid w:val="00E242FF"/>
    <w:rsid w:val="00E24B89"/>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3E94"/>
    <w:rsid w:val="00E449ED"/>
    <w:rsid w:val="00E44D86"/>
    <w:rsid w:val="00E45007"/>
    <w:rsid w:val="00E45ACA"/>
    <w:rsid w:val="00E45C7F"/>
    <w:rsid w:val="00E46422"/>
    <w:rsid w:val="00E46DBA"/>
    <w:rsid w:val="00E47FE5"/>
    <w:rsid w:val="00E50FCC"/>
    <w:rsid w:val="00E51117"/>
    <w:rsid w:val="00E51EEA"/>
    <w:rsid w:val="00E520F5"/>
    <w:rsid w:val="00E52351"/>
    <w:rsid w:val="00E5348C"/>
    <w:rsid w:val="00E53F4B"/>
    <w:rsid w:val="00E54297"/>
    <w:rsid w:val="00E54B2C"/>
    <w:rsid w:val="00E54BEA"/>
    <w:rsid w:val="00E5510F"/>
    <w:rsid w:val="00E5559D"/>
    <w:rsid w:val="00E6008B"/>
    <w:rsid w:val="00E6021D"/>
    <w:rsid w:val="00E6044F"/>
    <w:rsid w:val="00E60526"/>
    <w:rsid w:val="00E60545"/>
    <w:rsid w:val="00E61E2C"/>
    <w:rsid w:val="00E6262E"/>
    <w:rsid w:val="00E6289E"/>
    <w:rsid w:val="00E62E23"/>
    <w:rsid w:val="00E6367A"/>
    <w:rsid w:val="00E63C8D"/>
    <w:rsid w:val="00E64337"/>
    <w:rsid w:val="00E6484E"/>
    <w:rsid w:val="00E656BF"/>
    <w:rsid w:val="00E65F37"/>
    <w:rsid w:val="00E66866"/>
    <w:rsid w:val="00E66A48"/>
    <w:rsid w:val="00E66D31"/>
    <w:rsid w:val="00E674AE"/>
    <w:rsid w:val="00E67502"/>
    <w:rsid w:val="00E67BA7"/>
    <w:rsid w:val="00E700E1"/>
    <w:rsid w:val="00E714E1"/>
    <w:rsid w:val="00E719C5"/>
    <w:rsid w:val="00E71CEE"/>
    <w:rsid w:val="00E73950"/>
    <w:rsid w:val="00E73B1B"/>
    <w:rsid w:val="00E74033"/>
    <w:rsid w:val="00E74264"/>
    <w:rsid w:val="00E7483D"/>
    <w:rsid w:val="00E749B7"/>
    <w:rsid w:val="00E74BF6"/>
    <w:rsid w:val="00E7522C"/>
    <w:rsid w:val="00E7544B"/>
    <w:rsid w:val="00E765B7"/>
    <w:rsid w:val="00E76EDE"/>
    <w:rsid w:val="00E76F31"/>
    <w:rsid w:val="00E77EEE"/>
    <w:rsid w:val="00E801FF"/>
    <w:rsid w:val="00E805B6"/>
    <w:rsid w:val="00E81514"/>
    <w:rsid w:val="00E81D32"/>
    <w:rsid w:val="00E84171"/>
    <w:rsid w:val="00E85A49"/>
    <w:rsid w:val="00E86DE8"/>
    <w:rsid w:val="00E87EE4"/>
    <w:rsid w:val="00E90086"/>
    <w:rsid w:val="00E90E72"/>
    <w:rsid w:val="00E90F91"/>
    <w:rsid w:val="00E90FD0"/>
    <w:rsid w:val="00E92272"/>
    <w:rsid w:val="00E92BAA"/>
    <w:rsid w:val="00E93241"/>
    <w:rsid w:val="00E93C59"/>
    <w:rsid w:val="00E93CA2"/>
    <w:rsid w:val="00E9479B"/>
    <w:rsid w:val="00E94D7F"/>
    <w:rsid w:val="00E95E47"/>
    <w:rsid w:val="00E968EF"/>
    <w:rsid w:val="00E969ED"/>
    <w:rsid w:val="00E96D9C"/>
    <w:rsid w:val="00E9746B"/>
    <w:rsid w:val="00E9794B"/>
    <w:rsid w:val="00E97AB0"/>
    <w:rsid w:val="00EA059F"/>
    <w:rsid w:val="00EA06E9"/>
    <w:rsid w:val="00EA150B"/>
    <w:rsid w:val="00EA1765"/>
    <w:rsid w:val="00EA3E33"/>
    <w:rsid w:val="00EA3FD0"/>
    <w:rsid w:val="00EA40DF"/>
    <w:rsid w:val="00EA45F9"/>
    <w:rsid w:val="00EA4D31"/>
    <w:rsid w:val="00EA4EEE"/>
    <w:rsid w:val="00EA58C8"/>
    <w:rsid w:val="00EA5BE9"/>
    <w:rsid w:val="00EA625E"/>
    <w:rsid w:val="00EA66F6"/>
    <w:rsid w:val="00EA68B2"/>
    <w:rsid w:val="00EA7474"/>
    <w:rsid w:val="00EA7727"/>
    <w:rsid w:val="00EA7FA5"/>
    <w:rsid w:val="00EB07BB"/>
    <w:rsid w:val="00EB0B3D"/>
    <w:rsid w:val="00EB1733"/>
    <w:rsid w:val="00EB25F3"/>
    <w:rsid w:val="00EB2AE8"/>
    <w:rsid w:val="00EB35D7"/>
    <w:rsid w:val="00EB35E7"/>
    <w:rsid w:val="00EB395D"/>
    <w:rsid w:val="00EB42B2"/>
    <w:rsid w:val="00EB4473"/>
    <w:rsid w:val="00EB487B"/>
    <w:rsid w:val="00EB5989"/>
    <w:rsid w:val="00EB5F02"/>
    <w:rsid w:val="00EB602D"/>
    <w:rsid w:val="00EB6064"/>
    <w:rsid w:val="00EB6314"/>
    <w:rsid w:val="00EB65A5"/>
    <w:rsid w:val="00EB6684"/>
    <w:rsid w:val="00EB6702"/>
    <w:rsid w:val="00EB6E54"/>
    <w:rsid w:val="00EC0C4F"/>
    <w:rsid w:val="00EC1CD0"/>
    <w:rsid w:val="00EC20BC"/>
    <w:rsid w:val="00EC22F7"/>
    <w:rsid w:val="00EC2345"/>
    <w:rsid w:val="00EC2CDE"/>
    <w:rsid w:val="00EC49B0"/>
    <w:rsid w:val="00EC6281"/>
    <w:rsid w:val="00EC68DE"/>
    <w:rsid w:val="00EC68F3"/>
    <w:rsid w:val="00EC7188"/>
    <w:rsid w:val="00EC759E"/>
    <w:rsid w:val="00EC7897"/>
    <w:rsid w:val="00ED0132"/>
    <w:rsid w:val="00ED01B4"/>
    <w:rsid w:val="00ED0338"/>
    <w:rsid w:val="00ED0BF3"/>
    <w:rsid w:val="00ED0DE3"/>
    <w:rsid w:val="00ED1142"/>
    <w:rsid w:val="00ED1170"/>
    <w:rsid w:val="00ED135B"/>
    <w:rsid w:val="00ED1461"/>
    <w:rsid w:val="00ED1E15"/>
    <w:rsid w:val="00ED2462"/>
    <w:rsid w:val="00ED36CA"/>
    <w:rsid w:val="00ED4C1D"/>
    <w:rsid w:val="00ED4CB2"/>
    <w:rsid w:val="00ED5C1C"/>
    <w:rsid w:val="00ED6474"/>
    <w:rsid w:val="00ED6836"/>
    <w:rsid w:val="00EE0172"/>
    <w:rsid w:val="00EE09A4"/>
    <w:rsid w:val="00EE0B6A"/>
    <w:rsid w:val="00EE0CF1"/>
    <w:rsid w:val="00EE0EB3"/>
    <w:rsid w:val="00EE0EF1"/>
    <w:rsid w:val="00EE11C5"/>
    <w:rsid w:val="00EE1954"/>
    <w:rsid w:val="00EE20B5"/>
    <w:rsid w:val="00EE2663"/>
    <w:rsid w:val="00EE38FD"/>
    <w:rsid w:val="00EE4423"/>
    <w:rsid w:val="00EE55F5"/>
    <w:rsid w:val="00EE5855"/>
    <w:rsid w:val="00EE5A09"/>
    <w:rsid w:val="00EE5DD1"/>
    <w:rsid w:val="00EE7019"/>
    <w:rsid w:val="00EE73A8"/>
    <w:rsid w:val="00EE7A99"/>
    <w:rsid w:val="00EF0CA0"/>
    <w:rsid w:val="00EF0EAF"/>
    <w:rsid w:val="00EF124E"/>
    <w:rsid w:val="00EF1E0E"/>
    <w:rsid w:val="00EF2159"/>
    <w:rsid w:val="00EF24C7"/>
    <w:rsid w:val="00EF273B"/>
    <w:rsid w:val="00EF2825"/>
    <w:rsid w:val="00EF2954"/>
    <w:rsid w:val="00EF2B43"/>
    <w:rsid w:val="00EF2D3C"/>
    <w:rsid w:val="00EF30BD"/>
    <w:rsid w:val="00EF352E"/>
    <w:rsid w:val="00EF3662"/>
    <w:rsid w:val="00EF4630"/>
    <w:rsid w:val="00EF4BBA"/>
    <w:rsid w:val="00EF6526"/>
    <w:rsid w:val="00EF6768"/>
    <w:rsid w:val="00EF6DF2"/>
    <w:rsid w:val="00EF7868"/>
    <w:rsid w:val="00F00C96"/>
    <w:rsid w:val="00F01D1E"/>
    <w:rsid w:val="00F02279"/>
    <w:rsid w:val="00F022D6"/>
    <w:rsid w:val="00F0233F"/>
    <w:rsid w:val="00F025FC"/>
    <w:rsid w:val="00F02DBC"/>
    <w:rsid w:val="00F03251"/>
    <w:rsid w:val="00F03B10"/>
    <w:rsid w:val="00F04247"/>
    <w:rsid w:val="00F04E78"/>
    <w:rsid w:val="00F04FC3"/>
    <w:rsid w:val="00F052B4"/>
    <w:rsid w:val="00F05954"/>
    <w:rsid w:val="00F06B8E"/>
    <w:rsid w:val="00F06F30"/>
    <w:rsid w:val="00F07CA4"/>
    <w:rsid w:val="00F11200"/>
    <w:rsid w:val="00F11794"/>
    <w:rsid w:val="00F11AC7"/>
    <w:rsid w:val="00F11D9C"/>
    <w:rsid w:val="00F124AB"/>
    <w:rsid w:val="00F125C4"/>
    <w:rsid w:val="00F130E4"/>
    <w:rsid w:val="00F131EC"/>
    <w:rsid w:val="00F1389B"/>
    <w:rsid w:val="00F13A1B"/>
    <w:rsid w:val="00F13FFF"/>
    <w:rsid w:val="00F141E2"/>
    <w:rsid w:val="00F154A2"/>
    <w:rsid w:val="00F15F72"/>
    <w:rsid w:val="00F16EF4"/>
    <w:rsid w:val="00F1738A"/>
    <w:rsid w:val="00F17CB9"/>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5F50"/>
    <w:rsid w:val="00F26162"/>
    <w:rsid w:val="00F263B3"/>
    <w:rsid w:val="00F27170"/>
    <w:rsid w:val="00F2770D"/>
    <w:rsid w:val="00F27778"/>
    <w:rsid w:val="00F311F2"/>
    <w:rsid w:val="00F339E3"/>
    <w:rsid w:val="00F36E1F"/>
    <w:rsid w:val="00F377C0"/>
    <w:rsid w:val="00F37F2C"/>
    <w:rsid w:val="00F403A5"/>
    <w:rsid w:val="00F406AC"/>
    <w:rsid w:val="00F40D4D"/>
    <w:rsid w:val="00F4140F"/>
    <w:rsid w:val="00F4395E"/>
    <w:rsid w:val="00F449C0"/>
    <w:rsid w:val="00F4506C"/>
    <w:rsid w:val="00F45367"/>
    <w:rsid w:val="00F45B4D"/>
    <w:rsid w:val="00F45B8B"/>
    <w:rsid w:val="00F462D7"/>
    <w:rsid w:val="00F46EFF"/>
    <w:rsid w:val="00F51B3A"/>
    <w:rsid w:val="00F5285F"/>
    <w:rsid w:val="00F53525"/>
    <w:rsid w:val="00F541F4"/>
    <w:rsid w:val="00F546F2"/>
    <w:rsid w:val="00F5526F"/>
    <w:rsid w:val="00F5543A"/>
    <w:rsid w:val="00F55654"/>
    <w:rsid w:val="00F556B0"/>
    <w:rsid w:val="00F562EA"/>
    <w:rsid w:val="00F5653D"/>
    <w:rsid w:val="00F57521"/>
    <w:rsid w:val="00F60675"/>
    <w:rsid w:val="00F607C7"/>
    <w:rsid w:val="00F60A05"/>
    <w:rsid w:val="00F60C5F"/>
    <w:rsid w:val="00F60F1A"/>
    <w:rsid w:val="00F61898"/>
    <w:rsid w:val="00F619D5"/>
    <w:rsid w:val="00F61A9D"/>
    <w:rsid w:val="00F61D2D"/>
    <w:rsid w:val="00F61D7A"/>
    <w:rsid w:val="00F62DDD"/>
    <w:rsid w:val="00F62F7E"/>
    <w:rsid w:val="00F63223"/>
    <w:rsid w:val="00F64BF8"/>
    <w:rsid w:val="00F64CB9"/>
    <w:rsid w:val="00F64DF9"/>
    <w:rsid w:val="00F658E7"/>
    <w:rsid w:val="00F65FDE"/>
    <w:rsid w:val="00F675AC"/>
    <w:rsid w:val="00F676CB"/>
    <w:rsid w:val="00F67946"/>
    <w:rsid w:val="00F6799D"/>
    <w:rsid w:val="00F67CD4"/>
    <w:rsid w:val="00F7009A"/>
    <w:rsid w:val="00F70A3D"/>
    <w:rsid w:val="00F70C4D"/>
    <w:rsid w:val="00F70E55"/>
    <w:rsid w:val="00F73CAB"/>
    <w:rsid w:val="00F743B3"/>
    <w:rsid w:val="00F7451F"/>
    <w:rsid w:val="00F7467F"/>
    <w:rsid w:val="00F74984"/>
    <w:rsid w:val="00F74D9E"/>
    <w:rsid w:val="00F7548C"/>
    <w:rsid w:val="00F7609B"/>
    <w:rsid w:val="00F76331"/>
    <w:rsid w:val="00F8049A"/>
    <w:rsid w:val="00F825AC"/>
    <w:rsid w:val="00F82623"/>
    <w:rsid w:val="00F833F1"/>
    <w:rsid w:val="00F83746"/>
    <w:rsid w:val="00F839B3"/>
    <w:rsid w:val="00F83B76"/>
    <w:rsid w:val="00F8462A"/>
    <w:rsid w:val="00F84840"/>
    <w:rsid w:val="00F85DFC"/>
    <w:rsid w:val="00F85F62"/>
    <w:rsid w:val="00F86162"/>
    <w:rsid w:val="00F863F9"/>
    <w:rsid w:val="00F86789"/>
    <w:rsid w:val="00F86ED5"/>
    <w:rsid w:val="00F871C2"/>
    <w:rsid w:val="00F87473"/>
    <w:rsid w:val="00F87AA4"/>
    <w:rsid w:val="00F914CF"/>
    <w:rsid w:val="00F9269C"/>
    <w:rsid w:val="00F9294C"/>
    <w:rsid w:val="00F930CD"/>
    <w:rsid w:val="00F932ED"/>
    <w:rsid w:val="00F93A08"/>
    <w:rsid w:val="00F9448B"/>
    <w:rsid w:val="00F954E8"/>
    <w:rsid w:val="00F9596B"/>
    <w:rsid w:val="00F96621"/>
    <w:rsid w:val="00F97D3E"/>
    <w:rsid w:val="00FA0498"/>
    <w:rsid w:val="00FA0E2A"/>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40F"/>
    <w:rsid w:val="00FB1530"/>
    <w:rsid w:val="00FB1C56"/>
    <w:rsid w:val="00FB1CB4"/>
    <w:rsid w:val="00FB23D7"/>
    <w:rsid w:val="00FB35D5"/>
    <w:rsid w:val="00FB3AFB"/>
    <w:rsid w:val="00FB3CC9"/>
    <w:rsid w:val="00FB3D90"/>
    <w:rsid w:val="00FB4ACF"/>
    <w:rsid w:val="00FB72F4"/>
    <w:rsid w:val="00FB78E7"/>
    <w:rsid w:val="00FB796B"/>
    <w:rsid w:val="00FC096C"/>
    <w:rsid w:val="00FC0FDC"/>
    <w:rsid w:val="00FC22F4"/>
    <w:rsid w:val="00FC283C"/>
    <w:rsid w:val="00FC292E"/>
    <w:rsid w:val="00FC31D8"/>
    <w:rsid w:val="00FC3DDD"/>
    <w:rsid w:val="00FC4053"/>
    <w:rsid w:val="00FC4140"/>
    <w:rsid w:val="00FC4412"/>
    <w:rsid w:val="00FC4B16"/>
    <w:rsid w:val="00FC5FA5"/>
    <w:rsid w:val="00FC6150"/>
    <w:rsid w:val="00FC6B2B"/>
    <w:rsid w:val="00FD0077"/>
    <w:rsid w:val="00FD06E3"/>
    <w:rsid w:val="00FD0747"/>
    <w:rsid w:val="00FD1148"/>
    <w:rsid w:val="00FD26FA"/>
    <w:rsid w:val="00FD2748"/>
    <w:rsid w:val="00FD2843"/>
    <w:rsid w:val="00FD2B51"/>
    <w:rsid w:val="00FD4238"/>
    <w:rsid w:val="00FD4DA5"/>
    <w:rsid w:val="00FD4DBF"/>
    <w:rsid w:val="00FD57B8"/>
    <w:rsid w:val="00FD7291"/>
    <w:rsid w:val="00FD7772"/>
    <w:rsid w:val="00FE09AF"/>
    <w:rsid w:val="00FE0B7B"/>
    <w:rsid w:val="00FE1316"/>
    <w:rsid w:val="00FE20B2"/>
    <w:rsid w:val="00FE348B"/>
    <w:rsid w:val="00FE4310"/>
    <w:rsid w:val="00FE54DC"/>
    <w:rsid w:val="00FE5743"/>
    <w:rsid w:val="00FE5D1F"/>
    <w:rsid w:val="00FE66EA"/>
    <w:rsid w:val="00FE6887"/>
    <w:rsid w:val="00FE6C2A"/>
    <w:rsid w:val="00FE76B9"/>
    <w:rsid w:val="00FE7820"/>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6E7"/>
    <w:rsid w:val="00FF6156"/>
    <w:rsid w:val="00FF6934"/>
    <w:rsid w:val="00FF69B7"/>
    <w:rsid w:val="00FF6ACF"/>
    <w:rsid w:val="00FF6FFD"/>
    <w:rsid w:val="00FF7971"/>
    <w:rsid w:val="00FF7A0A"/>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g-binding">
    <w:name w:val="ng-binding"/>
    <w:basedOn w:val="DefaultParagraphFont"/>
    <w:rsid w:val="005C64B3"/>
  </w:style>
  <w:style w:type="character" w:customStyle="1" w:styleId="apple-converted-space">
    <w:name w:val="apple-converted-space"/>
    <w:basedOn w:val="DefaultParagraphFont"/>
    <w:rsid w:val="00566494"/>
  </w:style>
  <w:style w:type="paragraph" w:customStyle="1" w:styleId="Standard">
    <w:name w:val="Standard"/>
    <w:rsid w:val="00566494"/>
    <w:pPr>
      <w:suppressAutoHyphens/>
      <w:textAlignment w:val="baseline"/>
    </w:pPr>
    <w:rPr>
      <w:rFonts w:ascii="Liberation Serif" w:eastAsia="NSimSun" w:hAnsi="Liberation Serif" w:cs="Mangal"/>
      <w:kern w:val="2"/>
      <w:sz w:val="24"/>
      <w:szCs w:val="24"/>
      <w:lang w:val="hy-AM" w:eastAsia="zh-CN" w:bidi="hi-IN"/>
    </w:rPr>
  </w:style>
  <w:style w:type="character" w:styleId="BookTitle">
    <w:name w:val="Book Title"/>
    <w:uiPriority w:val="33"/>
    <w:qFormat/>
    <w:rsid w:val="00D354B2"/>
    <w:rPr>
      <w:i/>
      <w:iCs/>
      <w:smallCaps/>
      <w:spacing w:val="5"/>
    </w:rPr>
  </w:style>
  <w:style w:type="paragraph" w:styleId="NoSpacing">
    <w:name w:val="No Spacing"/>
    <w:uiPriority w:val="1"/>
    <w:qFormat/>
    <w:rsid w:val="00D354B2"/>
    <w:rPr>
      <w:rFonts w:asciiTheme="minorHAnsi" w:eastAsiaTheme="minorHAnsi" w:hAnsiTheme="minorHAnsi" w:cstheme="minorBidi"/>
      <w:sz w:val="22"/>
      <w:szCs w:val="22"/>
    </w:rPr>
  </w:style>
  <w:style w:type="paragraph" w:styleId="Quote">
    <w:name w:val="Quote"/>
    <w:basedOn w:val="Normal"/>
    <w:next w:val="Normal"/>
    <w:link w:val="QuoteChar"/>
    <w:uiPriority w:val="29"/>
    <w:qFormat/>
    <w:rsid w:val="00D354B2"/>
    <w:rPr>
      <w:rFonts w:ascii="Times Armenian" w:hAnsi="Times Armenian"/>
      <w:i/>
      <w:iCs/>
      <w:color w:val="000000"/>
      <w:szCs w:val="20"/>
      <w:lang w:eastAsia="ru-RU"/>
    </w:rPr>
  </w:style>
  <w:style w:type="character" w:customStyle="1" w:styleId="QuoteChar">
    <w:name w:val="Quote Char"/>
    <w:basedOn w:val="DefaultParagraphFont"/>
    <w:link w:val="Quote"/>
    <w:uiPriority w:val="29"/>
    <w:rsid w:val="00D354B2"/>
    <w:rPr>
      <w:rFonts w:ascii="Times Armenian" w:hAnsi="Times Armenian"/>
      <w:i/>
      <w:iCs/>
      <w:color w:val="000000"/>
      <w:sz w:val="24"/>
      <w:lang w:eastAsia="ru-RU"/>
    </w:rPr>
  </w:style>
  <w:style w:type="paragraph" w:customStyle="1" w:styleId="AutoCorrect">
    <w:name w:val="AutoCorrect"/>
    <w:rsid w:val="00D354B2"/>
    <w:rPr>
      <w:sz w:val="24"/>
      <w:szCs w:val="24"/>
    </w:rPr>
  </w:style>
  <w:style w:type="table" w:customStyle="1" w:styleId="TableNormal1">
    <w:name w:val="Table Normal1"/>
    <w:uiPriority w:val="2"/>
    <w:semiHidden/>
    <w:unhideWhenUsed/>
    <w:qFormat/>
    <w:rsid w:val="00D354B2"/>
    <w:pPr>
      <w:widowControl w:val="0"/>
    </w:pPr>
    <w:rPr>
      <w:rFonts w:asciiTheme="minorHAnsi" w:eastAsiaTheme="minorHAnsi" w:hAnsiTheme="minorHAnsi" w:cstheme="minorBid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D354B2"/>
    <w:pPr>
      <w:widowControl w:val="0"/>
    </w:pPr>
    <w:rPr>
      <w:rFonts w:asciiTheme="minorHAnsi" w:eastAsiaTheme="minorHAnsi" w:hAnsiTheme="minorHAnsi" w:cstheme="minorBidi"/>
      <w:sz w:val="22"/>
      <w:szCs w:val="22"/>
    </w:rPr>
  </w:style>
  <w:style w:type="character" w:customStyle="1" w:styleId="apple-style-span">
    <w:name w:val="apple-style-span"/>
    <w:rsid w:val="00D354B2"/>
  </w:style>
  <w:style w:type="paragraph" w:customStyle="1" w:styleId="Mariam">
    <w:name w:val="Mariam"/>
    <w:basedOn w:val="Normal"/>
    <w:next w:val="Normal"/>
    <w:autoRedefine/>
    <w:qFormat/>
    <w:rsid w:val="00D354B2"/>
    <w:pPr>
      <w:spacing w:line="276" w:lineRule="auto"/>
      <w:ind w:firstLine="567"/>
      <w:jc w:val="both"/>
    </w:pPr>
    <w:rPr>
      <w:rFonts w:ascii="GHEA Mariam" w:eastAsia="Calibri" w:hAnsi="GHEA Mariam"/>
      <w:szCs w:val="22"/>
      <w:lang w:val="ru-RU"/>
    </w:rPr>
  </w:style>
  <w:style w:type="paragraph" w:customStyle="1" w:styleId="Mariam1">
    <w:name w:val="Mariam1"/>
    <w:basedOn w:val="Mariam"/>
    <w:next w:val="Mariam"/>
    <w:link w:val="Mariam1Char"/>
    <w:autoRedefine/>
    <w:qFormat/>
    <w:rsid w:val="00D354B2"/>
    <w:rPr>
      <w:szCs w:val="20"/>
    </w:rPr>
  </w:style>
  <w:style w:type="character" w:customStyle="1" w:styleId="Mariam1Char">
    <w:name w:val="Mariam1 Char"/>
    <w:link w:val="Mariam1"/>
    <w:rsid w:val="00D354B2"/>
    <w:rPr>
      <w:rFonts w:ascii="GHEA Mariam" w:eastAsia="Calibri" w:hAnsi="GHEA Mariam"/>
      <w:sz w:val="24"/>
      <w:lang w:val="ru-RU"/>
    </w:rPr>
  </w:style>
  <w:style w:type="paragraph" w:customStyle="1" w:styleId="a">
    <w:name w:val="ԱՋԱՓՆՅԱԿ"/>
    <w:link w:val="Char0"/>
    <w:autoRedefine/>
    <w:rsid w:val="00D354B2"/>
    <w:pPr>
      <w:spacing w:line="276" w:lineRule="auto"/>
      <w:ind w:firstLine="851"/>
      <w:jc w:val="both"/>
    </w:pPr>
    <w:rPr>
      <w:rFonts w:ascii="Sylfaen" w:hAnsi="Sylfaen"/>
      <w:color w:val="5A5A5A"/>
      <w:spacing w:val="15"/>
      <w:sz w:val="24"/>
      <w:lang w:val="ru-RU" w:eastAsia="ru-RU"/>
    </w:rPr>
  </w:style>
  <w:style w:type="character" w:customStyle="1" w:styleId="Char0">
    <w:name w:val="ԱՋԱՓՆՅԱԿ Char"/>
    <w:link w:val="a"/>
    <w:rsid w:val="00D354B2"/>
    <w:rPr>
      <w:rFonts w:ascii="Sylfaen" w:hAnsi="Sylfaen"/>
      <w:color w:val="5A5A5A"/>
      <w:spacing w:val="15"/>
      <w:sz w:val="24"/>
      <w:lang w:val="ru-RU" w:eastAsia="ru-RU"/>
    </w:rPr>
  </w:style>
  <w:style w:type="paragraph" w:customStyle="1" w:styleId="a0">
    <w:name w:val="ՆՈՐՄԱԼ"/>
    <w:basedOn w:val="a"/>
    <w:link w:val="Char2"/>
    <w:autoRedefine/>
    <w:qFormat/>
    <w:rsid w:val="00D354B2"/>
    <w:pPr>
      <w:ind w:firstLine="567"/>
    </w:pPr>
    <w:rPr>
      <w:color w:val="000000"/>
    </w:rPr>
  </w:style>
  <w:style w:type="character" w:customStyle="1" w:styleId="Char2">
    <w:name w:val="ՆՈՐՄԱԼ Char"/>
    <w:link w:val="a0"/>
    <w:rsid w:val="00D354B2"/>
    <w:rPr>
      <w:rFonts w:ascii="Sylfaen" w:hAnsi="Sylfaen"/>
      <w:color w:val="000000"/>
      <w:spacing w:val="15"/>
      <w:sz w:val="24"/>
      <w:lang w:val="ru-RU" w:eastAsia="ru-RU"/>
    </w:rPr>
  </w:style>
  <w:style w:type="character" w:customStyle="1" w:styleId="UnresolvedMention2">
    <w:name w:val="Unresolved Mention2"/>
    <w:uiPriority w:val="99"/>
    <w:semiHidden/>
    <w:unhideWhenUsed/>
    <w:rsid w:val="00D354B2"/>
    <w:rPr>
      <w:color w:val="605E5C"/>
      <w:shd w:val="clear" w:color="auto" w:fill="E1DFDD"/>
    </w:rPr>
  </w:style>
  <w:style w:type="paragraph" w:customStyle="1" w:styleId="11">
    <w:name w:val="Указатель 11"/>
    <w:basedOn w:val="Normal"/>
    <w:rsid w:val="00D354B2"/>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D354B2"/>
    <w:pPr>
      <w:suppressAutoHyphens/>
      <w:spacing w:line="100" w:lineRule="atLeast"/>
    </w:pPr>
    <w:rPr>
      <w:kern w:val="1"/>
      <w:sz w:val="20"/>
      <w:szCs w:val="20"/>
      <w:lang w:val="en-AU" w:eastAsia="ar-SA"/>
    </w:rPr>
  </w:style>
  <w:style w:type="paragraph" w:styleId="HTMLPreformatted">
    <w:name w:val="HTML Preformatted"/>
    <w:basedOn w:val="Normal"/>
    <w:link w:val="HTMLPreformattedChar"/>
    <w:uiPriority w:val="99"/>
    <w:unhideWhenUsed/>
    <w:rsid w:val="00D35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D354B2"/>
    <w:rPr>
      <w:rFonts w:ascii="Courier New" w:hAnsi="Courier New" w:cs="Courier New"/>
    </w:rPr>
  </w:style>
  <w:style w:type="character" w:customStyle="1" w:styleId="tlid-translation">
    <w:name w:val="tlid-translation"/>
    <w:basedOn w:val="DefaultParagraphFont"/>
    <w:rsid w:val="00D354B2"/>
  </w:style>
  <w:style w:type="character" w:customStyle="1" w:styleId="y2iqfc">
    <w:name w:val="y2iqfc"/>
    <w:basedOn w:val="DefaultParagraphFont"/>
    <w:rsid w:val="00D354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7263030">
      <w:bodyDiv w:val="1"/>
      <w:marLeft w:val="0"/>
      <w:marRight w:val="0"/>
      <w:marTop w:val="0"/>
      <w:marBottom w:val="0"/>
      <w:divBdr>
        <w:top w:val="none" w:sz="0" w:space="0" w:color="auto"/>
        <w:left w:val="none" w:sz="0" w:space="0" w:color="auto"/>
        <w:bottom w:val="none" w:sz="0" w:space="0" w:color="auto"/>
        <w:right w:val="none" w:sz="0" w:space="0" w:color="auto"/>
      </w:divBdr>
    </w:div>
    <w:div w:id="1437208818">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EBD705-82FE-4C82-A205-DC2B5C20CC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1270</TotalTime>
  <Pages>70</Pages>
  <Words>23311</Words>
  <Characters>132878</Characters>
  <Application>Microsoft Office Word</Application>
  <DocSecurity>0</DocSecurity>
  <Lines>1107</Lines>
  <Paragraphs>311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155878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gnumner 11</cp:lastModifiedBy>
  <cp:revision>2298</cp:revision>
  <cp:lastPrinted>2018-02-16T07:12:00Z</cp:lastPrinted>
  <dcterms:created xsi:type="dcterms:W3CDTF">2022-10-31T11:39:00Z</dcterms:created>
  <dcterms:modified xsi:type="dcterms:W3CDTF">2025-01-21T11:55:00Z</dcterms:modified>
</cp:coreProperties>
</file>